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0B22198"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6D705D" w:rsidRPr="006D705D">
        <w:rPr>
          <w:rFonts w:ascii="Arial" w:hAnsi="Arial" w:cs="Arial"/>
          <w:b/>
          <w:sz w:val="24"/>
          <w:lang w:val="en-US"/>
        </w:rPr>
        <w:t>R5-226106</w:t>
      </w:r>
      <w:r w:rsidR="00E474EF" w:rsidRPr="00E474EF">
        <w:rPr>
          <w:rFonts w:ascii="Arial" w:hAnsi="Arial" w:cs="Arial"/>
          <w:b/>
          <w:sz w:val="24"/>
          <w:highlight w:val="green"/>
          <w:lang w:val="en-US"/>
        </w:rPr>
        <w:t>r1</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1B2066" w:rsidR="001E41F3" w:rsidRPr="00410371" w:rsidRDefault="00410647" w:rsidP="00E13F3D">
            <w:pPr>
              <w:pStyle w:val="CRCoverPage"/>
              <w:spacing w:after="0"/>
              <w:jc w:val="right"/>
              <w:rPr>
                <w:b/>
                <w:noProof/>
                <w:sz w:val="28"/>
              </w:rPr>
            </w:pPr>
            <w:r>
              <w:rPr>
                <w:b/>
                <w:noProof/>
                <w:sz w:val="28"/>
              </w:rPr>
              <w:t>38.</w:t>
            </w:r>
            <w:r w:rsidR="00730E25">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30058E" w:rsidR="001E41F3" w:rsidRPr="00410371" w:rsidRDefault="001D04DB" w:rsidP="00FF5C42">
            <w:pPr>
              <w:pStyle w:val="CRCoverPage"/>
              <w:spacing w:after="0"/>
              <w:jc w:val="center"/>
              <w:rPr>
                <w:noProof/>
              </w:rPr>
            </w:pPr>
            <w:r w:rsidRPr="001D04DB">
              <w:rPr>
                <w:b/>
                <w:noProof/>
                <w:sz w:val="28"/>
              </w:rPr>
              <w:t>0383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50B9E7" w:rsidR="001E41F3" w:rsidRPr="00410371" w:rsidRDefault="00410647">
            <w:pPr>
              <w:pStyle w:val="CRCoverPage"/>
              <w:spacing w:after="0"/>
              <w:jc w:val="center"/>
              <w:rPr>
                <w:noProof/>
                <w:sz w:val="28"/>
              </w:rPr>
            </w:pPr>
            <w:r w:rsidRPr="00730E25">
              <w:rPr>
                <w:b/>
                <w:sz w:val="28"/>
              </w:rPr>
              <w:t>1</w:t>
            </w:r>
            <w:r w:rsidR="00730E25" w:rsidRPr="00730E25">
              <w:rPr>
                <w:b/>
                <w:sz w:val="28"/>
              </w:rPr>
              <w:t>6</w:t>
            </w:r>
            <w:r w:rsidRPr="00730E25">
              <w:rPr>
                <w:b/>
                <w:sz w:val="28"/>
              </w:rPr>
              <w:t>.</w:t>
            </w:r>
            <w:r w:rsidR="00730E25" w:rsidRPr="00730E25">
              <w:rPr>
                <w:b/>
                <w:sz w:val="28"/>
              </w:rPr>
              <w:t>13</w:t>
            </w:r>
            <w:r w:rsidRPr="00730E25">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2B9671" w:rsidR="001E41F3" w:rsidRDefault="007204AA">
            <w:pPr>
              <w:pStyle w:val="CRCoverPage"/>
              <w:spacing w:after="0"/>
              <w:ind w:left="100"/>
              <w:rPr>
                <w:noProof/>
              </w:rPr>
            </w:pPr>
            <w:r w:rsidRPr="007204AA">
              <w:t>PC1 MU - definition for REFSENS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00C27F" w:rsidR="001E41F3" w:rsidRDefault="00410647">
            <w:pPr>
              <w:pStyle w:val="CRCoverPage"/>
              <w:spacing w:after="0"/>
              <w:ind w:left="100"/>
              <w:rPr>
                <w:noProof/>
              </w:rPr>
            </w:pPr>
            <w:r>
              <w:t>Keysight Technologies</w:t>
            </w:r>
            <w:r w:rsidR="00E474EF">
              <w:t xml:space="preserve">, </w:t>
            </w:r>
            <w:r w:rsidR="00E474EF" w:rsidRPr="00E474EF">
              <w:rPr>
                <w:highlight w:val="green"/>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730E25">
              <w:t xml:space="preserve">TEI15_Test, </w:t>
            </w:r>
            <w:r w:rsidR="00410647" w:rsidRPr="00730E25">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001317" w:rsidR="001E41F3" w:rsidRDefault="00410647">
            <w:pPr>
              <w:pStyle w:val="CRCoverPage"/>
              <w:spacing w:after="0"/>
              <w:ind w:left="100"/>
              <w:rPr>
                <w:noProof/>
              </w:rPr>
            </w:pPr>
            <w:r w:rsidRPr="00730E25">
              <w:t>Rel-1</w:t>
            </w:r>
            <w:r w:rsidR="00730E25" w:rsidRPr="00730E2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06B8" w14:paraId="1256F52C" w14:textId="77777777" w:rsidTr="00547111">
        <w:tc>
          <w:tcPr>
            <w:tcW w:w="2694" w:type="dxa"/>
            <w:gridSpan w:val="2"/>
            <w:tcBorders>
              <w:top w:val="single" w:sz="4" w:space="0" w:color="auto"/>
              <w:left w:val="single" w:sz="4" w:space="0" w:color="auto"/>
            </w:tcBorders>
          </w:tcPr>
          <w:p w14:paraId="52C87DB0" w14:textId="77777777" w:rsidR="00E206B8" w:rsidRDefault="00E206B8" w:rsidP="00E206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455F16" w14:textId="480E0B2B" w:rsidR="00E206B8" w:rsidRDefault="00E206B8" w:rsidP="00E206B8">
            <w:pPr>
              <w:pStyle w:val="CRCoverPage"/>
              <w:spacing w:after="0"/>
              <w:ind w:left="100"/>
              <w:rPr>
                <w:noProof/>
              </w:rPr>
            </w:pPr>
            <w:r>
              <w:rPr>
                <w:noProof/>
              </w:rPr>
              <w:t xml:space="preserve">PC1 MUs for </w:t>
            </w:r>
            <w:r w:rsidR="00701B9E">
              <w:rPr>
                <w:noProof/>
              </w:rPr>
              <w:t>reference sensitivity</w:t>
            </w:r>
            <w:r>
              <w:rPr>
                <w:noProof/>
              </w:rPr>
              <w:t xml:space="preserve"> test</w:t>
            </w:r>
            <w:r w:rsidR="00701B9E">
              <w:rPr>
                <w:noProof/>
              </w:rPr>
              <w:t>s</w:t>
            </w:r>
            <w:r>
              <w:rPr>
                <w:noProof/>
              </w:rPr>
              <w:t xml:space="preserve"> are either defined in [ ] or not defined at all. </w:t>
            </w:r>
          </w:p>
          <w:p w14:paraId="708AA7DE" w14:textId="145A6488" w:rsidR="00E206B8" w:rsidRDefault="00E206B8" w:rsidP="00E206B8">
            <w:pPr>
              <w:pStyle w:val="CRCoverPage"/>
              <w:spacing w:after="0"/>
              <w:ind w:left="100"/>
              <w:rPr>
                <w:noProof/>
              </w:rPr>
            </w:pPr>
            <w:r>
              <w:rPr>
                <w:noProof/>
              </w:rPr>
              <w:t xml:space="preserve">Values in [ ] for FR2a and NTC can be agreed and values </w:t>
            </w:r>
            <w:r w:rsidR="00E474EF">
              <w:rPr>
                <w:noProof/>
              </w:rPr>
              <w:t xml:space="preserve">for </w:t>
            </w:r>
            <w:r>
              <w:rPr>
                <w:noProof/>
              </w:rPr>
              <w:t xml:space="preserve">ETC can be defined according to proposal made in </w:t>
            </w:r>
            <w:r w:rsidR="001D04DB" w:rsidRPr="001D04DB">
              <w:rPr>
                <w:noProof/>
              </w:rPr>
              <w:t>R5-226109</w:t>
            </w:r>
            <w:r>
              <w:rPr>
                <w:noProof/>
              </w:rPr>
              <w:t>.</w:t>
            </w:r>
          </w:p>
        </w:tc>
      </w:tr>
      <w:tr w:rsidR="00E206B8" w14:paraId="4CA74D09" w14:textId="77777777" w:rsidTr="00547111">
        <w:tc>
          <w:tcPr>
            <w:tcW w:w="2694" w:type="dxa"/>
            <w:gridSpan w:val="2"/>
            <w:tcBorders>
              <w:left w:val="single" w:sz="4" w:space="0" w:color="auto"/>
            </w:tcBorders>
          </w:tcPr>
          <w:p w14:paraId="2D0866D6" w14:textId="77777777" w:rsidR="00E206B8" w:rsidRDefault="00E206B8" w:rsidP="00E206B8">
            <w:pPr>
              <w:pStyle w:val="CRCoverPage"/>
              <w:spacing w:after="0"/>
              <w:rPr>
                <w:b/>
                <w:i/>
                <w:noProof/>
                <w:sz w:val="8"/>
                <w:szCs w:val="8"/>
              </w:rPr>
            </w:pPr>
          </w:p>
        </w:tc>
        <w:tc>
          <w:tcPr>
            <w:tcW w:w="6946" w:type="dxa"/>
            <w:gridSpan w:val="9"/>
            <w:tcBorders>
              <w:right w:val="single" w:sz="4" w:space="0" w:color="auto"/>
            </w:tcBorders>
          </w:tcPr>
          <w:p w14:paraId="365DEF04" w14:textId="77777777" w:rsidR="00E206B8" w:rsidRDefault="00E206B8" w:rsidP="00E206B8">
            <w:pPr>
              <w:pStyle w:val="CRCoverPage"/>
              <w:spacing w:after="0"/>
              <w:rPr>
                <w:noProof/>
                <w:sz w:val="8"/>
                <w:szCs w:val="8"/>
              </w:rPr>
            </w:pPr>
          </w:p>
        </w:tc>
      </w:tr>
      <w:tr w:rsidR="00E206B8" w14:paraId="21016551" w14:textId="77777777" w:rsidTr="00547111">
        <w:tc>
          <w:tcPr>
            <w:tcW w:w="2694" w:type="dxa"/>
            <w:gridSpan w:val="2"/>
            <w:tcBorders>
              <w:left w:val="single" w:sz="4" w:space="0" w:color="auto"/>
            </w:tcBorders>
          </w:tcPr>
          <w:p w14:paraId="49433147" w14:textId="77777777" w:rsidR="00E206B8" w:rsidRDefault="00E206B8" w:rsidP="00E206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905728" w14:textId="0176614D" w:rsidR="00E206B8" w:rsidRDefault="00E206B8" w:rsidP="00E206B8">
            <w:pPr>
              <w:pStyle w:val="CRCoverPage"/>
              <w:spacing w:after="0"/>
              <w:ind w:left="100"/>
              <w:rPr>
                <w:noProof/>
              </w:rPr>
            </w:pPr>
            <w:r>
              <w:rPr>
                <w:noProof/>
              </w:rPr>
              <w:t xml:space="preserve">Removed [ ] for PC1 MUs for FR2a and NTC for </w:t>
            </w:r>
            <w:r w:rsidR="00A9383A">
              <w:rPr>
                <w:noProof/>
              </w:rPr>
              <w:t>EIS</w:t>
            </w:r>
            <w:r>
              <w:rPr>
                <w:noProof/>
              </w:rPr>
              <w:t>.</w:t>
            </w:r>
          </w:p>
          <w:p w14:paraId="31C656EC" w14:textId="5DF938C8" w:rsidR="00E206B8" w:rsidRDefault="00E206B8" w:rsidP="00E474EF">
            <w:pPr>
              <w:pStyle w:val="CRCoverPage"/>
              <w:spacing w:after="0"/>
              <w:ind w:left="100"/>
              <w:rPr>
                <w:noProof/>
              </w:rPr>
            </w:pPr>
            <w:r>
              <w:rPr>
                <w:noProof/>
              </w:rPr>
              <w:t xml:space="preserve">Defined PC1 MUs for ETC for </w:t>
            </w:r>
            <w:r w:rsidR="00A9383A">
              <w:rPr>
                <w:noProof/>
              </w:rPr>
              <w:t>EIS</w:t>
            </w:r>
            <w:r>
              <w:rPr>
                <w:noProof/>
              </w:rPr>
              <w:t>.</w:t>
            </w:r>
          </w:p>
        </w:tc>
      </w:tr>
      <w:tr w:rsidR="00E206B8" w14:paraId="1F886379" w14:textId="77777777" w:rsidTr="00547111">
        <w:tc>
          <w:tcPr>
            <w:tcW w:w="2694" w:type="dxa"/>
            <w:gridSpan w:val="2"/>
            <w:tcBorders>
              <w:left w:val="single" w:sz="4" w:space="0" w:color="auto"/>
            </w:tcBorders>
          </w:tcPr>
          <w:p w14:paraId="4D989623" w14:textId="77777777" w:rsidR="00E206B8" w:rsidRDefault="00E206B8" w:rsidP="00E206B8">
            <w:pPr>
              <w:pStyle w:val="CRCoverPage"/>
              <w:spacing w:after="0"/>
              <w:rPr>
                <w:b/>
                <w:i/>
                <w:noProof/>
                <w:sz w:val="8"/>
                <w:szCs w:val="8"/>
              </w:rPr>
            </w:pPr>
          </w:p>
        </w:tc>
        <w:tc>
          <w:tcPr>
            <w:tcW w:w="6946" w:type="dxa"/>
            <w:gridSpan w:val="9"/>
            <w:tcBorders>
              <w:right w:val="single" w:sz="4" w:space="0" w:color="auto"/>
            </w:tcBorders>
          </w:tcPr>
          <w:p w14:paraId="71C4A204" w14:textId="77777777" w:rsidR="00E206B8" w:rsidRDefault="00E206B8" w:rsidP="00E206B8">
            <w:pPr>
              <w:pStyle w:val="CRCoverPage"/>
              <w:spacing w:after="0"/>
              <w:rPr>
                <w:noProof/>
                <w:sz w:val="8"/>
                <w:szCs w:val="8"/>
              </w:rPr>
            </w:pPr>
          </w:p>
        </w:tc>
      </w:tr>
      <w:tr w:rsidR="00E206B8" w14:paraId="678D7BF9" w14:textId="77777777" w:rsidTr="00547111">
        <w:tc>
          <w:tcPr>
            <w:tcW w:w="2694" w:type="dxa"/>
            <w:gridSpan w:val="2"/>
            <w:tcBorders>
              <w:left w:val="single" w:sz="4" w:space="0" w:color="auto"/>
              <w:bottom w:val="single" w:sz="4" w:space="0" w:color="auto"/>
            </w:tcBorders>
          </w:tcPr>
          <w:p w14:paraId="4E5CE1B6" w14:textId="77777777" w:rsidR="00E206B8" w:rsidRDefault="00E206B8" w:rsidP="00E206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CA0DE" w:rsidR="00E206B8" w:rsidRDefault="00E206B8" w:rsidP="00E206B8">
            <w:pPr>
              <w:pStyle w:val="CRCoverPage"/>
              <w:spacing w:after="0"/>
              <w:ind w:left="100"/>
              <w:rPr>
                <w:noProof/>
              </w:rPr>
            </w:pPr>
            <w:r>
              <w:rPr>
                <w:noProof/>
              </w:rPr>
              <w:t xml:space="preserve">PC1 MU definition for </w:t>
            </w:r>
            <w:r w:rsidR="0086565A">
              <w:rPr>
                <w:noProof/>
              </w:rPr>
              <w:t>reference sensitivity</w:t>
            </w:r>
            <w:r>
              <w:rPr>
                <w:noProof/>
              </w:rPr>
              <w:t xml:space="preserve"> tests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ADA84" w:rsidR="001E41F3" w:rsidRDefault="0092405E">
            <w:pPr>
              <w:pStyle w:val="CRCoverPage"/>
              <w:spacing w:after="0"/>
              <w:ind w:left="100"/>
              <w:rPr>
                <w:noProof/>
              </w:rPr>
            </w:pPr>
            <w:r>
              <w:rPr>
                <w:noProof/>
              </w:rPr>
              <w:t>B.19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CCECDD" w:rsidR="001E41F3" w:rsidRDefault="001D04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A7D38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504F1B" w:rsidR="001E41F3" w:rsidRDefault="00145D43">
            <w:pPr>
              <w:pStyle w:val="CRCoverPage"/>
              <w:spacing w:after="0"/>
              <w:ind w:left="99"/>
              <w:rPr>
                <w:noProof/>
              </w:rPr>
            </w:pPr>
            <w:r>
              <w:rPr>
                <w:noProof/>
              </w:rPr>
              <w:t>TS</w:t>
            </w:r>
            <w:r w:rsidR="001D04DB">
              <w:rPr>
                <w:noProof/>
              </w:rPr>
              <w:t xml:space="preserve"> 38.521-2</w:t>
            </w:r>
            <w:r>
              <w:rPr>
                <w:noProof/>
              </w:rPr>
              <w:t xml:space="preserve"> CR </w:t>
            </w:r>
            <w:r w:rsidR="006342A2" w:rsidRPr="006342A2">
              <w:rPr>
                <w:noProof/>
              </w:rPr>
              <w:t>0819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4B663" w14:textId="77777777" w:rsidR="008863B9" w:rsidRDefault="00E474EF">
            <w:pPr>
              <w:pStyle w:val="CRCoverPage"/>
              <w:spacing w:after="0"/>
              <w:ind w:left="100"/>
              <w:rPr>
                <w:noProof/>
              </w:rPr>
            </w:pPr>
            <w:r w:rsidRPr="00E474EF">
              <w:rPr>
                <w:noProof/>
                <w:highlight w:val="green"/>
              </w:rPr>
              <w:t>R1:</w:t>
            </w:r>
          </w:p>
          <w:p w14:paraId="009F5175" w14:textId="77777777" w:rsidR="00E474EF" w:rsidRDefault="00E474EF">
            <w:pPr>
              <w:pStyle w:val="CRCoverPage"/>
              <w:spacing w:after="0"/>
              <w:ind w:left="100"/>
              <w:rPr>
                <w:noProof/>
              </w:rPr>
            </w:pPr>
            <w:r>
              <w:rPr>
                <w:noProof/>
              </w:rPr>
              <w:t>-Reverted changes for FR2b.</w:t>
            </w:r>
          </w:p>
          <w:p w14:paraId="1F02A501" w14:textId="77777777" w:rsidR="00E474EF" w:rsidRDefault="00E474EF">
            <w:pPr>
              <w:pStyle w:val="CRCoverPage"/>
              <w:spacing w:after="0"/>
              <w:ind w:left="100"/>
              <w:rPr>
                <w:noProof/>
              </w:rPr>
            </w:pPr>
            <w:r>
              <w:rPr>
                <w:noProof/>
              </w:rPr>
              <w:t>-Reverted changes for EIS spherical.</w:t>
            </w:r>
          </w:p>
          <w:p w14:paraId="6ACA4173" w14:textId="6645EC33" w:rsidR="00E474EF" w:rsidRDefault="00E474EF">
            <w:pPr>
              <w:pStyle w:val="CRCoverPage"/>
              <w:spacing w:after="0"/>
              <w:ind w:left="100"/>
              <w:rPr>
                <w:noProof/>
              </w:rPr>
            </w:pPr>
            <w:r>
              <w:rPr>
                <w:noProof/>
              </w:rPr>
              <w:t>-Added Anritsu as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0B7A96D" w14:textId="77777777" w:rsidR="0003525A" w:rsidRPr="009709C5" w:rsidRDefault="0003525A" w:rsidP="0003525A">
      <w:pPr>
        <w:pStyle w:val="Heading1"/>
      </w:pPr>
      <w:bookmarkStart w:id="3" w:name="_Toc90489366"/>
      <w:bookmarkStart w:id="4" w:name="_Toc100005441"/>
      <w:bookmarkStart w:id="5" w:name="_Toc114990268"/>
      <w:r w:rsidRPr="009709C5">
        <w:t>B.19</w:t>
      </w:r>
      <w:r w:rsidRPr="009709C5">
        <w:tab/>
        <w:t>Reference Sensitivity</w:t>
      </w:r>
      <w:bookmarkEnd w:id="3"/>
      <w:bookmarkEnd w:id="4"/>
      <w:bookmarkEnd w:id="5"/>
    </w:p>
    <w:p w14:paraId="70EB8659" w14:textId="77777777" w:rsidR="0003525A" w:rsidRPr="009709C5" w:rsidRDefault="0003525A" w:rsidP="0003525A">
      <w:pPr>
        <w:rPr>
          <w:lang w:eastAsia="zh-CN"/>
        </w:rPr>
      </w:pPr>
      <w:r w:rsidRPr="009709C5">
        <w:rPr>
          <w:lang w:eastAsia="zh-CN"/>
        </w:rPr>
        <w:t>Following tables summarize the MU threshold for EIS measurements for Reference Sensitivity. The origin MU values for different test setups with varies parameters can be found in following subclauses.</w:t>
      </w:r>
    </w:p>
    <w:p w14:paraId="168DF6AD" w14:textId="77777777" w:rsidR="0003525A" w:rsidRPr="009709C5" w:rsidRDefault="0003525A" w:rsidP="0003525A">
      <w:pPr>
        <w:pStyle w:val="TH"/>
      </w:pPr>
      <w:r w:rsidRPr="009709C5">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1127"/>
        <w:gridCol w:w="887"/>
        <w:gridCol w:w="864"/>
        <w:gridCol w:w="1087"/>
        <w:gridCol w:w="1087"/>
      </w:tblGrid>
      <w:tr w:rsidR="0003525A" w:rsidRPr="009709C5" w14:paraId="74525D2D" w14:textId="77777777" w:rsidTr="00297A3B">
        <w:trPr>
          <w:jc w:val="center"/>
        </w:trPr>
        <w:tc>
          <w:tcPr>
            <w:tcW w:w="760" w:type="pct"/>
            <w:tcBorders>
              <w:top w:val="single" w:sz="4" w:space="0" w:color="auto"/>
              <w:left w:val="single" w:sz="4" w:space="0" w:color="auto"/>
              <w:bottom w:val="single" w:sz="4" w:space="0" w:color="auto"/>
              <w:right w:val="single" w:sz="4" w:space="0" w:color="auto"/>
            </w:tcBorders>
          </w:tcPr>
          <w:p w14:paraId="5F3D0584" w14:textId="77777777" w:rsidR="0003525A" w:rsidRPr="009709C5" w:rsidRDefault="0003525A" w:rsidP="00297A3B">
            <w:pPr>
              <w:pStyle w:val="TAH"/>
            </w:pPr>
            <w:r w:rsidRPr="009709C5">
              <w:t>Power Class</w:t>
            </w:r>
          </w:p>
        </w:tc>
        <w:tc>
          <w:tcPr>
            <w:tcW w:w="930" w:type="pct"/>
            <w:tcBorders>
              <w:top w:val="single" w:sz="4" w:space="0" w:color="auto"/>
              <w:left w:val="single" w:sz="4" w:space="0" w:color="auto"/>
              <w:bottom w:val="single" w:sz="4" w:space="0" w:color="auto"/>
              <w:right w:val="single" w:sz="4" w:space="0" w:color="auto"/>
            </w:tcBorders>
            <w:hideMark/>
          </w:tcPr>
          <w:p w14:paraId="43097B69" w14:textId="77777777" w:rsidR="0003525A" w:rsidRPr="009709C5" w:rsidRDefault="0003525A" w:rsidP="00297A3B">
            <w:pPr>
              <w:pStyle w:val="TAH"/>
            </w:pPr>
            <w:r w:rsidRPr="009709C5">
              <w:t>Frequency</w:t>
            </w:r>
          </w:p>
        </w:tc>
        <w:tc>
          <w:tcPr>
            <w:tcW w:w="765" w:type="pct"/>
            <w:tcBorders>
              <w:top w:val="single" w:sz="4" w:space="0" w:color="auto"/>
              <w:left w:val="single" w:sz="4" w:space="0" w:color="auto"/>
              <w:bottom w:val="single" w:sz="4" w:space="0" w:color="auto"/>
              <w:right w:val="single" w:sz="4" w:space="0" w:color="auto"/>
            </w:tcBorders>
            <w:hideMark/>
          </w:tcPr>
          <w:p w14:paraId="5DD0388B" w14:textId="77777777" w:rsidR="0003525A" w:rsidRPr="009709C5" w:rsidRDefault="0003525A" w:rsidP="00297A3B">
            <w:pPr>
              <w:pStyle w:val="TAH"/>
            </w:pPr>
            <w:r w:rsidRPr="009709C5">
              <w:t>MBW</w:t>
            </w:r>
          </w:p>
        </w:tc>
        <w:tc>
          <w:tcPr>
            <w:tcW w:w="763" w:type="pct"/>
            <w:tcBorders>
              <w:top w:val="single" w:sz="4" w:space="0" w:color="auto"/>
              <w:left w:val="single" w:sz="4" w:space="0" w:color="auto"/>
              <w:bottom w:val="single" w:sz="4" w:space="0" w:color="auto"/>
              <w:right w:val="single" w:sz="4" w:space="0" w:color="auto"/>
            </w:tcBorders>
            <w:hideMark/>
          </w:tcPr>
          <w:p w14:paraId="18161EB1" w14:textId="77777777" w:rsidR="0003525A" w:rsidRPr="009709C5" w:rsidRDefault="0003525A" w:rsidP="00297A3B">
            <w:pPr>
              <w:pStyle w:val="TAH"/>
            </w:pPr>
            <w:r w:rsidRPr="009709C5">
              <w:t>Power</w:t>
            </w:r>
          </w:p>
        </w:tc>
        <w:tc>
          <w:tcPr>
            <w:tcW w:w="897" w:type="pct"/>
            <w:tcBorders>
              <w:top w:val="single" w:sz="4" w:space="0" w:color="auto"/>
              <w:left w:val="single" w:sz="4" w:space="0" w:color="auto"/>
              <w:bottom w:val="single" w:sz="4" w:space="0" w:color="auto"/>
              <w:right w:val="single" w:sz="4" w:space="0" w:color="auto"/>
            </w:tcBorders>
            <w:hideMark/>
          </w:tcPr>
          <w:p w14:paraId="23A418E3" w14:textId="77777777" w:rsidR="0003525A" w:rsidRPr="009709C5" w:rsidRDefault="0003525A" w:rsidP="00297A3B">
            <w:pPr>
              <w:pStyle w:val="TAH"/>
            </w:pPr>
            <w:r w:rsidRPr="009709C5">
              <w:t>Threshold MU value for NTC (NOTE 1)</w:t>
            </w:r>
          </w:p>
        </w:tc>
        <w:tc>
          <w:tcPr>
            <w:tcW w:w="884" w:type="pct"/>
            <w:tcBorders>
              <w:top w:val="single" w:sz="4" w:space="0" w:color="auto"/>
              <w:left w:val="single" w:sz="4" w:space="0" w:color="auto"/>
              <w:bottom w:val="single" w:sz="4" w:space="0" w:color="auto"/>
              <w:right w:val="single" w:sz="4" w:space="0" w:color="auto"/>
            </w:tcBorders>
          </w:tcPr>
          <w:p w14:paraId="695B72DC" w14:textId="77777777" w:rsidR="0003525A" w:rsidRPr="009709C5" w:rsidRDefault="0003525A" w:rsidP="00297A3B">
            <w:pPr>
              <w:pStyle w:val="TAH"/>
            </w:pPr>
            <w:r w:rsidRPr="009709C5">
              <w:t>Threshold MU value for ETC (NOTE 1)</w:t>
            </w:r>
          </w:p>
        </w:tc>
      </w:tr>
      <w:tr w:rsidR="0003525A" w:rsidRPr="009709C5" w14:paraId="1535EF00" w14:textId="77777777" w:rsidTr="00297A3B">
        <w:trPr>
          <w:jc w:val="center"/>
        </w:trPr>
        <w:tc>
          <w:tcPr>
            <w:tcW w:w="760" w:type="pct"/>
            <w:vMerge w:val="restart"/>
            <w:tcBorders>
              <w:top w:val="single" w:sz="4" w:space="0" w:color="auto"/>
              <w:left w:val="single" w:sz="4" w:space="0" w:color="auto"/>
              <w:right w:val="single" w:sz="4" w:space="0" w:color="auto"/>
            </w:tcBorders>
          </w:tcPr>
          <w:p w14:paraId="16CD7FD6" w14:textId="77777777" w:rsidR="0003525A" w:rsidRPr="009709C5" w:rsidRDefault="0003525A" w:rsidP="00297A3B">
            <w:pPr>
              <w:pStyle w:val="TAC"/>
              <w:rPr>
                <w:lang w:eastAsia="zh-CN"/>
              </w:rPr>
            </w:pPr>
            <w:r w:rsidRPr="009709C5">
              <w:rPr>
                <w:lang w:eastAsia="zh-CN"/>
              </w:rPr>
              <w:t>PC3</w:t>
            </w:r>
          </w:p>
        </w:tc>
        <w:tc>
          <w:tcPr>
            <w:tcW w:w="930" w:type="pct"/>
            <w:tcBorders>
              <w:top w:val="single" w:sz="4" w:space="0" w:color="auto"/>
              <w:left w:val="single" w:sz="4" w:space="0" w:color="auto"/>
              <w:bottom w:val="nil"/>
              <w:right w:val="single" w:sz="4" w:space="0" w:color="auto"/>
            </w:tcBorders>
            <w:hideMark/>
          </w:tcPr>
          <w:p w14:paraId="64ADEB37" w14:textId="77777777" w:rsidR="0003525A" w:rsidRPr="009709C5" w:rsidRDefault="0003525A" w:rsidP="00297A3B">
            <w:pPr>
              <w:pStyle w:val="TAC"/>
            </w:pPr>
            <w:r w:rsidRPr="009709C5">
              <w:rPr>
                <w:lang w:eastAsia="zh-CN"/>
              </w:rPr>
              <w:t>23.45GHz &lt;= f &lt;=</w:t>
            </w:r>
            <w:r w:rsidRPr="009709C5">
              <w:t xml:space="preserve"> 32.125GHz</w:t>
            </w:r>
          </w:p>
        </w:tc>
        <w:tc>
          <w:tcPr>
            <w:tcW w:w="765" w:type="pct"/>
            <w:tcBorders>
              <w:top w:val="single" w:sz="4" w:space="0" w:color="auto"/>
              <w:left w:val="single" w:sz="4" w:space="0" w:color="auto"/>
              <w:bottom w:val="nil"/>
              <w:right w:val="single" w:sz="4" w:space="0" w:color="auto"/>
            </w:tcBorders>
            <w:hideMark/>
          </w:tcPr>
          <w:p w14:paraId="7F2578D7" w14:textId="77777777" w:rsidR="0003525A" w:rsidRPr="009709C5" w:rsidRDefault="0003525A" w:rsidP="00297A3B">
            <w:pPr>
              <w:pStyle w:val="TAC"/>
            </w:pPr>
            <w:r w:rsidRPr="009709C5">
              <w:t>BW &lt;= 400MHz</w:t>
            </w:r>
          </w:p>
        </w:tc>
        <w:tc>
          <w:tcPr>
            <w:tcW w:w="763" w:type="pct"/>
            <w:tcBorders>
              <w:top w:val="single" w:sz="4" w:space="0" w:color="auto"/>
              <w:left w:val="single" w:sz="4" w:space="0" w:color="auto"/>
              <w:bottom w:val="nil"/>
              <w:right w:val="single" w:sz="4" w:space="0" w:color="auto"/>
            </w:tcBorders>
            <w:hideMark/>
          </w:tcPr>
          <w:p w14:paraId="5B99C478" w14:textId="77777777" w:rsidR="0003525A" w:rsidRPr="009709C5" w:rsidRDefault="0003525A" w:rsidP="00297A3B">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35130CE1" w14:textId="77777777" w:rsidR="0003525A" w:rsidRPr="009709C5" w:rsidRDefault="0003525A" w:rsidP="00297A3B">
            <w:pPr>
              <w:pStyle w:val="TAC"/>
              <w:rPr>
                <w:lang w:eastAsia="zh-CN"/>
              </w:rPr>
            </w:pPr>
            <w:r w:rsidRPr="009709C5">
              <w:rPr>
                <w:szCs w:val="18"/>
                <w:lang w:eastAsia="ja-JP"/>
              </w:rPr>
              <w:t>5.19</w:t>
            </w:r>
          </w:p>
        </w:tc>
        <w:tc>
          <w:tcPr>
            <w:tcW w:w="884" w:type="pct"/>
            <w:tcBorders>
              <w:top w:val="single" w:sz="4" w:space="0" w:color="auto"/>
              <w:left w:val="single" w:sz="4" w:space="0" w:color="auto"/>
              <w:bottom w:val="single" w:sz="4" w:space="0" w:color="auto"/>
              <w:right w:val="single" w:sz="4" w:space="0" w:color="auto"/>
            </w:tcBorders>
          </w:tcPr>
          <w:p w14:paraId="36E1F30C" w14:textId="77777777" w:rsidR="0003525A" w:rsidRPr="009709C5" w:rsidRDefault="0003525A" w:rsidP="00297A3B">
            <w:pPr>
              <w:pStyle w:val="TAC"/>
              <w:rPr>
                <w:szCs w:val="18"/>
                <w:lang w:eastAsia="ja-JP"/>
              </w:rPr>
            </w:pPr>
            <w:r w:rsidRPr="009709C5">
              <w:rPr>
                <w:szCs w:val="18"/>
                <w:lang w:eastAsia="ja-JP"/>
              </w:rPr>
              <w:t>5.45</w:t>
            </w:r>
          </w:p>
        </w:tc>
      </w:tr>
      <w:tr w:rsidR="0003525A" w:rsidRPr="009709C5" w14:paraId="098795BF" w14:textId="77777777" w:rsidTr="00297A3B">
        <w:trPr>
          <w:jc w:val="center"/>
        </w:trPr>
        <w:tc>
          <w:tcPr>
            <w:tcW w:w="760" w:type="pct"/>
            <w:vMerge/>
            <w:tcBorders>
              <w:left w:val="single" w:sz="4" w:space="0" w:color="auto"/>
              <w:bottom w:val="single" w:sz="4" w:space="0" w:color="auto"/>
              <w:right w:val="single" w:sz="4" w:space="0" w:color="auto"/>
            </w:tcBorders>
          </w:tcPr>
          <w:p w14:paraId="511E8C18" w14:textId="77777777" w:rsidR="0003525A" w:rsidRPr="009709C5" w:rsidRDefault="0003525A" w:rsidP="00297A3B">
            <w:pPr>
              <w:pStyle w:val="TAC"/>
            </w:pPr>
          </w:p>
        </w:tc>
        <w:tc>
          <w:tcPr>
            <w:tcW w:w="930" w:type="pct"/>
            <w:tcBorders>
              <w:top w:val="single" w:sz="4" w:space="0" w:color="auto"/>
              <w:left w:val="single" w:sz="4" w:space="0" w:color="auto"/>
              <w:bottom w:val="single" w:sz="4" w:space="0" w:color="auto"/>
              <w:right w:val="single" w:sz="4" w:space="0" w:color="auto"/>
            </w:tcBorders>
            <w:hideMark/>
          </w:tcPr>
          <w:p w14:paraId="1BF15E4C" w14:textId="77777777" w:rsidR="0003525A" w:rsidRPr="009709C5" w:rsidRDefault="0003525A" w:rsidP="00297A3B">
            <w:pPr>
              <w:pStyle w:val="TAC"/>
              <w:rPr>
                <w:lang w:eastAsia="zh-CN"/>
              </w:rPr>
            </w:pPr>
            <w:r w:rsidRPr="009709C5">
              <w:t>32.125GHz &lt; f &lt;= 40.8GHz</w:t>
            </w:r>
          </w:p>
        </w:tc>
        <w:tc>
          <w:tcPr>
            <w:tcW w:w="765" w:type="pct"/>
            <w:tcBorders>
              <w:top w:val="nil"/>
              <w:left w:val="single" w:sz="4" w:space="0" w:color="auto"/>
              <w:bottom w:val="single" w:sz="4" w:space="0" w:color="auto"/>
              <w:right w:val="single" w:sz="4" w:space="0" w:color="auto"/>
            </w:tcBorders>
          </w:tcPr>
          <w:p w14:paraId="15BB3A77" w14:textId="77777777" w:rsidR="0003525A" w:rsidRPr="009709C5" w:rsidRDefault="0003525A" w:rsidP="00297A3B">
            <w:pPr>
              <w:pStyle w:val="TAC"/>
            </w:pPr>
          </w:p>
        </w:tc>
        <w:tc>
          <w:tcPr>
            <w:tcW w:w="763" w:type="pct"/>
            <w:tcBorders>
              <w:top w:val="nil"/>
              <w:left w:val="single" w:sz="4" w:space="0" w:color="auto"/>
              <w:bottom w:val="single" w:sz="4" w:space="0" w:color="auto"/>
              <w:right w:val="single" w:sz="4" w:space="0" w:color="auto"/>
            </w:tcBorders>
          </w:tcPr>
          <w:p w14:paraId="4ABEAB31" w14:textId="77777777" w:rsidR="0003525A" w:rsidRPr="009709C5" w:rsidRDefault="0003525A" w:rsidP="00297A3B">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0FBA46FA" w14:textId="77777777" w:rsidR="0003525A" w:rsidRPr="009709C5" w:rsidRDefault="0003525A" w:rsidP="00297A3B">
            <w:pPr>
              <w:pStyle w:val="TAC"/>
              <w:rPr>
                <w:lang w:eastAsia="zh-CN"/>
              </w:rPr>
            </w:pPr>
            <w:r w:rsidRPr="009709C5">
              <w:rPr>
                <w:szCs w:val="18"/>
                <w:lang w:eastAsia="ja-JP"/>
              </w:rPr>
              <w:t>5.19</w:t>
            </w:r>
          </w:p>
        </w:tc>
        <w:tc>
          <w:tcPr>
            <w:tcW w:w="884" w:type="pct"/>
            <w:tcBorders>
              <w:top w:val="single" w:sz="4" w:space="0" w:color="auto"/>
              <w:left w:val="single" w:sz="4" w:space="0" w:color="auto"/>
              <w:bottom w:val="single" w:sz="4" w:space="0" w:color="auto"/>
              <w:right w:val="single" w:sz="4" w:space="0" w:color="auto"/>
            </w:tcBorders>
          </w:tcPr>
          <w:p w14:paraId="7841A5EE" w14:textId="77777777" w:rsidR="0003525A" w:rsidRPr="009709C5" w:rsidRDefault="0003525A" w:rsidP="00297A3B">
            <w:pPr>
              <w:pStyle w:val="TAC"/>
              <w:rPr>
                <w:szCs w:val="18"/>
                <w:lang w:eastAsia="ja-JP"/>
              </w:rPr>
            </w:pPr>
            <w:r w:rsidRPr="009709C5">
              <w:rPr>
                <w:szCs w:val="18"/>
                <w:lang w:eastAsia="ja-JP"/>
              </w:rPr>
              <w:t>5.45</w:t>
            </w:r>
          </w:p>
        </w:tc>
      </w:tr>
      <w:tr w:rsidR="0003525A" w:rsidRPr="009709C5" w14:paraId="60430B6D" w14:textId="77777777" w:rsidTr="00297A3B">
        <w:trPr>
          <w:jc w:val="center"/>
        </w:trPr>
        <w:tc>
          <w:tcPr>
            <w:tcW w:w="760" w:type="pct"/>
            <w:vMerge w:val="restart"/>
            <w:tcBorders>
              <w:top w:val="single" w:sz="4" w:space="0" w:color="auto"/>
              <w:left w:val="single" w:sz="4" w:space="0" w:color="auto"/>
              <w:right w:val="single" w:sz="4" w:space="0" w:color="auto"/>
            </w:tcBorders>
          </w:tcPr>
          <w:p w14:paraId="318884A6" w14:textId="77777777" w:rsidR="0003525A" w:rsidRPr="009709C5" w:rsidRDefault="0003525A" w:rsidP="00297A3B">
            <w:pPr>
              <w:pStyle w:val="TAC"/>
              <w:rPr>
                <w:lang w:eastAsia="zh-CN"/>
              </w:rPr>
            </w:pPr>
            <w:r w:rsidRPr="009709C5">
              <w:rPr>
                <w:lang w:eastAsia="zh-CN"/>
              </w:rPr>
              <w:t>PC1</w:t>
            </w:r>
          </w:p>
        </w:tc>
        <w:tc>
          <w:tcPr>
            <w:tcW w:w="930" w:type="pct"/>
            <w:tcBorders>
              <w:top w:val="single" w:sz="4" w:space="0" w:color="auto"/>
              <w:left w:val="single" w:sz="4" w:space="0" w:color="auto"/>
              <w:bottom w:val="nil"/>
              <w:right w:val="single" w:sz="4" w:space="0" w:color="auto"/>
            </w:tcBorders>
            <w:hideMark/>
          </w:tcPr>
          <w:p w14:paraId="5D5599FD" w14:textId="77777777" w:rsidR="0003525A" w:rsidRPr="009709C5" w:rsidRDefault="0003525A" w:rsidP="00297A3B">
            <w:pPr>
              <w:pStyle w:val="TAC"/>
            </w:pPr>
            <w:r w:rsidRPr="009709C5">
              <w:rPr>
                <w:lang w:eastAsia="zh-CN"/>
              </w:rPr>
              <w:t>23.45GHz &lt;= f &lt;=</w:t>
            </w:r>
            <w:r w:rsidRPr="009709C5">
              <w:t xml:space="preserve"> 32.125GHz</w:t>
            </w:r>
          </w:p>
        </w:tc>
        <w:tc>
          <w:tcPr>
            <w:tcW w:w="765" w:type="pct"/>
            <w:tcBorders>
              <w:top w:val="single" w:sz="4" w:space="0" w:color="auto"/>
              <w:left w:val="single" w:sz="4" w:space="0" w:color="auto"/>
              <w:bottom w:val="nil"/>
              <w:right w:val="single" w:sz="4" w:space="0" w:color="auto"/>
            </w:tcBorders>
            <w:hideMark/>
          </w:tcPr>
          <w:p w14:paraId="380155E7" w14:textId="77777777" w:rsidR="0003525A" w:rsidRPr="009709C5" w:rsidRDefault="0003525A" w:rsidP="00297A3B">
            <w:pPr>
              <w:pStyle w:val="TAC"/>
            </w:pPr>
            <w:r w:rsidRPr="009709C5">
              <w:t>BW &lt;= 400MHz</w:t>
            </w:r>
          </w:p>
        </w:tc>
        <w:tc>
          <w:tcPr>
            <w:tcW w:w="763" w:type="pct"/>
            <w:tcBorders>
              <w:top w:val="single" w:sz="4" w:space="0" w:color="auto"/>
              <w:left w:val="single" w:sz="4" w:space="0" w:color="auto"/>
              <w:bottom w:val="nil"/>
              <w:right w:val="single" w:sz="4" w:space="0" w:color="auto"/>
            </w:tcBorders>
            <w:hideMark/>
          </w:tcPr>
          <w:p w14:paraId="26495457" w14:textId="77777777" w:rsidR="0003525A" w:rsidRPr="009709C5" w:rsidRDefault="0003525A" w:rsidP="00297A3B">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663543C7" w14:textId="5B61EDB5" w:rsidR="0003525A" w:rsidRPr="009709C5" w:rsidRDefault="0003525A" w:rsidP="00297A3B">
            <w:pPr>
              <w:pStyle w:val="TAC"/>
              <w:rPr>
                <w:lang w:eastAsia="zh-CN"/>
              </w:rPr>
            </w:pPr>
            <w:del w:id="6" w:author="Adan Toril" w:date="2022-10-10T12:00:00Z">
              <w:r w:rsidRPr="00F40742" w:rsidDel="008C7A47">
                <w:rPr>
                  <w:szCs w:val="18"/>
                  <w:lang w:eastAsia="ja-JP"/>
                </w:rPr>
                <w:delText>[</w:delText>
              </w:r>
            </w:del>
            <w:r w:rsidRPr="00F40742">
              <w:rPr>
                <w:szCs w:val="18"/>
                <w:lang w:eastAsia="ja-JP"/>
              </w:rPr>
              <w:t>5.58</w:t>
            </w:r>
            <w:del w:id="7" w:author="Adan Toril" w:date="2022-10-10T12:00:00Z">
              <w:r w:rsidRPr="00F40742" w:rsidDel="008C7A47">
                <w:rPr>
                  <w:szCs w:val="18"/>
                  <w:lang w:eastAsia="ja-JP"/>
                </w:rPr>
                <w:delText>]</w:delText>
              </w:r>
            </w:del>
          </w:p>
        </w:tc>
        <w:tc>
          <w:tcPr>
            <w:tcW w:w="884" w:type="pct"/>
            <w:tcBorders>
              <w:top w:val="single" w:sz="4" w:space="0" w:color="auto"/>
              <w:left w:val="single" w:sz="4" w:space="0" w:color="auto"/>
              <w:bottom w:val="single" w:sz="4" w:space="0" w:color="auto"/>
              <w:right w:val="single" w:sz="4" w:space="0" w:color="auto"/>
            </w:tcBorders>
          </w:tcPr>
          <w:p w14:paraId="24760FA6" w14:textId="383242D1" w:rsidR="0003525A" w:rsidRPr="009709C5" w:rsidRDefault="0003525A" w:rsidP="00297A3B">
            <w:pPr>
              <w:pStyle w:val="TAC"/>
              <w:rPr>
                <w:szCs w:val="18"/>
                <w:lang w:eastAsia="ja-JP"/>
              </w:rPr>
            </w:pPr>
            <w:del w:id="8" w:author="Adan Toril" w:date="2022-10-10T12:00:00Z">
              <w:r w:rsidRPr="009709C5" w:rsidDel="008C7A47">
                <w:rPr>
                  <w:szCs w:val="18"/>
                  <w:lang w:eastAsia="ja-JP"/>
                </w:rPr>
                <w:delText>FFS</w:delText>
              </w:r>
            </w:del>
            <w:ins w:id="9" w:author="Adan Toril" w:date="2022-10-10T12:00:00Z">
              <w:r w:rsidR="008C7A47">
                <w:rPr>
                  <w:szCs w:val="18"/>
                  <w:lang w:eastAsia="ja-JP"/>
                </w:rPr>
                <w:t>5.83</w:t>
              </w:r>
            </w:ins>
          </w:p>
        </w:tc>
      </w:tr>
      <w:tr w:rsidR="0003525A" w:rsidRPr="009709C5" w14:paraId="0853550C" w14:textId="77777777" w:rsidTr="00297A3B">
        <w:trPr>
          <w:jc w:val="center"/>
        </w:trPr>
        <w:tc>
          <w:tcPr>
            <w:tcW w:w="760" w:type="pct"/>
            <w:vMerge/>
            <w:tcBorders>
              <w:left w:val="single" w:sz="4" w:space="0" w:color="auto"/>
              <w:bottom w:val="single" w:sz="4" w:space="0" w:color="auto"/>
              <w:right w:val="single" w:sz="4" w:space="0" w:color="auto"/>
            </w:tcBorders>
          </w:tcPr>
          <w:p w14:paraId="071A3050" w14:textId="77777777" w:rsidR="0003525A" w:rsidRPr="009709C5" w:rsidRDefault="0003525A" w:rsidP="00297A3B">
            <w:pPr>
              <w:pStyle w:val="TAC"/>
            </w:pPr>
          </w:p>
        </w:tc>
        <w:tc>
          <w:tcPr>
            <w:tcW w:w="930" w:type="pct"/>
            <w:tcBorders>
              <w:top w:val="single" w:sz="4" w:space="0" w:color="auto"/>
              <w:left w:val="single" w:sz="4" w:space="0" w:color="auto"/>
              <w:bottom w:val="single" w:sz="4" w:space="0" w:color="auto"/>
              <w:right w:val="single" w:sz="4" w:space="0" w:color="auto"/>
            </w:tcBorders>
            <w:hideMark/>
          </w:tcPr>
          <w:p w14:paraId="12BC2D21" w14:textId="77777777" w:rsidR="0003525A" w:rsidRPr="009709C5" w:rsidRDefault="0003525A" w:rsidP="00297A3B">
            <w:pPr>
              <w:pStyle w:val="TAC"/>
              <w:rPr>
                <w:lang w:eastAsia="zh-CN"/>
              </w:rPr>
            </w:pPr>
            <w:r w:rsidRPr="009709C5">
              <w:t>32.125GHz &lt; f &lt;= 40.8GHz</w:t>
            </w:r>
          </w:p>
        </w:tc>
        <w:tc>
          <w:tcPr>
            <w:tcW w:w="765" w:type="pct"/>
            <w:tcBorders>
              <w:top w:val="nil"/>
              <w:left w:val="single" w:sz="4" w:space="0" w:color="auto"/>
              <w:bottom w:val="single" w:sz="4" w:space="0" w:color="auto"/>
              <w:right w:val="single" w:sz="4" w:space="0" w:color="auto"/>
            </w:tcBorders>
          </w:tcPr>
          <w:p w14:paraId="581C0A14" w14:textId="77777777" w:rsidR="0003525A" w:rsidRPr="009709C5" w:rsidRDefault="0003525A" w:rsidP="00297A3B">
            <w:pPr>
              <w:pStyle w:val="TAC"/>
            </w:pPr>
          </w:p>
        </w:tc>
        <w:tc>
          <w:tcPr>
            <w:tcW w:w="763" w:type="pct"/>
            <w:tcBorders>
              <w:top w:val="nil"/>
              <w:left w:val="single" w:sz="4" w:space="0" w:color="auto"/>
              <w:bottom w:val="single" w:sz="4" w:space="0" w:color="auto"/>
              <w:right w:val="single" w:sz="4" w:space="0" w:color="auto"/>
            </w:tcBorders>
          </w:tcPr>
          <w:p w14:paraId="46BB78DB" w14:textId="77777777" w:rsidR="0003525A" w:rsidRPr="009709C5" w:rsidRDefault="0003525A" w:rsidP="00297A3B">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2118505D" w14:textId="1CA4C1E1" w:rsidR="0003525A" w:rsidRPr="009709C5" w:rsidRDefault="0003525A" w:rsidP="00297A3B">
            <w:pPr>
              <w:pStyle w:val="TAC"/>
              <w:rPr>
                <w:lang w:eastAsia="zh-CN"/>
              </w:rPr>
            </w:pPr>
            <w:r w:rsidRPr="009709C5">
              <w:rPr>
                <w:szCs w:val="18"/>
                <w:lang w:eastAsia="ja-JP"/>
              </w:rPr>
              <w:t>FFS</w:t>
            </w:r>
          </w:p>
        </w:tc>
        <w:tc>
          <w:tcPr>
            <w:tcW w:w="884" w:type="pct"/>
            <w:tcBorders>
              <w:top w:val="single" w:sz="4" w:space="0" w:color="auto"/>
              <w:left w:val="single" w:sz="4" w:space="0" w:color="auto"/>
              <w:bottom w:val="single" w:sz="4" w:space="0" w:color="auto"/>
              <w:right w:val="single" w:sz="4" w:space="0" w:color="auto"/>
            </w:tcBorders>
          </w:tcPr>
          <w:p w14:paraId="3CCFBB5B" w14:textId="77AEA1E9" w:rsidR="0003525A" w:rsidRPr="009709C5" w:rsidRDefault="0003525A" w:rsidP="00297A3B">
            <w:pPr>
              <w:pStyle w:val="TAC"/>
              <w:rPr>
                <w:szCs w:val="18"/>
                <w:lang w:eastAsia="ja-JP"/>
              </w:rPr>
            </w:pPr>
            <w:r w:rsidRPr="009709C5">
              <w:rPr>
                <w:szCs w:val="18"/>
                <w:lang w:eastAsia="ja-JP"/>
              </w:rPr>
              <w:t>FFS</w:t>
            </w:r>
          </w:p>
        </w:tc>
      </w:tr>
      <w:tr w:rsidR="0003525A" w:rsidRPr="009709C5" w14:paraId="12B2E9D0" w14:textId="77777777" w:rsidTr="00297A3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FF26FAB" w14:textId="77777777" w:rsidR="0003525A" w:rsidRPr="009709C5" w:rsidRDefault="0003525A" w:rsidP="00297A3B">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 in Table B.19.2-2 for PC3 UEs (NTC), in Table </w:t>
            </w:r>
            <w:r w:rsidRPr="009709C5">
              <w:rPr>
                <w:rFonts w:eastAsia="MS Mincho"/>
                <w:lang w:eastAsia="ja-JP"/>
              </w:rPr>
              <w:t xml:space="preserve">B.19.2-4 </w:t>
            </w:r>
            <w:r w:rsidRPr="009709C5">
              <w:t>for PC3 UEs (ETC), and Table B.19.2-3 for PC1 UEs</w:t>
            </w:r>
          </w:p>
        </w:tc>
      </w:tr>
    </w:tbl>
    <w:p w14:paraId="74C0793F" w14:textId="77777777" w:rsidR="0003525A" w:rsidRPr="009709C5" w:rsidRDefault="0003525A" w:rsidP="0003525A">
      <w:pPr>
        <w:rPr>
          <w:lang w:eastAsia="ja-JP"/>
        </w:rPr>
      </w:pPr>
    </w:p>
    <w:p w14:paraId="16F857EE" w14:textId="77777777" w:rsidR="0003525A" w:rsidRPr="009709C5" w:rsidRDefault="0003525A" w:rsidP="0003525A">
      <w:pPr>
        <w:pStyle w:val="TH"/>
      </w:pPr>
      <w:r w:rsidRPr="009709C5">
        <w:t>Table B.19-</w:t>
      </w:r>
      <w:r w:rsidRPr="009709C5">
        <w:rPr>
          <w:lang w:eastAsia="ja-JP"/>
        </w:rPr>
        <w:t>2</w:t>
      </w:r>
      <w:r w:rsidRPr="009709C5">
        <w:t>: MU threshold for Spherical coverage measurement</w:t>
      </w:r>
      <w:r w:rsidRPr="009709C5">
        <w:rPr>
          <w:lang w:eastAsia="ja-JP"/>
        </w:rPr>
        <w:t xml:space="preserve"> for </w:t>
      </w:r>
      <w:r w:rsidRPr="009709C5">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03525A" w:rsidRPr="009709C5" w14:paraId="3BBEA2E0" w14:textId="77777777" w:rsidTr="00297A3B">
        <w:trPr>
          <w:jc w:val="center"/>
        </w:trPr>
        <w:tc>
          <w:tcPr>
            <w:tcW w:w="1000" w:type="pct"/>
            <w:tcBorders>
              <w:top w:val="single" w:sz="4" w:space="0" w:color="auto"/>
              <w:left w:val="single" w:sz="4" w:space="0" w:color="auto"/>
              <w:bottom w:val="single" w:sz="4" w:space="0" w:color="auto"/>
              <w:right w:val="single" w:sz="4" w:space="0" w:color="auto"/>
            </w:tcBorders>
          </w:tcPr>
          <w:p w14:paraId="50520A9E" w14:textId="77777777" w:rsidR="0003525A" w:rsidRPr="009709C5" w:rsidRDefault="0003525A" w:rsidP="00297A3B">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 Class</w:t>
            </w:r>
          </w:p>
        </w:tc>
        <w:tc>
          <w:tcPr>
            <w:tcW w:w="1000" w:type="pct"/>
            <w:tcBorders>
              <w:top w:val="single" w:sz="4" w:space="0" w:color="auto"/>
              <w:left w:val="single" w:sz="4" w:space="0" w:color="auto"/>
              <w:bottom w:val="single" w:sz="4" w:space="0" w:color="auto"/>
              <w:right w:val="single" w:sz="4" w:space="0" w:color="auto"/>
            </w:tcBorders>
            <w:hideMark/>
          </w:tcPr>
          <w:p w14:paraId="766E4256" w14:textId="77777777" w:rsidR="0003525A" w:rsidRPr="009709C5" w:rsidRDefault="0003525A" w:rsidP="00297A3B">
            <w:pPr>
              <w:keepNext/>
              <w:keepLines/>
              <w:overflowPunct/>
              <w:autoSpaceDE/>
              <w:autoSpaceDN/>
              <w:adjustRightInd/>
              <w:spacing w:after="0"/>
              <w:jc w:val="center"/>
              <w:textAlignment w:val="auto"/>
              <w:rPr>
                <w:rFonts w:ascii="Arial" w:hAnsi="Arial"/>
                <w:b/>
                <w:sz w:val="18"/>
              </w:rPr>
            </w:pPr>
            <w:r w:rsidRPr="009709C5">
              <w:rPr>
                <w:rFonts w:ascii="Arial" w:hAnsi="Arial"/>
                <w:b/>
                <w:sz w:val="18"/>
              </w:rPr>
              <w:t>Frequency</w:t>
            </w:r>
          </w:p>
        </w:tc>
        <w:tc>
          <w:tcPr>
            <w:tcW w:w="1002" w:type="pct"/>
            <w:tcBorders>
              <w:top w:val="single" w:sz="4" w:space="0" w:color="auto"/>
              <w:left w:val="single" w:sz="4" w:space="0" w:color="auto"/>
              <w:bottom w:val="single" w:sz="4" w:space="0" w:color="auto"/>
              <w:right w:val="single" w:sz="4" w:space="0" w:color="auto"/>
            </w:tcBorders>
            <w:hideMark/>
          </w:tcPr>
          <w:p w14:paraId="7EF3CF81" w14:textId="77777777" w:rsidR="0003525A" w:rsidRPr="009709C5" w:rsidRDefault="0003525A" w:rsidP="00297A3B">
            <w:pPr>
              <w:keepNext/>
              <w:keepLines/>
              <w:overflowPunct/>
              <w:autoSpaceDE/>
              <w:autoSpaceDN/>
              <w:adjustRightInd/>
              <w:spacing w:after="0"/>
              <w:jc w:val="center"/>
              <w:textAlignment w:val="auto"/>
              <w:rPr>
                <w:rFonts w:ascii="Arial" w:hAnsi="Arial"/>
                <w:b/>
                <w:sz w:val="18"/>
              </w:rPr>
            </w:pPr>
            <w:r w:rsidRPr="009709C5">
              <w:rPr>
                <w:rFonts w:ascii="Arial" w:hAnsi="Arial"/>
                <w:b/>
                <w:sz w:val="18"/>
              </w:rPr>
              <w:t>MBW</w:t>
            </w:r>
          </w:p>
        </w:tc>
        <w:tc>
          <w:tcPr>
            <w:tcW w:w="999" w:type="pct"/>
            <w:tcBorders>
              <w:top w:val="single" w:sz="4" w:space="0" w:color="auto"/>
              <w:left w:val="single" w:sz="4" w:space="0" w:color="auto"/>
              <w:bottom w:val="single" w:sz="4" w:space="0" w:color="auto"/>
              <w:right w:val="single" w:sz="4" w:space="0" w:color="auto"/>
            </w:tcBorders>
            <w:hideMark/>
          </w:tcPr>
          <w:p w14:paraId="6A6C8837" w14:textId="77777777" w:rsidR="0003525A" w:rsidRPr="009709C5" w:rsidRDefault="0003525A" w:rsidP="00297A3B">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w:t>
            </w:r>
          </w:p>
        </w:tc>
        <w:tc>
          <w:tcPr>
            <w:tcW w:w="999" w:type="pct"/>
            <w:tcBorders>
              <w:top w:val="single" w:sz="4" w:space="0" w:color="auto"/>
              <w:left w:val="single" w:sz="4" w:space="0" w:color="auto"/>
              <w:bottom w:val="single" w:sz="4" w:space="0" w:color="auto"/>
              <w:right w:val="single" w:sz="4" w:space="0" w:color="auto"/>
            </w:tcBorders>
            <w:hideMark/>
          </w:tcPr>
          <w:p w14:paraId="60B285AA" w14:textId="77777777" w:rsidR="0003525A" w:rsidRPr="009709C5" w:rsidRDefault="0003525A" w:rsidP="00297A3B">
            <w:pPr>
              <w:keepNext/>
              <w:keepLines/>
              <w:overflowPunct/>
              <w:autoSpaceDE/>
              <w:autoSpaceDN/>
              <w:adjustRightInd/>
              <w:spacing w:after="0"/>
              <w:jc w:val="center"/>
              <w:textAlignment w:val="auto"/>
              <w:rPr>
                <w:rFonts w:ascii="Arial" w:hAnsi="Arial"/>
                <w:b/>
                <w:sz w:val="18"/>
              </w:rPr>
            </w:pPr>
            <w:r w:rsidRPr="009709C5">
              <w:rPr>
                <w:rFonts w:ascii="Arial" w:hAnsi="Arial"/>
                <w:b/>
                <w:sz w:val="18"/>
              </w:rPr>
              <w:t>Threshold MU value (NOTE 1)</w:t>
            </w:r>
          </w:p>
        </w:tc>
      </w:tr>
      <w:tr w:rsidR="0003525A" w:rsidRPr="009709C5" w14:paraId="47CD27A2" w14:textId="77777777" w:rsidTr="00297A3B">
        <w:trPr>
          <w:jc w:val="center"/>
        </w:trPr>
        <w:tc>
          <w:tcPr>
            <w:tcW w:w="1000" w:type="pct"/>
            <w:vMerge w:val="restart"/>
            <w:tcBorders>
              <w:top w:val="single" w:sz="4" w:space="0" w:color="auto"/>
              <w:left w:val="single" w:sz="4" w:space="0" w:color="auto"/>
              <w:right w:val="single" w:sz="4" w:space="0" w:color="auto"/>
            </w:tcBorders>
          </w:tcPr>
          <w:p w14:paraId="1B7B363B" w14:textId="77777777" w:rsidR="0003525A" w:rsidRPr="009709C5" w:rsidRDefault="0003525A" w:rsidP="00297A3B">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PC3</w:t>
            </w:r>
          </w:p>
        </w:tc>
        <w:tc>
          <w:tcPr>
            <w:tcW w:w="1000" w:type="pct"/>
            <w:tcBorders>
              <w:top w:val="single" w:sz="4" w:space="0" w:color="auto"/>
              <w:left w:val="single" w:sz="4" w:space="0" w:color="auto"/>
              <w:bottom w:val="nil"/>
              <w:right w:val="single" w:sz="4" w:space="0" w:color="auto"/>
            </w:tcBorders>
            <w:hideMark/>
          </w:tcPr>
          <w:p w14:paraId="60DC3A84" w14:textId="77777777" w:rsidR="0003525A" w:rsidRPr="009709C5" w:rsidRDefault="0003525A" w:rsidP="00297A3B">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7BBDC5EC" w14:textId="77777777" w:rsidR="0003525A" w:rsidRPr="009709C5" w:rsidRDefault="0003525A" w:rsidP="00297A3B">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3A5EE51F" w14:textId="77777777" w:rsidR="0003525A" w:rsidRPr="009709C5" w:rsidRDefault="0003525A" w:rsidP="00297A3B">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6588AFCD" w14:textId="77777777" w:rsidR="0003525A" w:rsidRPr="009709C5" w:rsidRDefault="0003525A" w:rsidP="00297A3B">
            <w:pPr>
              <w:keepNext/>
              <w:keepLines/>
              <w:overflowPunct/>
              <w:autoSpaceDE/>
              <w:autoSpaceDN/>
              <w:adjustRightInd/>
              <w:spacing w:after="0"/>
              <w:jc w:val="center"/>
              <w:textAlignment w:val="auto"/>
              <w:rPr>
                <w:rFonts w:ascii="Arial" w:hAnsi="Arial"/>
                <w:sz w:val="18"/>
                <w:lang w:eastAsia="ja-JP"/>
              </w:rPr>
            </w:pPr>
            <w:r w:rsidRPr="009709C5">
              <w:rPr>
                <w:rFonts w:ascii="Arial" w:hAnsi="Arial"/>
                <w:sz w:val="18"/>
                <w:szCs w:val="18"/>
                <w:lang w:eastAsia="ja-JP"/>
              </w:rPr>
              <w:t>4.90</w:t>
            </w:r>
          </w:p>
        </w:tc>
      </w:tr>
      <w:tr w:rsidR="0003525A" w:rsidRPr="009709C5" w14:paraId="55865BBC" w14:textId="77777777" w:rsidTr="00297A3B">
        <w:trPr>
          <w:jc w:val="center"/>
        </w:trPr>
        <w:tc>
          <w:tcPr>
            <w:tcW w:w="1000" w:type="pct"/>
            <w:vMerge/>
            <w:tcBorders>
              <w:left w:val="single" w:sz="4" w:space="0" w:color="auto"/>
              <w:bottom w:val="single" w:sz="4" w:space="0" w:color="auto"/>
              <w:right w:val="single" w:sz="4" w:space="0" w:color="auto"/>
            </w:tcBorders>
          </w:tcPr>
          <w:p w14:paraId="24765BBA" w14:textId="77777777" w:rsidR="0003525A" w:rsidRPr="009709C5" w:rsidRDefault="0003525A" w:rsidP="00297A3B">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6BA9BB4B" w14:textId="77777777" w:rsidR="0003525A" w:rsidRPr="009709C5" w:rsidRDefault="0003525A" w:rsidP="00297A3B">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69832C72" w14:textId="77777777" w:rsidR="0003525A" w:rsidRPr="009709C5" w:rsidRDefault="0003525A" w:rsidP="00297A3B">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684D0986" w14:textId="77777777" w:rsidR="0003525A" w:rsidRPr="009709C5" w:rsidRDefault="0003525A" w:rsidP="00297A3B">
            <w:pPr>
              <w:keepNext/>
              <w:keepLines/>
              <w:overflowPunct/>
              <w:autoSpaceDE/>
              <w:autoSpaceDN/>
              <w:adjustRightInd/>
              <w:spacing w:after="0"/>
              <w:jc w:val="center"/>
              <w:textAlignment w:val="auto"/>
              <w:rPr>
                <w:rFonts w:ascii="Arial" w:hAnsi="Arial"/>
                <w:sz w:val="18"/>
              </w:rPr>
            </w:pPr>
          </w:p>
        </w:tc>
        <w:tc>
          <w:tcPr>
            <w:tcW w:w="999" w:type="pct"/>
            <w:tcBorders>
              <w:top w:val="single" w:sz="4" w:space="0" w:color="auto"/>
              <w:left w:val="single" w:sz="4" w:space="0" w:color="auto"/>
              <w:bottom w:val="single" w:sz="4" w:space="0" w:color="auto"/>
              <w:right w:val="single" w:sz="4" w:space="0" w:color="auto"/>
            </w:tcBorders>
            <w:hideMark/>
          </w:tcPr>
          <w:p w14:paraId="6E733A09" w14:textId="77777777" w:rsidR="0003525A" w:rsidRPr="009709C5" w:rsidRDefault="0003525A" w:rsidP="00297A3B">
            <w:pPr>
              <w:keepNext/>
              <w:keepLines/>
              <w:overflowPunct/>
              <w:autoSpaceDE/>
              <w:autoSpaceDN/>
              <w:adjustRightInd/>
              <w:spacing w:after="0"/>
              <w:jc w:val="center"/>
              <w:textAlignment w:val="auto"/>
              <w:rPr>
                <w:rFonts w:ascii="Arial" w:hAnsi="Arial"/>
                <w:sz w:val="18"/>
                <w:lang w:eastAsia="ja-JP"/>
              </w:rPr>
            </w:pPr>
            <w:r w:rsidRPr="009709C5">
              <w:rPr>
                <w:rFonts w:ascii="Arial" w:hAnsi="Arial"/>
                <w:sz w:val="18"/>
                <w:szCs w:val="18"/>
                <w:lang w:eastAsia="ja-JP"/>
              </w:rPr>
              <w:t>4.90</w:t>
            </w:r>
          </w:p>
        </w:tc>
      </w:tr>
      <w:tr w:rsidR="0003525A" w:rsidRPr="009709C5" w14:paraId="508387EB" w14:textId="77777777" w:rsidTr="00297A3B">
        <w:trPr>
          <w:jc w:val="center"/>
        </w:trPr>
        <w:tc>
          <w:tcPr>
            <w:tcW w:w="1000" w:type="pct"/>
            <w:vMerge w:val="restart"/>
            <w:tcBorders>
              <w:top w:val="single" w:sz="4" w:space="0" w:color="auto"/>
              <w:left w:val="single" w:sz="4" w:space="0" w:color="auto"/>
              <w:right w:val="single" w:sz="4" w:space="0" w:color="auto"/>
            </w:tcBorders>
          </w:tcPr>
          <w:p w14:paraId="1E7A2DDD" w14:textId="77777777" w:rsidR="0003525A" w:rsidRPr="009709C5" w:rsidRDefault="0003525A" w:rsidP="00297A3B">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503E46B5" w14:textId="77777777" w:rsidR="0003525A" w:rsidRPr="009709C5" w:rsidRDefault="0003525A" w:rsidP="00297A3B">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002B7C47" w14:textId="77777777" w:rsidR="0003525A" w:rsidRPr="009709C5" w:rsidRDefault="0003525A" w:rsidP="00297A3B">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1F4B6033" w14:textId="77777777" w:rsidR="0003525A" w:rsidRPr="009709C5" w:rsidRDefault="0003525A" w:rsidP="00297A3B">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29B6450B" w14:textId="146CC301" w:rsidR="0003525A" w:rsidRPr="009709C5" w:rsidRDefault="0003525A" w:rsidP="00297A3B">
            <w:pPr>
              <w:keepNext/>
              <w:keepLines/>
              <w:overflowPunct/>
              <w:autoSpaceDE/>
              <w:autoSpaceDN/>
              <w:adjustRightInd/>
              <w:spacing w:after="0"/>
              <w:jc w:val="center"/>
              <w:textAlignment w:val="auto"/>
              <w:rPr>
                <w:rFonts w:ascii="Arial" w:hAnsi="Arial"/>
                <w:sz w:val="18"/>
                <w:lang w:eastAsia="ja-JP"/>
              </w:rPr>
            </w:pPr>
            <w:r w:rsidRPr="009709C5">
              <w:rPr>
                <w:rFonts w:ascii="Arial" w:hAnsi="Arial"/>
                <w:sz w:val="18"/>
                <w:szCs w:val="18"/>
                <w:lang w:eastAsia="ja-JP"/>
              </w:rPr>
              <w:t>FFS</w:t>
            </w:r>
          </w:p>
        </w:tc>
      </w:tr>
      <w:tr w:rsidR="0003525A" w:rsidRPr="009709C5" w14:paraId="7EE2BAC3" w14:textId="77777777" w:rsidTr="00297A3B">
        <w:trPr>
          <w:jc w:val="center"/>
        </w:trPr>
        <w:tc>
          <w:tcPr>
            <w:tcW w:w="1000" w:type="pct"/>
            <w:vMerge/>
            <w:tcBorders>
              <w:left w:val="single" w:sz="4" w:space="0" w:color="auto"/>
              <w:bottom w:val="single" w:sz="4" w:space="0" w:color="auto"/>
              <w:right w:val="single" w:sz="4" w:space="0" w:color="auto"/>
            </w:tcBorders>
          </w:tcPr>
          <w:p w14:paraId="610222CD" w14:textId="77777777" w:rsidR="0003525A" w:rsidRPr="009709C5" w:rsidRDefault="0003525A" w:rsidP="00297A3B">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29FE09E9" w14:textId="77777777" w:rsidR="0003525A" w:rsidRPr="009709C5" w:rsidRDefault="0003525A" w:rsidP="00297A3B">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11CEF7A7" w14:textId="77777777" w:rsidR="0003525A" w:rsidRPr="009709C5" w:rsidRDefault="0003525A" w:rsidP="00297A3B">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4BFF8A7F" w14:textId="77777777" w:rsidR="0003525A" w:rsidRPr="009709C5" w:rsidRDefault="0003525A" w:rsidP="00297A3B">
            <w:pPr>
              <w:keepNext/>
              <w:keepLines/>
              <w:overflowPunct/>
              <w:autoSpaceDE/>
              <w:autoSpaceDN/>
              <w:adjustRightInd/>
              <w:spacing w:after="0"/>
              <w:jc w:val="center"/>
              <w:textAlignment w:val="auto"/>
              <w:rPr>
                <w:rFonts w:ascii="Arial" w:hAnsi="Arial"/>
                <w:sz w:val="18"/>
              </w:rPr>
            </w:pPr>
          </w:p>
        </w:tc>
        <w:tc>
          <w:tcPr>
            <w:tcW w:w="999" w:type="pct"/>
            <w:tcBorders>
              <w:top w:val="single" w:sz="4" w:space="0" w:color="auto"/>
              <w:left w:val="single" w:sz="4" w:space="0" w:color="auto"/>
              <w:bottom w:val="single" w:sz="4" w:space="0" w:color="auto"/>
              <w:right w:val="single" w:sz="4" w:space="0" w:color="auto"/>
            </w:tcBorders>
            <w:hideMark/>
          </w:tcPr>
          <w:p w14:paraId="25711942" w14:textId="77D8AACB" w:rsidR="0003525A" w:rsidRPr="009709C5" w:rsidRDefault="0003525A" w:rsidP="00297A3B">
            <w:pPr>
              <w:keepNext/>
              <w:keepLines/>
              <w:overflowPunct/>
              <w:autoSpaceDE/>
              <w:autoSpaceDN/>
              <w:adjustRightInd/>
              <w:spacing w:after="0"/>
              <w:jc w:val="center"/>
              <w:textAlignment w:val="auto"/>
              <w:rPr>
                <w:rFonts w:ascii="Arial" w:hAnsi="Arial"/>
                <w:sz w:val="18"/>
                <w:lang w:eastAsia="ja-JP"/>
              </w:rPr>
            </w:pPr>
            <w:r w:rsidRPr="009709C5">
              <w:rPr>
                <w:rFonts w:ascii="Arial" w:hAnsi="Arial"/>
                <w:sz w:val="18"/>
                <w:szCs w:val="18"/>
                <w:lang w:eastAsia="ja-JP"/>
              </w:rPr>
              <w:t>FFS</w:t>
            </w:r>
          </w:p>
        </w:tc>
      </w:tr>
      <w:tr w:rsidR="0003525A" w:rsidRPr="009709C5" w14:paraId="04349926" w14:textId="77777777" w:rsidTr="00297A3B">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B23B71C" w14:textId="77777777" w:rsidR="0003525A" w:rsidRPr="009709C5" w:rsidRDefault="0003525A" w:rsidP="00297A3B">
            <w:pPr>
              <w:keepNext/>
              <w:keepLines/>
              <w:tabs>
                <w:tab w:val="left" w:pos="4607"/>
              </w:tabs>
              <w:overflowPunct/>
              <w:autoSpaceDE/>
              <w:autoSpaceDN/>
              <w:adjustRightInd/>
              <w:spacing w:after="0"/>
              <w:ind w:left="851" w:hanging="851"/>
              <w:textAlignment w:val="auto"/>
              <w:rPr>
                <w:rFonts w:ascii="Arial" w:hAnsi="Arial"/>
                <w:sz w:val="18"/>
                <w:lang w:eastAsia="zh-CN"/>
              </w:rPr>
            </w:pPr>
            <w:r w:rsidRPr="009709C5">
              <w:rPr>
                <w:rFonts w:ascii="Arial" w:hAnsi="Arial"/>
                <w:sz w:val="18"/>
              </w:rPr>
              <w:t>NOTE 1:</w:t>
            </w:r>
            <w:r w:rsidRPr="009709C5">
              <w:rPr>
                <w:rFonts w:ascii="Arial" w:hAnsi="Arial"/>
                <w:sz w:val="18"/>
              </w:rPr>
              <w:tab/>
              <w:t xml:space="preserve">Total Expanded MU for IFF for Quiet Zone size </w:t>
            </w:r>
            <w:r w:rsidRPr="009709C5">
              <w:rPr>
                <w:rFonts w:ascii="Arial" w:hAnsi="Arial" w:cs="Arial"/>
                <w:sz w:val="18"/>
              </w:rPr>
              <w:t>≤</w:t>
            </w:r>
            <w:r w:rsidRPr="009709C5">
              <w:rPr>
                <w:rFonts w:ascii="Arial" w:hAnsi="Arial"/>
                <w:sz w:val="18"/>
              </w:rPr>
              <w:t xml:space="preserve"> 30cm in Table B.19.2-2 for PC3 UEs and Table B.19.2-3 for PC1 UEs</w:t>
            </w:r>
          </w:p>
        </w:tc>
      </w:tr>
    </w:tbl>
    <w:p w14:paraId="70E3F076" w14:textId="77777777" w:rsidR="0003525A" w:rsidRPr="009709C5" w:rsidRDefault="0003525A" w:rsidP="0003525A">
      <w:pPr>
        <w:overflowPunct/>
        <w:autoSpaceDE/>
        <w:autoSpaceDN/>
        <w:adjustRightInd/>
        <w:textAlignment w:val="auto"/>
        <w:rPr>
          <w:rFonts w:eastAsia="??"/>
        </w:rPr>
      </w:pPr>
    </w:p>
    <w:p w14:paraId="738CDEC4" w14:textId="77777777" w:rsidR="0003525A" w:rsidRPr="009709C5" w:rsidRDefault="0003525A" w:rsidP="0003525A">
      <w:pPr>
        <w:pStyle w:val="Heading2"/>
      </w:pPr>
      <w:bookmarkStart w:id="10" w:name="_Toc21004874"/>
      <w:bookmarkStart w:id="11" w:name="_Toc36041647"/>
      <w:bookmarkStart w:id="12" w:name="_Toc36548871"/>
      <w:bookmarkStart w:id="13" w:name="_Toc43901346"/>
      <w:bookmarkStart w:id="14" w:name="_Toc52372089"/>
      <w:bookmarkStart w:id="15" w:name="_Toc58253548"/>
      <w:bookmarkStart w:id="16" w:name="_Toc75371690"/>
      <w:bookmarkStart w:id="17" w:name="_Toc83730859"/>
      <w:bookmarkStart w:id="18" w:name="_Toc90489367"/>
      <w:bookmarkStart w:id="19" w:name="_Toc100005442"/>
      <w:bookmarkStart w:id="20" w:name="_Toc114990269"/>
      <w:r w:rsidRPr="009709C5">
        <w:t>B.19.1</w:t>
      </w:r>
      <w:r w:rsidRPr="009709C5">
        <w:tab/>
        <w:t>Uncertainty budget format and assessment for DFF</w:t>
      </w:r>
      <w:bookmarkEnd w:id="10"/>
      <w:bookmarkEnd w:id="11"/>
      <w:bookmarkEnd w:id="12"/>
      <w:bookmarkEnd w:id="13"/>
      <w:bookmarkEnd w:id="14"/>
      <w:bookmarkEnd w:id="15"/>
      <w:bookmarkEnd w:id="16"/>
      <w:bookmarkEnd w:id="17"/>
      <w:bookmarkEnd w:id="18"/>
      <w:bookmarkEnd w:id="19"/>
      <w:bookmarkEnd w:id="20"/>
    </w:p>
    <w:p w14:paraId="7E4B07CD" w14:textId="77777777" w:rsidR="0003525A" w:rsidRPr="009709C5" w:rsidRDefault="0003525A" w:rsidP="0003525A">
      <w:pPr>
        <w:rPr>
          <w:lang w:eastAsia="zh-CN"/>
        </w:rPr>
      </w:pPr>
      <w:r w:rsidRPr="009709C5">
        <w:rPr>
          <w:lang w:eastAsia="zh-CN"/>
        </w:rPr>
        <w:t>FFS</w:t>
      </w:r>
    </w:p>
    <w:p w14:paraId="1F773464" w14:textId="77777777" w:rsidR="0003525A" w:rsidRPr="009709C5" w:rsidRDefault="0003525A" w:rsidP="0003525A">
      <w:pPr>
        <w:pStyle w:val="Heading2"/>
      </w:pPr>
      <w:bookmarkStart w:id="21" w:name="_Toc21004875"/>
      <w:bookmarkStart w:id="22" w:name="_Toc36041648"/>
      <w:bookmarkStart w:id="23" w:name="_Toc36548872"/>
      <w:bookmarkStart w:id="24" w:name="_Toc43901347"/>
      <w:bookmarkStart w:id="25" w:name="_Toc52372090"/>
      <w:bookmarkStart w:id="26" w:name="_Toc58253549"/>
      <w:bookmarkStart w:id="27" w:name="_Toc75371691"/>
      <w:bookmarkStart w:id="28" w:name="_Toc83730860"/>
      <w:bookmarkStart w:id="29" w:name="_Toc90489368"/>
      <w:bookmarkStart w:id="30" w:name="_Toc100005443"/>
      <w:bookmarkStart w:id="31" w:name="_Toc114990270"/>
      <w:r w:rsidRPr="009709C5">
        <w:t>B.19.2</w:t>
      </w:r>
      <w:r w:rsidRPr="009709C5">
        <w:tab/>
        <w:t>Uncertainty budget format and assessment for IFF</w:t>
      </w:r>
      <w:bookmarkEnd w:id="21"/>
      <w:bookmarkEnd w:id="22"/>
      <w:bookmarkEnd w:id="23"/>
      <w:bookmarkEnd w:id="24"/>
      <w:bookmarkEnd w:id="25"/>
      <w:bookmarkEnd w:id="26"/>
      <w:bookmarkEnd w:id="27"/>
      <w:bookmarkEnd w:id="28"/>
      <w:bookmarkEnd w:id="29"/>
      <w:bookmarkEnd w:id="30"/>
      <w:bookmarkEnd w:id="31"/>
    </w:p>
    <w:p w14:paraId="3B21AFFA" w14:textId="77777777" w:rsidR="0003525A" w:rsidRPr="009709C5" w:rsidRDefault="0003525A" w:rsidP="0003525A">
      <w:r w:rsidRPr="009709C5">
        <w:rPr>
          <w:lang w:eastAsia="zh-CN"/>
        </w:rPr>
        <w:t>The uncertainty contributions that may impact the overall MU value are listed in Table B.19.2-1.</w:t>
      </w:r>
    </w:p>
    <w:p w14:paraId="1668E6E2" w14:textId="77777777" w:rsidR="0003525A" w:rsidRPr="009709C5" w:rsidRDefault="0003525A" w:rsidP="0003525A">
      <w:pPr>
        <w:pStyle w:val="TH"/>
      </w:pPr>
      <w:r w:rsidRPr="009709C5">
        <w:lastRenderedPageBreak/>
        <w:t xml:space="preserve">Table </w:t>
      </w:r>
      <w:r w:rsidRPr="009709C5">
        <w:rPr>
          <w:rFonts w:eastAsia="MS Mincho"/>
          <w:lang w:eastAsia="ja-JP"/>
        </w:rPr>
        <w:t>B.19.2-</w:t>
      </w:r>
      <w:r w:rsidRPr="009709C5">
        <w:rPr>
          <w:lang w:eastAsia="sv-SE"/>
        </w:rPr>
        <w:t>1</w:t>
      </w:r>
      <w:r w:rsidRPr="009709C5">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03525A" w:rsidRPr="009709C5" w14:paraId="5E335789"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16E3681" w14:textId="77777777" w:rsidR="0003525A" w:rsidRPr="009709C5" w:rsidRDefault="0003525A" w:rsidP="00297A3B">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C2DDADE" w14:textId="77777777" w:rsidR="0003525A" w:rsidRPr="009709C5" w:rsidRDefault="0003525A" w:rsidP="00297A3B">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56322E9E" w14:textId="77777777" w:rsidR="0003525A" w:rsidRPr="009709C5" w:rsidRDefault="0003525A" w:rsidP="00297A3B">
            <w:pPr>
              <w:pStyle w:val="TAH"/>
            </w:pPr>
            <w:r w:rsidRPr="009709C5">
              <w:t>Details in clause</w:t>
            </w:r>
          </w:p>
        </w:tc>
      </w:tr>
      <w:tr w:rsidR="0003525A" w:rsidRPr="009709C5" w14:paraId="3453DA64" w14:textId="77777777" w:rsidTr="00297A3B">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72B21170" w14:textId="77777777" w:rsidR="0003525A" w:rsidRPr="009709C5" w:rsidRDefault="0003525A" w:rsidP="00297A3B">
            <w:pPr>
              <w:pStyle w:val="TAH"/>
            </w:pPr>
            <w:r w:rsidRPr="009709C5">
              <w:t>Stage 2: DUT measurement</w:t>
            </w:r>
          </w:p>
        </w:tc>
      </w:tr>
      <w:tr w:rsidR="0003525A" w:rsidRPr="009709C5" w14:paraId="2EBA096B"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FEE0CF7" w14:textId="77777777" w:rsidR="0003525A" w:rsidRPr="009709C5" w:rsidRDefault="0003525A" w:rsidP="00297A3B">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A742304" w14:textId="77777777" w:rsidR="0003525A" w:rsidRPr="009709C5" w:rsidRDefault="0003525A" w:rsidP="00297A3B">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14702EA4" w14:textId="77777777" w:rsidR="0003525A" w:rsidRPr="009709C5" w:rsidRDefault="0003525A" w:rsidP="00297A3B">
            <w:pPr>
              <w:pStyle w:val="TAC"/>
              <w:rPr>
                <w:lang w:eastAsia="ja-JP"/>
              </w:rPr>
            </w:pPr>
            <w:r w:rsidRPr="009709C5">
              <w:t>B.2.2.1</w:t>
            </w:r>
          </w:p>
        </w:tc>
      </w:tr>
      <w:tr w:rsidR="0003525A" w:rsidRPr="009709C5" w14:paraId="59675916"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2081E6C" w14:textId="77777777" w:rsidR="0003525A" w:rsidRPr="009709C5" w:rsidRDefault="0003525A" w:rsidP="00297A3B">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C83D2D2" w14:textId="77777777" w:rsidR="0003525A" w:rsidRPr="009709C5" w:rsidRDefault="0003525A" w:rsidP="00297A3B">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683BCE54" w14:textId="77777777" w:rsidR="0003525A" w:rsidRPr="009709C5" w:rsidRDefault="0003525A" w:rsidP="00297A3B">
            <w:pPr>
              <w:pStyle w:val="TAC"/>
              <w:rPr>
                <w:lang w:eastAsia="zh-CN"/>
              </w:rPr>
            </w:pPr>
            <w:r w:rsidRPr="009709C5">
              <w:t>B.2.2.2</w:t>
            </w:r>
          </w:p>
        </w:tc>
      </w:tr>
      <w:tr w:rsidR="0003525A" w:rsidRPr="009709C5" w14:paraId="24E88E1D"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CD18266" w14:textId="77777777" w:rsidR="0003525A" w:rsidRPr="009709C5" w:rsidRDefault="0003525A" w:rsidP="00297A3B">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C8461FD" w14:textId="77777777" w:rsidR="0003525A" w:rsidRPr="009709C5" w:rsidRDefault="0003525A" w:rsidP="00297A3B">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3DB00625" w14:textId="77777777" w:rsidR="0003525A" w:rsidRPr="009709C5" w:rsidRDefault="0003525A" w:rsidP="00297A3B">
            <w:pPr>
              <w:pStyle w:val="TAC"/>
            </w:pPr>
            <w:r w:rsidRPr="009709C5">
              <w:t>B.2.2.3</w:t>
            </w:r>
          </w:p>
        </w:tc>
      </w:tr>
      <w:tr w:rsidR="0003525A" w:rsidRPr="009709C5" w14:paraId="591C7804"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A0ABC1" w14:textId="77777777" w:rsidR="0003525A" w:rsidRPr="009709C5" w:rsidRDefault="0003525A" w:rsidP="00297A3B">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6E9CDF4" w14:textId="77777777" w:rsidR="0003525A" w:rsidRPr="009709C5" w:rsidRDefault="0003525A" w:rsidP="00297A3B">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228EBE05" w14:textId="77777777" w:rsidR="0003525A" w:rsidRPr="009709C5" w:rsidRDefault="0003525A" w:rsidP="00297A3B">
            <w:pPr>
              <w:pStyle w:val="TAC"/>
              <w:rPr>
                <w:lang w:eastAsia="ja-JP"/>
              </w:rPr>
            </w:pPr>
            <w:r w:rsidRPr="009709C5">
              <w:t>B.2.2.4</w:t>
            </w:r>
          </w:p>
        </w:tc>
      </w:tr>
      <w:tr w:rsidR="0003525A" w:rsidRPr="009709C5" w14:paraId="3B9234BB"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435261E" w14:textId="77777777" w:rsidR="0003525A" w:rsidRPr="009709C5" w:rsidRDefault="0003525A" w:rsidP="00297A3B">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6041F9E" w14:textId="77777777" w:rsidR="0003525A" w:rsidRPr="009709C5" w:rsidRDefault="0003525A" w:rsidP="00297A3B">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173DDE9F" w14:textId="77777777" w:rsidR="0003525A" w:rsidRPr="009709C5" w:rsidRDefault="0003525A" w:rsidP="00297A3B">
            <w:pPr>
              <w:pStyle w:val="TAC"/>
            </w:pPr>
            <w:r w:rsidRPr="009709C5">
              <w:t>B.2.2.5</w:t>
            </w:r>
          </w:p>
        </w:tc>
      </w:tr>
      <w:tr w:rsidR="0003525A" w:rsidRPr="009709C5" w14:paraId="27D5C945"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2FDC1E6" w14:textId="77777777" w:rsidR="0003525A" w:rsidRPr="009709C5" w:rsidRDefault="0003525A" w:rsidP="00297A3B">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0477D7" w14:textId="77777777" w:rsidR="0003525A" w:rsidRPr="009709C5" w:rsidRDefault="0003525A" w:rsidP="00297A3B">
            <w:pPr>
              <w:pStyle w:val="TAL"/>
            </w:pPr>
            <w:proofErr w:type="spellStart"/>
            <w:r w:rsidRPr="009709C5">
              <w:t>gNB</w:t>
            </w:r>
            <w:proofErr w:type="spellEnd"/>
            <w:r w:rsidRPr="009709C5">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22761A25" w14:textId="77777777" w:rsidR="0003525A" w:rsidRPr="009709C5" w:rsidRDefault="0003525A" w:rsidP="00297A3B">
            <w:pPr>
              <w:pStyle w:val="TAC"/>
              <w:rPr>
                <w:lang w:eastAsia="ja-JP"/>
              </w:rPr>
            </w:pPr>
            <w:r w:rsidRPr="009709C5">
              <w:t>B.2.2.17</w:t>
            </w:r>
          </w:p>
        </w:tc>
      </w:tr>
      <w:tr w:rsidR="0003525A" w:rsidRPr="009709C5" w14:paraId="2509B68E"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F972F03" w14:textId="77777777" w:rsidR="0003525A" w:rsidRPr="009709C5" w:rsidRDefault="0003525A" w:rsidP="00297A3B">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F362D9" w14:textId="77777777" w:rsidR="0003525A" w:rsidRPr="009709C5" w:rsidRDefault="0003525A" w:rsidP="00297A3B">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15241A18" w14:textId="77777777" w:rsidR="0003525A" w:rsidRPr="009709C5" w:rsidRDefault="0003525A" w:rsidP="00297A3B">
            <w:pPr>
              <w:pStyle w:val="TAC"/>
              <w:rPr>
                <w:lang w:eastAsia="ja-JP"/>
              </w:rPr>
            </w:pPr>
            <w:r w:rsidRPr="009709C5">
              <w:t>B.2.2.7</w:t>
            </w:r>
          </w:p>
        </w:tc>
      </w:tr>
      <w:tr w:rsidR="0003525A" w:rsidRPr="009709C5" w14:paraId="33F8EF62"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0AD2308" w14:textId="77777777" w:rsidR="0003525A" w:rsidRPr="009709C5" w:rsidRDefault="0003525A" w:rsidP="00297A3B">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D259B4A" w14:textId="77777777" w:rsidR="0003525A" w:rsidRPr="009709C5" w:rsidRDefault="0003525A" w:rsidP="00297A3B">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76C30DE5" w14:textId="77777777" w:rsidR="0003525A" w:rsidRPr="009709C5" w:rsidRDefault="0003525A" w:rsidP="00297A3B">
            <w:pPr>
              <w:pStyle w:val="TAC"/>
              <w:rPr>
                <w:lang w:eastAsia="ja-JP"/>
              </w:rPr>
            </w:pPr>
            <w:r w:rsidRPr="009709C5">
              <w:t>B.2.2.8</w:t>
            </w:r>
          </w:p>
        </w:tc>
      </w:tr>
      <w:tr w:rsidR="0003525A" w:rsidRPr="009709C5" w14:paraId="28679E03"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0045518" w14:textId="77777777" w:rsidR="0003525A" w:rsidRPr="009709C5" w:rsidRDefault="0003525A" w:rsidP="00297A3B">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1417965" w14:textId="77777777" w:rsidR="0003525A" w:rsidRPr="009709C5" w:rsidRDefault="0003525A" w:rsidP="00297A3B">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77DB054F" w14:textId="77777777" w:rsidR="0003525A" w:rsidRPr="009709C5" w:rsidRDefault="0003525A" w:rsidP="00297A3B">
            <w:pPr>
              <w:pStyle w:val="TAC"/>
              <w:rPr>
                <w:lang w:eastAsia="ja-JP"/>
              </w:rPr>
            </w:pPr>
            <w:r w:rsidRPr="009709C5">
              <w:t>B.2.2.9</w:t>
            </w:r>
          </w:p>
        </w:tc>
      </w:tr>
      <w:tr w:rsidR="0003525A" w:rsidRPr="009709C5" w14:paraId="023F96CA"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A25ABBD" w14:textId="77777777" w:rsidR="0003525A" w:rsidRPr="009709C5" w:rsidRDefault="0003525A" w:rsidP="00297A3B">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23A328D" w14:textId="77777777" w:rsidR="0003525A" w:rsidRPr="009709C5" w:rsidRDefault="0003525A" w:rsidP="00297A3B">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0DB20A3E" w14:textId="77777777" w:rsidR="0003525A" w:rsidRPr="009709C5" w:rsidRDefault="0003525A" w:rsidP="00297A3B">
            <w:pPr>
              <w:pStyle w:val="TAC"/>
              <w:rPr>
                <w:lang w:eastAsia="ja-JP"/>
              </w:rPr>
            </w:pPr>
            <w:r w:rsidRPr="009709C5">
              <w:t>B.2.2.10</w:t>
            </w:r>
          </w:p>
        </w:tc>
      </w:tr>
      <w:tr w:rsidR="0003525A" w:rsidRPr="009709C5" w14:paraId="58551AEE"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C887895" w14:textId="77777777" w:rsidR="0003525A" w:rsidRPr="009709C5" w:rsidRDefault="0003525A" w:rsidP="00297A3B">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A86C49E" w14:textId="77777777" w:rsidR="0003525A" w:rsidRPr="009709C5" w:rsidRDefault="0003525A" w:rsidP="00297A3B">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1F31E619" w14:textId="77777777" w:rsidR="0003525A" w:rsidRPr="009709C5" w:rsidRDefault="0003525A" w:rsidP="00297A3B">
            <w:pPr>
              <w:pStyle w:val="TAC"/>
            </w:pPr>
            <w:r w:rsidRPr="009709C5">
              <w:t>B.2.2.11</w:t>
            </w:r>
          </w:p>
        </w:tc>
      </w:tr>
      <w:tr w:rsidR="0003525A" w:rsidRPr="009709C5" w14:paraId="4F7B6E54"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3F71219" w14:textId="77777777" w:rsidR="0003525A" w:rsidRPr="009709C5" w:rsidRDefault="0003525A" w:rsidP="00297A3B">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87E29AA" w14:textId="77777777" w:rsidR="0003525A" w:rsidRPr="009709C5" w:rsidRDefault="0003525A" w:rsidP="00297A3B">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2B113DC5" w14:textId="77777777" w:rsidR="0003525A" w:rsidRPr="009709C5" w:rsidRDefault="0003525A" w:rsidP="00297A3B">
            <w:pPr>
              <w:pStyle w:val="TAC"/>
            </w:pPr>
            <w:r w:rsidRPr="009709C5">
              <w:t>B.2.2.12</w:t>
            </w:r>
          </w:p>
        </w:tc>
      </w:tr>
      <w:tr w:rsidR="0003525A" w:rsidRPr="009709C5" w14:paraId="366BBF32"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D447C75" w14:textId="77777777" w:rsidR="0003525A" w:rsidRPr="009709C5" w:rsidRDefault="0003525A" w:rsidP="00297A3B">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7677C94" w14:textId="77777777" w:rsidR="0003525A" w:rsidRPr="009709C5" w:rsidRDefault="0003525A" w:rsidP="00297A3B">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38231F12" w14:textId="77777777" w:rsidR="0003525A" w:rsidRPr="009709C5" w:rsidRDefault="0003525A" w:rsidP="00297A3B">
            <w:pPr>
              <w:pStyle w:val="TAC"/>
            </w:pPr>
            <w:r w:rsidRPr="009709C5">
              <w:t>B.2.2.25</w:t>
            </w:r>
          </w:p>
        </w:tc>
      </w:tr>
      <w:tr w:rsidR="0003525A" w:rsidRPr="009709C5" w14:paraId="0BB2EC31"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E92A9D8" w14:textId="77777777" w:rsidR="0003525A" w:rsidRPr="009709C5" w:rsidRDefault="0003525A" w:rsidP="00297A3B">
            <w:pPr>
              <w:pStyle w:val="TAL"/>
              <w:rPr>
                <w:lang w:eastAsia="zh-CN"/>
              </w:rPr>
            </w:pPr>
            <w:r w:rsidRPr="009709C5">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B8AA4A7" w14:textId="77777777" w:rsidR="0003525A" w:rsidRPr="009709C5" w:rsidRDefault="0003525A" w:rsidP="00297A3B">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50DB64B2" w14:textId="77777777" w:rsidR="0003525A" w:rsidRPr="009709C5" w:rsidRDefault="0003525A" w:rsidP="00297A3B">
            <w:pPr>
              <w:pStyle w:val="TAC"/>
            </w:pPr>
            <w:r w:rsidRPr="009709C5">
              <w:rPr>
                <w:lang w:eastAsia="ja-JP"/>
              </w:rPr>
              <w:t>B.2.2.26</w:t>
            </w:r>
          </w:p>
        </w:tc>
      </w:tr>
      <w:tr w:rsidR="0003525A" w:rsidRPr="009709C5" w14:paraId="68292418" w14:textId="77777777" w:rsidTr="00297A3B">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A1BBA03" w14:textId="77777777" w:rsidR="0003525A" w:rsidRPr="009709C5" w:rsidRDefault="0003525A" w:rsidP="00297A3B">
            <w:pPr>
              <w:pStyle w:val="TAL"/>
              <w:rPr>
                <w:lang w:eastAsia="ja-JP"/>
              </w:rPr>
            </w:pPr>
            <w:r w:rsidRPr="009709C5">
              <w:rPr>
                <w:lang w:eastAsia="ja-JP"/>
              </w:rPr>
              <w:t>15</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4BBF75B" w14:textId="77777777" w:rsidR="0003525A" w:rsidRPr="009709C5" w:rsidRDefault="0003525A" w:rsidP="00297A3B">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7A0D37F8" w14:textId="77777777" w:rsidR="0003525A" w:rsidRPr="009709C5" w:rsidRDefault="0003525A" w:rsidP="00297A3B">
            <w:pPr>
              <w:pStyle w:val="TAC"/>
              <w:rPr>
                <w:lang w:eastAsia="ja-JP"/>
              </w:rPr>
            </w:pPr>
            <w:r w:rsidRPr="009709C5">
              <w:rPr>
                <w:lang w:eastAsia="ja-JP"/>
              </w:rPr>
              <w:t>B.2.2.29</w:t>
            </w:r>
          </w:p>
        </w:tc>
      </w:tr>
      <w:tr w:rsidR="0003525A" w:rsidRPr="009709C5" w14:paraId="69FC332A" w14:textId="77777777" w:rsidTr="00297A3B">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D5AA86E" w14:textId="77777777" w:rsidR="0003525A" w:rsidRPr="009709C5" w:rsidRDefault="0003525A" w:rsidP="00297A3B">
            <w:pPr>
              <w:pStyle w:val="TAH"/>
            </w:pPr>
            <w:r w:rsidRPr="009709C5">
              <w:t>Stage 1: Calibration measurement</w:t>
            </w:r>
          </w:p>
        </w:tc>
      </w:tr>
      <w:tr w:rsidR="0003525A" w:rsidRPr="009709C5" w14:paraId="4DBBAD1A"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B43BCBC" w14:textId="77777777" w:rsidR="0003525A" w:rsidRPr="009709C5" w:rsidRDefault="0003525A" w:rsidP="00297A3B">
            <w:pPr>
              <w:pStyle w:val="TAL"/>
              <w:rPr>
                <w:lang w:eastAsia="ja-JP"/>
              </w:rPr>
            </w:pPr>
            <w:r w:rsidRPr="009709C5">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0AC300B" w14:textId="77777777" w:rsidR="0003525A" w:rsidRPr="009709C5" w:rsidRDefault="0003525A" w:rsidP="00297A3B">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28BBF53B" w14:textId="77777777" w:rsidR="0003525A" w:rsidRPr="009709C5" w:rsidRDefault="0003525A" w:rsidP="00297A3B">
            <w:pPr>
              <w:pStyle w:val="TAC"/>
            </w:pPr>
            <w:r w:rsidRPr="009709C5">
              <w:t>B.2.2.4</w:t>
            </w:r>
          </w:p>
        </w:tc>
      </w:tr>
      <w:tr w:rsidR="0003525A" w:rsidRPr="009709C5" w14:paraId="4DB0F763"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3ECA207" w14:textId="77777777" w:rsidR="0003525A" w:rsidRPr="009709C5" w:rsidRDefault="0003525A" w:rsidP="00297A3B">
            <w:pPr>
              <w:pStyle w:val="TAL"/>
              <w:rPr>
                <w:lang w:eastAsia="ja-JP"/>
              </w:rPr>
            </w:pPr>
            <w:r w:rsidRPr="009709C5">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810A962" w14:textId="77777777" w:rsidR="0003525A" w:rsidRPr="009709C5" w:rsidRDefault="0003525A" w:rsidP="00297A3B">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523EC8FA" w14:textId="77777777" w:rsidR="0003525A" w:rsidRPr="009709C5" w:rsidRDefault="0003525A" w:rsidP="00297A3B">
            <w:pPr>
              <w:pStyle w:val="TAC"/>
            </w:pPr>
            <w:r w:rsidRPr="009709C5">
              <w:t>B.2.2.8</w:t>
            </w:r>
          </w:p>
        </w:tc>
      </w:tr>
      <w:tr w:rsidR="0003525A" w:rsidRPr="009709C5" w14:paraId="12CD027A"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90F5F45" w14:textId="77777777" w:rsidR="0003525A" w:rsidRPr="009709C5" w:rsidRDefault="0003525A" w:rsidP="00297A3B">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DC6866C" w14:textId="77777777" w:rsidR="0003525A" w:rsidRPr="009709C5" w:rsidRDefault="0003525A" w:rsidP="00297A3B">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441FCB74" w14:textId="77777777" w:rsidR="0003525A" w:rsidRPr="009709C5" w:rsidRDefault="0003525A" w:rsidP="00297A3B">
            <w:pPr>
              <w:pStyle w:val="TAC"/>
            </w:pPr>
            <w:r w:rsidRPr="009709C5">
              <w:t>B.2.2.13</w:t>
            </w:r>
          </w:p>
        </w:tc>
      </w:tr>
      <w:tr w:rsidR="0003525A" w:rsidRPr="009709C5" w14:paraId="6E5C5383"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DE4B3EC" w14:textId="77777777" w:rsidR="0003525A" w:rsidRPr="009709C5" w:rsidRDefault="0003525A" w:rsidP="00297A3B">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9D74804" w14:textId="77777777" w:rsidR="0003525A" w:rsidRPr="009709C5" w:rsidRDefault="0003525A" w:rsidP="00297A3B">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42F28EC7" w14:textId="77777777" w:rsidR="0003525A" w:rsidRPr="009709C5" w:rsidRDefault="0003525A" w:rsidP="00297A3B">
            <w:pPr>
              <w:pStyle w:val="TAC"/>
            </w:pPr>
            <w:r w:rsidRPr="009709C5">
              <w:t>B.2.2.14</w:t>
            </w:r>
          </w:p>
        </w:tc>
      </w:tr>
      <w:tr w:rsidR="0003525A" w:rsidRPr="009709C5" w14:paraId="3BD1FBD8"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6FCC605" w14:textId="77777777" w:rsidR="0003525A" w:rsidRPr="009709C5" w:rsidRDefault="0003525A" w:rsidP="00297A3B">
            <w:pPr>
              <w:pStyle w:val="TAL"/>
              <w:rPr>
                <w:lang w:eastAsia="ja-JP"/>
              </w:rPr>
            </w:pPr>
            <w:r w:rsidRPr="009709C5">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A458A5B" w14:textId="77777777" w:rsidR="0003525A" w:rsidRPr="009709C5" w:rsidRDefault="0003525A" w:rsidP="00297A3B">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28D9850D" w14:textId="77777777" w:rsidR="0003525A" w:rsidRPr="009709C5" w:rsidRDefault="0003525A" w:rsidP="00297A3B">
            <w:pPr>
              <w:pStyle w:val="TAC"/>
            </w:pPr>
            <w:r w:rsidRPr="009709C5">
              <w:t>B.2.2.15</w:t>
            </w:r>
          </w:p>
        </w:tc>
      </w:tr>
      <w:tr w:rsidR="0003525A" w:rsidRPr="009709C5" w14:paraId="5408E44A"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1B7692F" w14:textId="77777777" w:rsidR="0003525A" w:rsidRPr="009709C5" w:rsidRDefault="0003525A" w:rsidP="00297A3B">
            <w:pPr>
              <w:pStyle w:val="TAL"/>
              <w:rPr>
                <w:lang w:eastAsia="ja-JP"/>
              </w:rPr>
            </w:pPr>
            <w:r w:rsidRPr="009709C5">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44AF023" w14:textId="77777777" w:rsidR="0003525A" w:rsidRPr="009709C5" w:rsidRDefault="0003525A" w:rsidP="00297A3B">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9EB542B" w14:textId="77777777" w:rsidR="0003525A" w:rsidRPr="009709C5" w:rsidRDefault="0003525A" w:rsidP="00297A3B">
            <w:pPr>
              <w:pStyle w:val="TAC"/>
            </w:pPr>
            <w:r w:rsidRPr="009709C5">
              <w:t>B.2.2.16</w:t>
            </w:r>
          </w:p>
        </w:tc>
      </w:tr>
      <w:tr w:rsidR="0003525A" w:rsidRPr="009709C5" w14:paraId="36B458D1"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42ACFA9" w14:textId="77777777" w:rsidR="0003525A" w:rsidRPr="009709C5" w:rsidRDefault="0003525A" w:rsidP="00297A3B">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96D6C00" w14:textId="77777777" w:rsidR="0003525A" w:rsidRPr="009709C5" w:rsidRDefault="0003525A" w:rsidP="00297A3B">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65D4FB2A" w14:textId="77777777" w:rsidR="0003525A" w:rsidRPr="009709C5" w:rsidRDefault="0003525A" w:rsidP="00297A3B">
            <w:pPr>
              <w:pStyle w:val="TAC"/>
            </w:pPr>
            <w:r w:rsidRPr="009709C5">
              <w:t>B.2.2.18</w:t>
            </w:r>
          </w:p>
        </w:tc>
      </w:tr>
      <w:tr w:rsidR="0003525A" w:rsidRPr="009709C5" w14:paraId="6098065A"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FC02C9B" w14:textId="77777777" w:rsidR="0003525A" w:rsidRPr="009709C5" w:rsidDel="00842179" w:rsidRDefault="0003525A" w:rsidP="00297A3B">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A7C189D" w14:textId="77777777" w:rsidR="0003525A" w:rsidRPr="009709C5" w:rsidRDefault="0003525A" w:rsidP="00297A3B">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15C924DE" w14:textId="77777777" w:rsidR="0003525A" w:rsidRPr="009709C5" w:rsidRDefault="0003525A" w:rsidP="00297A3B">
            <w:pPr>
              <w:pStyle w:val="TAC"/>
            </w:pPr>
            <w:r w:rsidRPr="009709C5">
              <w:t>B.2.2.19</w:t>
            </w:r>
          </w:p>
        </w:tc>
      </w:tr>
      <w:tr w:rsidR="0003525A" w:rsidRPr="009709C5" w14:paraId="3EF64D7C"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338A341" w14:textId="77777777" w:rsidR="0003525A" w:rsidRPr="009709C5" w:rsidRDefault="0003525A" w:rsidP="00297A3B">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EDBD86A" w14:textId="77777777" w:rsidR="0003525A" w:rsidRPr="009709C5" w:rsidRDefault="0003525A" w:rsidP="00297A3B">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030A589E" w14:textId="77777777" w:rsidR="0003525A" w:rsidRPr="009709C5" w:rsidRDefault="0003525A" w:rsidP="00297A3B">
            <w:pPr>
              <w:pStyle w:val="TAC"/>
            </w:pPr>
            <w:r w:rsidRPr="009709C5">
              <w:t>B.2.2.20</w:t>
            </w:r>
          </w:p>
        </w:tc>
      </w:tr>
      <w:tr w:rsidR="0003525A" w:rsidRPr="009709C5" w14:paraId="002619EC"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A076EB6" w14:textId="77777777" w:rsidR="0003525A" w:rsidRPr="009709C5" w:rsidRDefault="0003525A" w:rsidP="00297A3B">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A2EEC5F" w14:textId="77777777" w:rsidR="0003525A" w:rsidRPr="009709C5" w:rsidRDefault="0003525A" w:rsidP="00297A3B">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552ED173" w14:textId="77777777" w:rsidR="0003525A" w:rsidRPr="009709C5" w:rsidRDefault="0003525A" w:rsidP="00297A3B">
            <w:pPr>
              <w:pStyle w:val="TAC"/>
            </w:pPr>
            <w:r w:rsidRPr="009709C5">
              <w:t>B.2.2.21</w:t>
            </w:r>
          </w:p>
        </w:tc>
      </w:tr>
      <w:tr w:rsidR="0003525A" w:rsidRPr="009709C5" w14:paraId="0CB78E9F" w14:textId="77777777" w:rsidTr="00297A3B">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0BD30D9" w14:textId="77777777" w:rsidR="0003525A" w:rsidRPr="009709C5" w:rsidRDefault="0003525A" w:rsidP="00297A3B">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507E4EE" w14:textId="77777777" w:rsidR="0003525A" w:rsidRPr="009709C5" w:rsidRDefault="0003525A" w:rsidP="00297A3B">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1AE63623" w14:textId="77777777" w:rsidR="0003525A" w:rsidRPr="009709C5" w:rsidRDefault="0003525A" w:rsidP="00297A3B">
            <w:pPr>
              <w:pStyle w:val="TAC"/>
            </w:pPr>
            <w:r w:rsidRPr="009709C5">
              <w:t>B.2.2.11</w:t>
            </w:r>
          </w:p>
        </w:tc>
      </w:tr>
      <w:tr w:rsidR="0003525A" w:rsidRPr="009709C5" w14:paraId="553140A4" w14:textId="77777777" w:rsidTr="00297A3B">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78E71C2F" w14:textId="77777777" w:rsidR="0003525A" w:rsidRPr="009709C5" w:rsidRDefault="0003525A" w:rsidP="00297A3B">
            <w:pPr>
              <w:pStyle w:val="TAH"/>
            </w:pPr>
            <w:r w:rsidRPr="009709C5">
              <w:t>Systematic uncertainties</w:t>
            </w:r>
          </w:p>
        </w:tc>
      </w:tr>
      <w:tr w:rsidR="0003525A" w:rsidRPr="009709C5" w14:paraId="6BA929C9" w14:textId="77777777" w:rsidTr="00297A3B">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D89C04C" w14:textId="77777777" w:rsidR="0003525A" w:rsidRPr="009709C5" w:rsidRDefault="0003525A" w:rsidP="00297A3B">
            <w:pPr>
              <w:pStyle w:val="TAL"/>
              <w:rPr>
                <w:lang w:eastAsia="ja-JP"/>
              </w:rPr>
            </w:pPr>
            <w:r w:rsidRPr="009709C5">
              <w:rPr>
                <w:lang w:eastAsia="ja-JP"/>
              </w:rPr>
              <w:t>27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08A312F5" w14:textId="77777777" w:rsidR="0003525A" w:rsidRPr="009709C5" w:rsidRDefault="0003525A" w:rsidP="00297A3B">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731AF154" w14:textId="77777777" w:rsidR="0003525A" w:rsidRPr="009709C5" w:rsidRDefault="0003525A" w:rsidP="00297A3B">
            <w:pPr>
              <w:pStyle w:val="TAC"/>
            </w:pPr>
            <w:r w:rsidRPr="009709C5">
              <w:t>B.2.2.28</w:t>
            </w:r>
          </w:p>
        </w:tc>
      </w:tr>
      <w:tr w:rsidR="0003525A" w:rsidRPr="009709C5" w14:paraId="2CF40EB3" w14:textId="77777777" w:rsidTr="00297A3B">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3B4F10A" w14:textId="77777777" w:rsidR="0003525A" w:rsidRPr="009709C5" w:rsidRDefault="0003525A" w:rsidP="00297A3B">
            <w:pPr>
              <w:pStyle w:val="TAL"/>
              <w:rPr>
                <w:lang w:eastAsia="ja-JP"/>
              </w:rPr>
            </w:pPr>
            <w:r w:rsidRPr="009709C5">
              <w:rPr>
                <w:lang w:eastAsia="ja-JP"/>
              </w:rPr>
              <w:t>28</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5F8FF18F" w14:textId="77777777" w:rsidR="0003525A" w:rsidRPr="009709C5" w:rsidRDefault="0003525A" w:rsidP="00297A3B">
            <w:pPr>
              <w:pStyle w:val="TAL"/>
              <w:rPr>
                <w:lang w:eastAsia="ja-JP"/>
              </w:rPr>
            </w:pPr>
            <w:r w:rsidRPr="009709C5">
              <w:rPr>
                <w:lang w:eastAsia="ja-JP"/>
              </w:rPr>
              <w:t>Systematic error related to EIS spherical coverage</w:t>
            </w:r>
          </w:p>
        </w:tc>
        <w:tc>
          <w:tcPr>
            <w:tcW w:w="915" w:type="pct"/>
            <w:gridSpan w:val="2"/>
            <w:tcBorders>
              <w:top w:val="single" w:sz="6" w:space="0" w:color="auto"/>
              <w:left w:val="single" w:sz="6" w:space="0" w:color="auto"/>
              <w:bottom w:val="single" w:sz="6" w:space="0" w:color="auto"/>
              <w:right w:val="single" w:sz="6" w:space="0" w:color="auto"/>
            </w:tcBorders>
            <w:hideMark/>
          </w:tcPr>
          <w:p w14:paraId="3032EE7D" w14:textId="77777777" w:rsidR="0003525A" w:rsidRPr="009709C5" w:rsidRDefault="0003525A" w:rsidP="00297A3B">
            <w:pPr>
              <w:pStyle w:val="TAC"/>
            </w:pPr>
            <w:r w:rsidRPr="009709C5">
              <w:t>B.2.2.30</w:t>
            </w:r>
          </w:p>
        </w:tc>
      </w:tr>
    </w:tbl>
    <w:p w14:paraId="29E4A1F9" w14:textId="77777777" w:rsidR="0003525A" w:rsidRPr="009709C5" w:rsidRDefault="0003525A" w:rsidP="0003525A"/>
    <w:p w14:paraId="4326A918" w14:textId="77777777" w:rsidR="0003525A" w:rsidRPr="009709C5" w:rsidRDefault="0003525A" w:rsidP="0003525A">
      <w:r w:rsidRPr="009709C5">
        <w:t>The uncertainty assessment tables are organized as follows:</w:t>
      </w:r>
    </w:p>
    <w:p w14:paraId="3D31DD2E" w14:textId="77777777" w:rsidR="0003525A" w:rsidRPr="009709C5" w:rsidRDefault="0003525A" w:rsidP="0003525A">
      <w:pPr>
        <w:pStyle w:val="B1"/>
      </w:pPr>
      <w:r w:rsidRPr="009709C5">
        <w:t>-</w:t>
      </w:r>
      <w:r w:rsidRPr="009709C5">
        <w:tab/>
        <w:t>For the purpose of uncertainty assessment, the radiating antenna aperture of the DUT is denoted as D</w:t>
      </w:r>
    </w:p>
    <w:p w14:paraId="3CFEF0EC" w14:textId="77777777" w:rsidR="0003525A" w:rsidRPr="009709C5" w:rsidRDefault="0003525A" w:rsidP="0003525A">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 [P = maximum output power].</w:t>
      </w:r>
    </w:p>
    <w:p w14:paraId="1B6D64F4" w14:textId="77777777" w:rsidR="0003525A" w:rsidRPr="009709C5" w:rsidRDefault="0003525A" w:rsidP="0003525A">
      <w:pPr>
        <w:pStyle w:val="B1"/>
      </w:pPr>
      <w:r w:rsidRPr="009709C5">
        <w:t>-</w:t>
      </w:r>
      <w:r w:rsidRPr="009709C5">
        <w:tab/>
        <w:t>The uncertainty assessment for EIS is provided in Table B.19.2-2 for PC3 UEs and Table B.19.2-3 for PC1 UEs.</w:t>
      </w:r>
    </w:p>
    <w:p w14:paraId="4EC6A89A" w14:textId="77777777" w:rsidR="0003525A" w:rsidRPr="009709C5" w:rsidRDefault="0003525A" w:rsidP="0003525A">
      <w:pPr>
        <w:pStyle w:val="TH"/>
      </w:pPr>
      <w:r w:rsidRPr="009709C5">
        <w:lastRenderedPageBreak/>
        <w:t xml:space="preserve">Table </w:t>
      </w:r>
      <w:r w:rsidRPr="009709C5">
        <w:rPr>
          <w:rFonts w:eastAsia="MS Mincho"/>
          <w:lang w:eastAsia="ja-JP"/>
        </w:rPr>
        <w:t>B.19.2-2</w:t>
      </w:r>
      <w:r w:rsidRPr="009709C5">
        <w:t xml:space="preserve">: </w:t>
      </w:r>
      <w:r w:rsidRPr="009709C5">
        <w:rPr>
          <w:lang w:eastAsia="ja-JP"/>
        </w:rPr>
        <w:t>U</w:t>
      </w:r>
      <w:r w:rsidRPr="009709C5">
        <w:t xml:space="preserve">ncertainty assessment for EIS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03525A" w:rsidRPr="009709C5" w14:paraId="77AA44B0"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3EEC1F" w14:textId="77777777" w:rsidR="0003525A" w:rsidRPr="009709C5" w:rsidRDefault="0003525A" w:rsidP="00297A3B">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6F52260" w14:textId="77777777" w:rsidR="0003525A" w:rsidRPr="009709C5" w:rsidRDefault="0003525A" w:rsidP="00297A3B">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253490CC" w14:textId="77777777" w:rsidR="0003525A" w:rsidRPr="009709C5" w:rsidRDefault="0003525A" w:rsidP="00297A3B">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6CA3A65E" w14:textId="77777777" w:rsidR="0003525A" w:rsidRPr="009709C5" w:rsidRDefault="0003525A" w:rsidP="00297A3B">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5D325032" w14:textId="77777777" w:rsidR="0003525A" w:rsidRPr="009709C5" w:rsidRDefault="0003525A" w:rsidP="00297A3B">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6E3B654E" w14:textId="77777777" w:rsidR="0003525A" w:rsidRPr="009709C5" w:rsidRDefault="0003525A" w:rsidP="00297A3B">
            <w:pPr>
              <w:pStyle w:val="TAH"/>
            </w:pPr>
            <w:r w:rsidRPr="009709C5">
              <w:t>Standard uncertainty (σ) [dB]</w:t>
            </w:r>
          </w:p>
        </w:tc>
      </w:tr>
      <w:tr w:rsidR="0003525A" w:rsidRPr="009709C5" w14:paraId="34B48423" w14:textId="77777777" w:rsidTr="00297A3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A1A0EBE" w14:textId="77777777" w:rsidR="0003525A" w:rsidRPr="009709C5" w:rsidRDefault="0003525A" w:rsidP="00297A3B">
            <w:pPr>
              <w:pStyle w:val="TAH"/>
            </w:pPr>
            <w:r w:rsidRPr="009709C5">
              <w:t>Stage 2: DUT measurement</w:t>
            </w:r>
          </w:p>
        </w:tc>
      </w:tr>
      <w:tr w:rsidR="0003525A" w:rsidRPr="009709C5" w14:paraId="66E89A5C"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3E08E3" w14:textId="77777777" w:rsidR="0003525A" w:rsidRPr="009709C5" w:rsidRDefault="0003525A" w:rsidP="00297A3B">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42E79B98" w14:textId="77777777" w:rsidR="0003525A" w:rsidRPr="009709C5" w:rsidRDefault="0003525A" w:rsidP="00297A3B">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4A48F9B9"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CA11070"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A00778B"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EF70E32" w14:textId="77777777" w:rsidR="0003525A" w:rsidRPr="009709C5" w:rsidRDefault="0003525A" w:rsidP="00297A3B">
            <w:pPr>
              <w:pStyle w:val="TAC"/>
            </w:pPr>
            <w:r w:rsidRPr="009709C5">
              <w:t>0.00</w:t>
            </w:r>
          </w:p>
        </w:tc>
      </w:tr>
      <w:tr w:rsidR="0003525A" w:rsidRPr="009709C5" w14:paraId="3DC8251F"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76A18E" w14:textId="77777777" w:rsidR="0003525A" w:rsidRPr="009709C5" w:rsidRDefault="0003525A" w:rsidP="00297A3B">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562067CD" w14:textId="77777777" w:rsidR="0003525A" w:rsidRPr="009709C5" w:rsidRDefault="0003525A" w:rsidP="00297A3B">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43B0B8D"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836DF29" w14:textId="77777777" w:rsidR="0003525A" w:rsidRPr="009709C5" w:rsidRDefault="0003525A" w:rsidP="00297A3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C1C17E9" w14:textId="77777777" w:rsidR="0003525A" w:rsidRPr="009709C5" w:rsidRDefault="0003525A" w:rsidP="00297A3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CCE34B0" w14:textId="77777777" w:rsidR="0003525A" w:rsidRPr="009709C5" w:rsidRDefault="0003525A" w:rsidP="00297A3B">
            <w:pPr>
              <w:pStyle w:val="TAC"/>
            </w:pPr>
            <w:r w:rsidRPr="009709C5">
              <w:t>0.00</w:t>
            </w:r>
          </w:p>
        </w:tc>
      </w:tr>
      <w:tr w:rsidR="0003525A" w:rsidRPr="009709C5" w14:paraId="02ACCE22"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44E05E" w14:textId="77777777" w:rsidR="0003525A" w:rsidRPr="009709C5" w:rsidRDefault="0003525A" w:rsidP="00297A3B">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67604246" w14:textId="77777777" w:rsidR="0003525A" w:rsidRPr="009709C5" w:rsidRDefault="0003525A" w:rsidP="00297A3B">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72DB663F" w14:textId="77777777" w:rsidR="0003525A" w:rsidRPr="009709C5" w:rsidRDefault="0003525A" w:rsidP="00297A3B">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65EE7186" w14:textId="77777777" w:rsidR="0003525A" w:rsidRPr="009709C5" w:rsidRDefault="0003525A" w:rsidP="00297A3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7861E97" w14:textId="77777777" w:rsidR="0003525A" w:rsidRPr="009709C5" w:rsidRDefault="0003525A" w:rsidP="00297A3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F503277" w14:textId="77777777" w:rsidR="0003525A" w:rsidRPr="009709C5" w:rsidRDefault="0003525A" w:rsidP="00297A3B">
            <w:pPr>
              <w:pStyle w:val="TAC"/>
            </w:pPr>
            <w:r w:rsidRPr="009709C5">
              <w:t>0.6</w:t>
            </w:r>
          </w:p>
        </w:tc>
      </w:tr>
      <w:tr w:rsidR="0003525A" w:rsidRPr="009709C5" w14:paraId="7B588197"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6CAC18" w14:textId="77777777" w:rsidR="0003525A" w:rsidRPr="009709C5" w:rsidRDefault="0003525A" w:rsidP="00297A3B">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7612E1F8" w14:textId="77777777" w:rsidR="0003525A" w:rsidRPr="009709C5" w:rsidRDefault="0003525A" w:rsidP="00297A3B">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D73E25A" w14:textId="77777777" w:rsidR="0003525A" w:rsidRPr="009709C5" w:rsidRDefault="0003525A" w:rsidP="00297A3B">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71BF68E4" w14:textId="77777777" w:rsidR="0003525A" w:rsidRPr="009709C5" w:rsidRDefault="0003525A" w:rsidP="00297A3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727D6A2" w14:textId="77777777" w:rsidR="0003525A" w:rsidRPr="009709C5" w:rsidRDefault="0003525A" w:rsidP="00297A3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E61DC98" w14:textId="77777777" w:rsidR="0003525A" w:rsidRPr="009709C5" w:rsidRDefault="0003525A" w:rsidP="00297A3B">
            <w:pPr>
              <w:pStyle w:val="TAC"/>
            </w:pPr>
            <w:r w:rsidRPr="009709C5">
              <w:t>1.30</w:t>
            </w:r>
          </w:p>
        </w:tc>
      </w:tr>
      <w:tr w:rsidR="0003525A" w:rsidRPr="009709C5" w14:paraId="148C9413"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707DE9" w14:textId="77777777" w:rsidR="0003525A" w:rsidRPr="009709C5" w:rsidRDefault="0003525A" w:rsidP="00297A3B">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2F9B1775" w14:textId="77777777" w:rsidR="0003525A" w:rsidRPr="009709C5" w:rsidRDefault="0003525A" w:rsidP="00297A3B">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BDFA5BD"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DE63360" w14:textId="77777777" w:rsidR="0003525A" w:rsidRPr="009709C5" w:rsidRDefault="0003525A" w:rsidP="00297A3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34DE37D" w14:textId="77777777" w:rsidR="0003525A" w:rsidRPr="009709C5" w:rsidRDefault="0003525A" w:rsidP="00297A3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E1CDE64" w14:textId="77777777" w:rsidR="0003525A" w:rsidRPr="009709C5" w:rsidRDefault="0003525A" w:rsidP="00297A3B">
            <w:pPr>
              <w:pStyle w:val="TAC"/>
            </w:pPr>
            <w:r w:rsidRPr="009709C5">
              <w:t>0.00</w:t>
            </w:r>
          </w:p>
        </w:tc>
      </w:tr>
      <w:tr w:rsidR="0003525A" w:rsidRPr="009709C5" w14:paraId="05536332"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195D0A" w14:textId="77777777" w:rsidR="0003525A" w:rsidRPr="009709C5" w:rsidRDefault="0003525A" w:rsidP="00297A3B">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1813350F" w14:textId="77777777" w:rsidR="0003525A" w:rsidRPr="009709C5" w:rsidRDefault="0003525A" w:rsidP="00297A3B">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33E72DA2" w14:textId="77777777" w:rsidR="0003525A" w:rsidRPr="009709C5" w:rsidRDefault="0003525A" w:rsidP="00297A3B">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46CE67A2"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76A8C23"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D8F1632" w14:textId="77777777" w:rsidR="0003525A" w:rsidRPr="009709C5" w:rsidRDefault="0003525A" w:rsidP="00297A3B">
            <w:pPr>
              <w:pStyle w:val="TAC"/>
            </w:pPr>
            <w:r w:rsidRPr="009709C5">
              <w:t>1.45</w:t>
            </w:r>
          </w:p>
        </w:tc>
      </w:tr>
      <w:tr w:rsidR="0003525A" w:rsidRPr="009709C5" w14:paraId="4C384453"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111F45" w14:textId="77777777" w:rsidR="0003525A" w:rsidRPr="009709C5" w:rsidRDefault="0003525A" w:rsidP="00297A3B">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0AE99D6B" w14:textId="77777777" w:rsidR="0003525A" w:rsidRPr="009709C5" w:rsidRDefault="0003525A" w:rsidP="00297A3B">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3F48D562"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82EDD53" w14:textId="77777777" w:rsidR="0003525A" w:rsidRPr="009709C5" w:rsidRDefault="0003525A" w:rsidP="00297A3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8EDB95A" w14:textId="77777777" w:rsidR="0003525A" w:rsidRPr="009709C5" w:rsidRDefault="0003525A" w:rsidP="00297A3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2ECA9BC" w14:textId="77777777" w:rsidR="0003525A" w:rsidRPr="009709C5" w:rsidRDefault="0003525A" w:rsidP="00297A3B">
            <w:pPr>
              <w:pStyle w:val="TAC"/>
            </w:pPr>
            <w:r w:rsidRPr="009709C5">
              <w:t>0.00</w:t>
            </w:r>
          </w:p>
        </w:tc>
      </w:tr>
      <w:tr w:rsidR="0003525A" w:rsidRPr="009709C5" w14:paraId="210B1A64"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A1F262" w14:textId="77777777" w:rsidR="0003525A" w:rsidRPr="009709C5" w:rsidRDefault="0003525A" w:rsidP="00297A3B">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50DC55FE" w14:textId="77777777" w:rsidR="0003525A" w:rsidRPr="009709C5" w:rsidRDefault="0003525A" w:rsidP="00297A3B">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FDBDA8D" w14:textId="77777777" w:rsidR="0003525A" w:rsidRPr="009709C5" w:rsidRDefault="0003525A" w:rsidP="00297A3B">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205C0E91"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6A7A520"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87664EF" w14:textId="77777777" w:rsidR="0003525A" w:rsidRPr="009709C5" w:rsidRDefault="0003525A" w:rsidP="00297A3B">
            <w:pPr>
              <w:pStyle w:val="TAC"/>
            </w:pPr>
            <w:r w:rsidRPr="009709C5">
              <w:t>1.05</w:t>
            </w:r>
          </w:p>
        </w:tc>
      </w:tr>
      <w:tr w:rsidR="0003525A" w:rsidRPr="009709C5" w14:paraId="001574FB"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002194" w14:textId="77777777" w:rsidR="0003525A" w:rsidRPr="009709C5" w:rsidRDefault="0003525A" w:rsidP="00297A3B">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A150DE6" w14:textId="77777777" w:rsidR="0003525A" w:rsidRPr="009709C5" w:rsidRDefault="0003525A" w:rsidP="00297A3B">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34C2EFF2" w14:textId="77777777" w:rsidR="0003525A" w:rsidRPr="009709C5" w:rsidRDefault="0003525A" w:rsidP="00297A3B">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357BE404"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CE743C5"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F1FBFFE" w14:textId="77777777" w:rsidR="0003525A" w:rsidRPr="009709C5" w:rsidRDefault="0003525A" w:rsidP="00297A3B">
            <w:pPr>
              <w:pStyle w:val="TAC"/>
            </w:pPr>
            <w:r w:rsidRPr="009709C5">
              <w:t>0.25</w:t>
            </w:r>
          </w:p>
        </w:tc>
      </w:tr>
      <w:tr w:rsidR="0003525A" w:rsidRPr="009709C5" w14:paraId="4FFF8C0F"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355E7B" w14:textId="77777777" w:rsidR="0003525A" w:rsidRPr="009709C5" w:rsidRDefault="0003525A" w:rsidP="00297A3B">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64766F59" w14:textId="77777777" w:rsidR="0003525A" w:rsidRPr="009709C5" w:rsidRDefault="0003525A" w:rsidP="00297A3B">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E9A8891" w14:textId="77777777" w:rsidR="0003525A" w:rsidRPr="009709C5" w:rsidRDefault="0003525A" w:rsidP="00297A3B">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975F757" w14:textId="77777777" w:rsidR="0003525A" w:rsidRPr="009709C5" w:rsidRDefault="0003525A" w:rsidP="00297A3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D9ECE8D" w14:textId="77777777" w:rsidR="0003525A" w:rsidRPr="009709C5" w:rsidRDefault="0003525A" w:rsidP="00297A3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066BA23" w14:textId="77777777" w:rsidR="0003525A" w:rsidRPr="009709C5" w:rsidRDefault="0003525A" w:rsidP="00297A3B">
            <w:pPr>
              <w:pStyle w:val="TAC"/>
            </w:pPr>
            <w:r w:rsidRPr="009709C5">
              <w:t>0.00</w:t>
            </w:r>
          </w:p>
        </w:tc>
      </w:tr>
      <w:tr w:rsidR="0003525A" w:rsidRPr="009709C5" w14:paraId="7E9F1159"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ACEFE5" w14:textId="77777777" w:rsidR="0003525A" w:rsidRPr="009709C5" w:rsidRDefault="0003525A" w:rsidP="00297A3B">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1A7BF2DE" w14:textId="77777777" w:rsidR="0003525A" w:rsidRPr="009709C5" w:rsidRDefault="0003525A" w:rsidP="00297A3B">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020FDDA"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CB74773" w14:textId="77777777" w:rsidR="0003525A" w:rsidRPr="009709C5" w:rsidRDefault="0003525A" w:rsidP="00297A3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E3CC38C" w14:textId="77777777" w:rsidR="0003525A" w:rsidRPr="009709C5" w:rsidRDefault="0003525A" w:rsidP="00297A3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C269140" w14:textId="77777777" w:rsidR="0003525A" w:rsidRPr="009709C5" w:rsidRDefault="0003525A" w:rsidP="00297A3B">
            <w:pPr>
              <w:pStyle w:val="TAC"/>
            </w:pPr>
            <w:r w:rsidRPr="009709C5">
              <w:t>0.00</w:t>
            </w:r>
          </w:p>
        </w:tc>
      </w:tr>
      <w:tr w:rsidR="0003525A" w:rsidRPr="009709C5" w14:paraId="395DE95E"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698003" w14:textId="77777777" w:rsidR="0003525A" w:rsidRPr="009709C5" w:rsidRDefault="0003525A" w:rsidP="00297A3B">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560D685" w14:textId="77777777" w:rsidR="0003525A" w:rsidRPr="009709C5" w:rsidRDefault="0003525A" w:rsidP="00297A3B">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F128794"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4E81BC0" w14:textId="77777777" w:rsidR="0003525A" w:rsidRPr="009709C5" w:rsidRDefault="0003525A" w:rsidP="00297A3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77D4634" w14:textId="77777777" w:rsidR="0003525A" w:rsidRPr="009709C5" w:rsidRDefault="0003525A" w:rsidP="00297A3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BFB0E3D" w14:textId="77777777" w:rsidR="0003525A" w:rsidRPr="009709C5" w:rsidRDefault="0003525A" w:rsidP="00297A3B">
            <w:pPr>
              <w:pStyle w:val="TAC"/>
            </w:pPr>
            <w:r w:rsidRPr="009709C5">
              <w:t>0.00</w:t>
            </w:r>
          </w:p>
        </w:tc>
      </w:tr>
      <w:tr w:rsidR="0003525A" w:rsidRPr="009709C5" w14:paraId="40FC7829"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CE7F42" w14:textId="77777777" w:rsidR="0003525A" w:rsidRPr="009709C5" w:rsidRDefault="0003525A" w:rsidP="00297A3B">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6F4E517" w14:textId="77777777" w:rsidR="0003525A" w:rsidRPr="009709C5" w:rsidRDefault="0003525A" w:rsidP="00297A3B">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1C055C3B" w14:textId="77777777" w:rsidR="0003525A" w:rsidRPr="009709C5" w:rsidRDefault="0003525A" w:rsidP="00297A3B">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14AFF1BE" w14:textId="77777777" w:rsidR="0003525A" w:rsidRPr="009709C5" w:rsidRDefault="0003525A" w:rsidP="00297A3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CD9C33E" w14:textId="77777777" w:rsidR="0003525A" w:rsidRPr="009709C5" w:rsidRDefault="0003525A" w:rsidP="00297A3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923E45D" w14:textId="77777777" w:rsidR="0003525A" w:rsidRPr="009709C5" w:rsidRDefault="0003525A" w:rsidP="00297A3B">
            <w:pPr>
              <w:pStyle w:val="TAC"/>
            </w:pPr>
            <w:r w:rsidRPr="009709C5">
              <w:t>0.15</w:t>
            </w:r>
          </w:p>
        </w:tc>
      </w:tr>
      <w:tr w:rsidR="0003525A" w:rsidRPr="009709C5" w14:paraId="0243C578"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9A9576" w14:textId="77777777" w:rsidR="0003525A" w:rsidRPr="009709C5" w:rsidRDefault="0003525A" w:rsidP="00297A3B">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35649E2B" w14:textId="77777777" w:rsidR="0003525A" w:rsidRPr="009709C5" w:rsidRDefault="0003525A" w:rsidP="00297A3B">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014AA57" w14:textId="77777777" w:rsidR="0003525A" w:rsidRPr="009709C5" w:rsidRDefault="0003525A" w:rsidP="00297A3B">
            <w:pPr>
              <w:pStyle w:val="TAC"/>
            </w:pPr>
            <w:r w:rsidRPr="009709C5">
              <w:t>0.00 (NOTE 4)</w:t>
            </w:r>
          </w:p>
          <w:p w14:paraId="63D7B9D3" w14:textId="77777777" w:rsidR="0003525A" w:rsidRPr="009709C5" w:rsidRDefault="0003525A" w:rsidP="00297A3B">
            <w:pPr>
              <w:pStyle w:val="TAC"/>
            </w:pPr>
            <w:r w:rsidRPr="009709C5">
              <w:t>0.08</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6600B4FB" w14:textId="77777777" w:rsidR="0003525A" w:rsidRPr="009709C5" w:rsidRDefault="0003525A" w:rsidP="00297A3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42BFF83" w14:textId="77777777" w:rsidR="0003525A" w:rsidRPr="009709C5" w:rsidRDefault="0003525A" w:rsidP="00297A3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6F627DE" w14:textId="77777777" w:rsidR="0003525A" w:rsidRPr="009709C5" w:rsidRDefault="0003525A" w:rsidP="00297A3B">
            <w:pPr>
              <w:pStyle w:val="TAC"/>
            </w:pPr>
            <w:r w:rsidRPr="009709C5">
              <w:t>0.00 (NOTE 4)</w:t>
            </w:r>
          </w:p>
          <w:p w14:paraId="0C646357" w14:textId="77777777" w:rsidR="0003525A" w:rsidRPr="009709C5" w:rsidRDefault="0003525A" w:rsidP="00297A3B">
            <w:pPr>
              <w:pStyle w:val="TAC"/>
            </w:pPr>
            <w:r w:rsidRPr="009709C5">
              <w:t>0.05</w:t>
            </w:r>
            <w:r w:rsidRPr="00F40742">
              <w:t xml:space="preserve"> (NOTE 5)</w:t>
            </w:r>
          </w:p>
        </w:tc>
      </w:tr>
      <w:tr w:rsidR="0003525A" w:rsidRPr="009709C5" w14:paraId="4EA76A92"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FB3D4B" w14:textId="77777777" w:rsidR="0003525A" w:rsidRPr="009709C5" w:rsidRDefault="0003525A" w:rsidP="00297A3B">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4D6B68FF" w14:textId="77777777" w:rsidR="0003525A" w:rsidRPr="009709C5" w:rsidRDefault="0003525A" w:rsidP="00297A3B">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2CA7EE0E" w14:textId="77777777" w:rsidR="0003525A" w:rsidRPr="009709C5" w:rsidRDefault="0003525A" w:rsidP="00297A3B">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tcPr>
          <w:p w14:paraId="41646CBF" w14:textId="77777777" w:rsidR="0003525A" w:rsidRPr="009709C5" w:rsidRDefault="0003525A" w:rsidP="00297A3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4ACB72D" w14:textId="77777777" w:rsidR="0003525A" w:rsidRPr="009709C5" w:rsidRDefault="0003525A" w:rsidP="00297A3B">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30FC0062" w14:textId="77777777" w:rsidR="0003525A" w:rsidRPr="009709C5" w:rsidRDefault="0003525A" w:rsidP="00297A3B">
            <w:pPr>
              <w:pStyle w:val="TAC"/>
            </w:pPr>
            <w:r w:rsidRPr="009709C5">
              <w:t>0.12</w:t>
            </w:r>
          </w:p>
        </w:tc>
      </w:tr>
      <w:tr w:rsidR="0003525A" w:rsidRPr="009709C5" w14:paraId="0ED478A6" w14:textId="77777777" w:rsidTr="00297A3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7B03B02" w14:textId="77777777" w:rsidR="0003525A" w:rsidRPr="009709C5" w:rsidRDefault="0003525A" w:rsidP="00297A3B">
            <w:pPr>
              <w:pStyle w:val="TAH"/>
            </w:pPr>
            <w:r w:rsidRPr="009709C5">
              <w:t>Stage 1: Calibration measurement</w:t>
            </w:r>
          </w:p>
        </w:tc>
      </w:tr>
      <w:tr w:rsidR="0003525A" w:rsidRPr="009709C5" w14:paraId="7F6574FB"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251F45" w14:textId="77777777" w:rsidR="0003525A" w:rsidRPr="009709C5" w:rsidRDefault="0003525A" w:rsidP="00297A3B">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132D5EEE" w14:textId="77777777" w:rsidR="0003525A" w:rsidRPr="009709C5" w:rsidRDefault="0003525A" w:rsidP="00297A3B">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E9F812A"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82B04A5" w14:textId="77777777" w:rsidR="0003525A" w:rsidRPr="009709C5" w:rsidRDefault="0003525A" w:rsidP="00297A3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55E065C" w14:textId="77777777" w:rsidR="0003525A" w:rsidRPr="009709C5" w:rsidRDefault="0003525A" w:rsidP="00297A3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326B7CA" w14:textId="77777777" w:rsidR="0003525A" w:rsidRPr="009709C5" w:rsidRDefault="0003525A" w:rsidP="00297A3B">
            <w:pPr>
              <w:pStyle w:val="TAC"/>
            </w:pPr>
            <w:r w:rsidRPr="009709C5">
              <w:t>0.00</w:t>
            </w:r>
          </w:p>
        </w:tc>
      </w:tr>
      <w:tr w:rsidR="0003525A" w:rsidRPr="009709C5" w14:paraId="087E1827"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45AEA7" w14:textId="77777777" w:rsidR="0003525A" w:rsidRPr="009709C5" w:rsidRDefault="0003525A" w:rsidP="00297A3B">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764A3BF8" w14:textId="77777777" w:rsidR="0003525A" w:rsidRPr="009709C5" w:rsidRDefault="0003525A" w:rsidP="00297A3B">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8EB8A50"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F25E439"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BB12B4A"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6D65B6C" w14:textId="77777777" w:rsidR="0003525A" w:rsidRPr="009709C5" w:rsidRDefault="0003525A" w:rsidP="00297A3B">
            <w:pPr>
              <w:pStyle w:val="TAC"/>
            </w:pPr>
            <w:r w:rsidRPr="009709C5">
              <w:t>0.00</w:t>
            </w:r>
          </w:p>
        </w:tc>
      </w:tr>
      <w:tr w:rsidR="0003525A" w:rsidRPr="009709C5" w14:paraId="5545B0E3"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714271" w14:textId="77777777" w:rsidR="0003525A" w:rsidRPr="009709C5" w:rsidRDefault="0003525A" w:rsidP="00297A3B">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C0EE4AE" w14:textId="77777777" w:rsidR="0003525A" w:rsidRPr="009709C5" w:rsidRDefault="0003525A" w:rsidP="00297A3B">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267DC2D"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5767295"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C167580"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4A69242" w14:textId="77777777" w:rsidR="0003525A" w:rsidRPr="009709C5" w:rsidRDefault="0003525A" w:rsidP="00297A3B">
            <w:pPr>
              <w:pStyle w:val="TAC"/>
            </w:pPr>
            <w:r w:rsidRPr="009709C5">
              <w:t>0.00</w:t>
            </w:r>
          </w:p>
        </w:tc>
      </w:tr>
      <w:tr w:rsidR="0003525A" w:rsidRPr="009709C5" w14:paraId="10B73574"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9FD62B" w14:textId="77777777" w:rsidR="0003525A" w:rsidRPr="009709C5" w:rsidRDefault="0003525A" w:rsidP="00297A3B">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27E82A6E" w14:textId="77777777" w:rsidR="0003525A" w:rsidRPr="009709C5" w:rsidRDefault="0003525A" w:rsidP="00297A3B">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0B08CB7" w14:textId="77777777" w:rsidR="0003525A" w:rsidRPr="009709C5" w:rsidRDefault="0003525A" w:rsidP="00297A3B">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6012F848"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2CBDE03"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210FC98" w14:textId="77777777" w:rsidR="0003525A" w:rsidRPr="009709C5" w:rsidRDefault="0003525A" w:rsidP="00297A3B">
            <w:pPr>
              <w:pStyle w:val="TAC"/>
            </w:pPr>
            <w:r w:rsidRPr="009709C5">
              <w:t>0.37</w:t>
            </w:r>
          </w:p>
        </w:tc>
      </w:tr>
      <w:tr w:rsidR="0003525A" w:rsidRPr="009709C5" w14:paraId="0051C821"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8A5BB6" w14:textId="77777777" w:rsidR="0003525A" w:rsidRPr="009709C5" w:rsidRDefault="0003525A" w:rsidP="00297A3B">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9ED3446" w14:textId="77777777" w:rsidR="0003525A" w:rsidRPr="009709C5" w:rsidRDefault="0003525A" w:rsidP="00297A3B">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BFB557E" w14:textId="77777777" w:rsidR="0003525A" w:rsidRPr="009709C5" w:rsidRDefault="0003525A" w:rsidP="00297A3B">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740BAA79"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E97CCC7"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097F2FE" w14:textId="77777777" w:rsidR="0003525A" w:rsidRPr="009709C5" w:rsidRDefault="0003525A" w:rsidP="00297A3B">
            <w:pPr>
              <w:pStyle w:val="TAC"/>
            </w:pPr>
            <w:r w:rsidRPr="009709C5">
              <w:t>0.30</w:t>
            </w:r>
          </w:p>
        </w:tc>
      </w:tr>
      <w:tr w:rsidR="0003525A" w:rsidRPr="009709C5" w14:paraId="6376B9AD"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7742E6" w14:textId="77777777" w:rsidR="0003525A" w:rsidRPr="009709C5" w:rsidRDefault="0003525A" w:rsidP="00297A3B">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664E5223" w14:textId="77777777" w:rsidR="0003525A" w:rsidRPr="009709C5" w:rsidRDefault="0003525A" w:rsidP="00297A3B">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5B1F61C" w14:textId="77777777" w:rsidR="0003525A" w:rsidRPr="009709C5" w:rsidRDefault="0003525A" w:rsidP="00297A3B">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73B7180" w14:textId="77777777" w:rsidR="0003525A" w:rsidRPr="009709C5" w:rsidRDefault="0003525A" w:rsidP="00297A3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E7E39D4" w14:textId="77777777" w:rsidR="0003525A" w:rsidRPr="009709C5" w:rsidRDefault="0003525A" w:rsidP="00297A3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B7D5D73" w14:textId="77777777" w:rsidR="0003525A" w:rsidRPr="009709C5" w:rsidRDefault="0003525A" w:rsidP="00297A3B">
            <w:pPr>
              <w:pStyle w:val="TAC"/>
            </w:pPr>
            <w:r w:rsidRPr="009709C5">
              <w:t>0.00</w:t>
            </w:r>
          </w:p>
        </w:tc>
      </w:tr>
      <w:tr w:rsidR="0003525A" w:rsidRPr="009709C5" w14:paraId="606D1D6D"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BE04D4" w14:textId="77777777" w:rsidR="0003525A" w:rsidRPr="009709C5" w:rsidRDefault="0003525A" w:rsidP="00297A3B">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0CC10D6" w14:textId="77777777" w:rsidR="0003525A" w:rsidRPr="009709C5" w:rsidRDefault="0003525A" w:rsidP="00297A3B">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FAE90B9"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6F2DEC6" w14:textId="77777777" w:rsidR="0003525A" w:rsidRPr="009709C5" w:rsidRDefault="0003525A" w:rsidP="00297A3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E5947E8" w14:textId="77777777" w:rsidR="0003525A" w:rsidRPr="009709C5" w:rsidRDefault="0003525A" w:rsidP="00297A3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22855B8" w14:textId="77777777" w:rsidR="0003525A" w:rsidRPr="009709C5" w:rsidRDefault="0003525A" w:rsidP="00297A3B">
            <w:pPr>
              <w:pStyle w:val="TAC"/>
            </w:pPr>
            <w:r w:rsidRPr="009709C5">
              <w:t>0.00</w:t>
            </w:r>
          </w:p>
        </w:tc>
      </w:tr>
      <w:tr w:rsidR="0003525A" w:rsidRPr="009709C5" w14:paraId="5B93C78F"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0ED789" w14:textId="77777777" w:rsidR="0003525A" w:rsidRPr="009709C5" w:rsidDel="00842179" w:rsidRDefault="0003525A" w:rsidP="00297A3B">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356F73B1" w14:textId="77777777" w:rsidR="0003525A" w:rsidRPr="009709C5" w:rsidRDefault="0003525A" w:rsidP="00297A3B">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0FB62DBD" w14:textId="77777777" w:rsidR="0003525A" w:rsidRPr="009709C5" w:rsidRDefault="0003525A" w:rsidP="00297A3B">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5B05565E" w14:textId="77777777" w:rsidR="0003525A" w:rsidRPr="009709C5" w:rsidRDefault="0003525A" w:rsidP="00297A3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6CF4284" w14:textId="77777777" w:rsidR="0003525A" w:rsidRPr="009709C5" w:rsidRDefault="0003525A" w:rsidP="00297A3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837B127" w14:textId="77777777" w:rsidR="0003525A" w:rsidRPr="009709C5" w:rsidRDefault="0003525A" w:rsidP="00297A3B">
            <w:pPr>
              <w:pStyle w:val="TAC"/>
            </w:pPr>
            <w:r w:rsidRPr="009709C5">
              <w:t>0.4</w:t>
            </w:r>
          </w:p>
        </w:tc>
      </w:tr>
      <w:tr w:rsidR="0003525A" w:rsidRPr="009709C5" w14:paraId="50BC455D"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5BA119" w14:textId="77777777" w:rsidR="0003525A" w:rsidRPr="009709C5" w:rsidDel="00842179" w:rsidRDefault="0003525A" w:rsidP="00297A3B">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0940285B" w14:textId="77777777" w:rsidR="0003525A" w:rsidRPr="009709C5" w:rsidRDefault="0003525A" w:rsidP="00297A3B">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D58F097"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812C046" w14:textId="77777777" w:rsidR="0003525A" w:rsidRPr="009709C5" w:rsidRDefault="0003525A" w:rsidP="00297A3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2671B2A" w14:textId="77777777" w:rsidR="0003525A" w:rsidRPr="009709C5" w:rsidRDefault="0003525A" w:rsidP="00297A3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889FD04" w14:textId="77777777" w:rsidR="0003525A" w:rsidRPr="009709C5" w:rsidRDefault="0003525A" w:rsidP="00297A3B">
            <w:pPr>
              <w:pStyle w:val="TAC"/>
            </w:pPr>
            <w:r w:rsidRPr="009709C5">
              <w:t>0.00</w:t>
            </w:r>
          </w:p>
        </w:tc>
      </w:tr>
      <w:tr w:rsidR="0003525A" w:rsidRPr="009709C5" w14:paraId="09A23218"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BDE27D" w14:textId="77777777" w:rsidR="0003525A" w:rsidRPr="009709C5" w:rsidDel="00842179" w:rsidRDefault="0003525A" w:rsidP="00297A3B">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4CA6D038" w14:textId="77777777" w:rsidR="0003525A" w:rsidRPr="009709C5" w:rsidRDefault="0003525A" w:rsidP="00297A3B">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68EC305" w14:textId="77777777" w:rsidR="0003525A" w:rsidRPr="009709C5" w:rsidRDefault="0003525A" w:rsidP="00297A3B">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1DDC6605"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B428112"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15E4C4F" w14:textId="77777777" w:rsidR="0003525A" w:rsidRPr="009709C5" w:rsidRDefault="0003525A" w:rsidP="00297A3B">
            <w:pPr>
              <w:pStyle w:val="TAC"/>
            </w:pPr>
            <w:r w:rsidRPr="009709C5">
              <w:t>0.07</w:t>
            </w:r>
          </w:p>
        </w:tc>
      </w:tr>
      <w:tr w:rsidR="0003525A" w:rsidRPr="009709C5" w14:paraId="1B93A8D1"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686975" w14:textId="77777777" w:rsidR="0003525A" w:rsidRPr="009709C5" w:rsidRDefault="0003525A" w:rsidP="00297A3B">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76A283D1" w14:textId="77777777" w:rsidR="0003525A" w:rsidRPr="009709C5" w:rsidRDefault="0003525A" w:rsidP="00297A3B">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3A7F2B8"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D17582E" w14:textId="77777777" w:rsidR="0003525A" w:rsidRPr="009709C5" w:rsidRDefault="0003525A" w:rsidP="00297A3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39EC6A9" w14:textId="77777777" w:rsidR="0003525A" w:rsidRPr="009709C5" w:rsidRDefault="0003525A" w:rsidP="00297A3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D38153D" w14:textId="77777777" w:rsidR="0003525A" w:rsidRPr="009709C5" w:rsidRDefault="0003525A" w:rsidP="00297A3B">
            <w:pPr>
              <w:pStyle w:val="TAC"/>
            </w:pPr>
            <w:r w:rsidRPr="009709C5">
              <w:t>0.00</w:t>
            </w:r>
          </w:p>
        </w:tc>
      </w:tr>
      <w:tr w:rsidR="0003525A" w:rsidRPr="009709C5" w14:paraId="53B8F371"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C023E2" w14:textId="77777777" w:rsidR="0003525A" w:rsidRPr="009709C5" w:rsidRDefault="0003525A" w:rsidP="00297A3B">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082D534C" w14:textId="77777777" w:rsidR="0003525A" w:rsidRPr="009709C5" w:rsidRDefault="0003525A" w:rsidP="00297A3B">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4DE134F1" w14:textId="77777777" w:rsidR="0003525A" w:rsidRPr="009709C5" w:rsidRDefault="0003525A" w:rsidP="00297A3B">
            <w:pPr>
              <w:pStyle w:val="TAH"/>
            </w:pPr>
            <w:r w:rsidRPr="009709C5">
              <w:t>Value</w:t>
            </w:r>
          </w:p>
        </w:tc>
      </w:tr>
      <w:tr w:rsidR="0003525A" w:rsidRPr="009709C5" w14:paraId="28B8749B"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60137C" w14:textId="77777777" w:rsidR="0003525A" w:rsidRPr="009709C5" w:rsidRDefault="0003525A" w:rsidP="00297A3B">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5D8694A" w14:textId="77777777" w:rsidR="0003525A" w:rsidRPr="009709C5" w:rsidRDefault="0003525A" w:rsidP="00297A3B">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0A4C35CB" w14:textId="77777777" w:rsidR="0003525A" w:rsidRPr="009709C5" w:rsidRDefault="0003525A" w:rsidP="00297A3B">
            <w:pPr>
              <w:pStyle w:val="TAC"/>
            </w:pPr>
            <w:r w:rsidRPr="009709C5">
              <w:t>0.5</w:t>
            </w:r>
          </w:p>
        </w:tc>
      </w:tr>
      <w:tr w:rsidR="0003525A" w:rsidRPr="009709C5" w14:paraId="1416A09A"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5E1934" w14:textId="77777777" w:rsidR="0003525A" w:rsidRPr="009709C5" w:rsidRDefault="0003525A" w:rsidP="00297A3B">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FF9B0E2" w14:textId="77777777" w:rsidR="0003525A" w:rsidRPr="009709C5" w:rsidRDefault="0003525A" w:rsidP="00297A3B">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2903DBDE" w14:textId="77777777" w:rsidR="0003525A" w:rsidRPr="009709C5" w:rsidRDefault="0003525A" w:rsidP="00297A3B">
            <w:pPr>
              <w:pStyle w:val="TAC"/>
            </w:pPr>
            <w:r w:rsidRPr="009709C5">
              <w:t>DL power step size, 0.2</w:t>
            </w:r>
          </w:p>
        </w:tc>
      </w:tr>
      <w:tr w:rsidR="0003525A" w:rsidRPr="009709C5" w14:paraId="14E9642B" w14:textId="77777777" w:rsidTr="00297A3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31BFC54" w14:textId="77777777" w:rsidR="0003525A" w:rsidRPr="009709C5" w:rsidRDefault="0003525A" w:rsidP="00297A3B">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23ABE7D4" w14:textId="77777777" w:rsidR="0003525A" w:rsidRPr="009709C5" w:rsidRDefault="0003525A" w:rsidP="00297A3B">
            <w:pPr>
              <w:pStyle w:val="TAH"/>
            </w:pPr>
            <w:r w:rsidRPr="009709C5">
              <w:t>Value</w:t>
            </w:r>
          </w:p>
        </w:tc>
      </w:tr>
      <w:tr w:rsidR="0003525A" w:rsidRPr="009709C5" w14:paraId="1AFF6EE3" w14:textId="77777777" w:rsidTr="00297A3B">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8B48948" w14:textId="77777777" w:rsidR="0003525A" w:rsidRPr="009709C5" w:rsidRDefault="0003525A" w:rsidP="00297A3B">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10369D2" w14:textId="77777777" w:rsidR="0003525A" w:rsidRPr="009709C5" w:rsidRDefault="0003525A" w:rsidP="00297A3B">
            <w:pPr>
              <w:pStyle w:val="TAC"/>
            </w:pPr>
            <w:r w:rsidRPr="009709C5">
              <w:t>5.19</w:t>
            </w:r>
          </w:p>
        </w:tc>
      </w:tr>
      <w:tr w:rsidR="0003525A" w:rsidRPr="009709C5" w14:paraId="43A4E0F1" w14:textId="77777777" w:rsidTr="00297A3B">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44DCCE3" w14:textId="77777777" w:rsidR="0003525A" w:rsidRPr="009709C5" w:rsidRDefault="0003525A" w:rsidP="00297A3B">
            <w:pPr>
              <w:pStyle w:val="TAC"/>
            </w:pPr>
            <w:r w:rsidRPr="009709C5">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7B9F2D0" w14:textId="77777777" w:rsidR="0003525A" w:rsidRPr="009709C5" w:rsidRDefault="0003525A" w:rsidP="00297A3B">
            <w:pPr>
              <w:pStyle w:val="TAC"/>
            </w:pPr>
            <w:r w:rsidRPr="009709C5">
              <w:t>4.90</w:t>
            </w:r>
          </w:p>
        </w:tc>
      </w:tr>
      <w:tr w:rsidR="0003525A" w:rsidRPr="009709C5" w14:paraId="66D0671C" w14:textId="77777777" w:rsidTr="00297A3B">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27564D0D" w14:textId="77777777" w:rsidR="0003525A" w:rsidRPr="009709C5" w:rsidRDefault="0003525A" w:rsidP="00297A3B">
            <w:pPr>
              <w:pStyle w:val="TAN"/>
            </w:pPr>
            <w:r w:rsidRPr="009709C5">
              <w:t>NOTE 1:</w:t>
            </w:r>
            <w:r w:rsidRPr="009709C5">
              <w:tab/>
              <w:t>The analysis was done only for the case of operating at max output power, in-band, non-CA.</w:t>
            </w:r>
          </w:p>
          <w:p w14:paraId="34D6BAD9" w14:textId="77777777" w:rsidR="0003525A" w:rsidRPr="009709C5" w:rsidRDefault="0003525A" w:rsidP="00297A3B">
            <w:pPr>
              <w:pStyle w:val="TAN"/>
            </w:pPr>
            <w:r w:rsidRPr="009709C5">
              <w:t>NOTE 2:</w:t>
            </w:r>
            <w:r w:rsidRPr="009709C5">
              <w:tab/>
              <w:t>Void.</w:t>
            </w:r>
          </w:p>
          <w:p w14:paraId="2CCAE97B" w14:textId="77777777" w:rsidR="0003525A" w:rsidRPr="009709C5" w:rsidRDefault="0003525A" w:rsidP="00297A3B">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7F6BD491" w14:textId="77777777" w:rsidR="0003525A" w:rsidRPr="009709C5" w:rsidRDefault="0003525A" w:rsidP="00297A3B">
            <w:pPr>
              <w:pStyle w:val="TAN"/>
            </w:pPr>
            <w:r w:rsidRPr="009709C5">
              <w:t>NOTE 4:</w:t>
            </w:r>
            <w:r w:rsidRPr="009709C5">
              <w:tab/>
              <w:t>This contributor shall only be considered for spherical EIS measurements.</w:t>
            </w:r>
          </w:p>
          <w:p w14:paraId="66C6CA6A" w14:textId="77777777" w:rsidR="0003525A" w:rsidRPr="009709C5" w:rsidRDefault="0003525A" w:rsidP="00297A3B">
            <w:pPr>
              <w:pStyle w:val="TAN"/>
            </w:pPr>
            <w:r w:rsidRPr="009709C5">
              <w:t>NOTE 5:</w:t>
            </w:r>
            <w:r w:rsidRPr="009709C5">
              <w:tab/>
              <w:t>This contributor shall only be considered for EIS measurements.</w:t>
            </w:r>
          </w:p>
          <w:p w14:paraId="73503B91" w14:textId="77777777" w:rsidR="0003525A" w:rsidRPr="009709C5" w:rsidRDefault="0003525A" w:rsidP="00297A3B">
            <w:pPr>
              <w:pStyle w:val="TAN"/>
            </w:pPr>
            <w:r w:rsidRPr="009709C5">
              <w:t>NOTE 6:</w:t>
            </w:r>
            <w:r w:rsidRPr="009709C5">
              <w:tab/>
              <w:t>Applies to the system which has a structure of mechanical feed antenna positioning.</w:t>
            </w:r>
          </w:p>
          <w:p w14:paraId="680A1B91" w14:textId="77777777" w:rsidR="0003525A" w:rsidRPr="009709C5" w:rsidRDefault="0003525A" w:rsidP="00297A3B">
            <w:pPr>
              <w:pStyle w:val="TAN"/>
            </w:pPr>
            <w:r w:rsidRPr="009709C5">
              <w:t>NOTE 7:</w:t>
            </w:r>
            <w:r w:rsidRPr="009709C5">
              <w:tab/>
              <w:t>Value based on procedure defined in clause D.2 of TR 38.810 for Quiet Zone size less or equal to 30 cm.</w:t>
            </w:r>
          </w:p>
        </w:tc>
      </w:tr>
    </w:tbl>
    <w:p w14:paraId="64108A6A" w14:textId="77777777" w:rsidR="0003525A" w:rsidRPr="009709C5" w:rsidRDefault="0003525A" w:rsidP="0003525A"/>
    <w:p w14:paraId="699AFE44" w14:textId="60A11BDE" w:rsidR="0003525A" w:rsidRPr="009709C5" w:rsidRDefault="0003525A" w:rsidP="0003525A">
      <w:pPr>
        <w:pStyle w:val="TH"/>
      </w:pPr>
      <w:r w:rsidRPr="009709C5">
        <w:lastRenderedPageBreak/>
        <w:t xml:space="preserve">Table </w:t>
      </w:r>
      <w:r w:rsidRPr="009709C5">
        <w:rPr>
          <w:rFonts w:eastAsia="MS Mincho"/>
          <w:lang w:eastAsia="ja-JP"/>
        </w:rPr>
        <w:t>B.19.2-3</w:t>
      </w:r>
      <w:r w:rsidRPr="009709C5">
        <w:t xml:space="preserve">: </w:t>
      </w:r>
      <w:r w:rsidRPr="009709C5">
        <w:rPr>
          <w:lang w:eastAsia="ja-JP"/>
        </w:rPr>
        <w:t>U</w:t>
      </w:r>
      <w:r w:rsidRPr="009709C5">
        <w:t xml:space="preserve">ncertainty assessment for EIS measurement (f=23.45GHz, 32.125GHz,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560"/>
        <w:gridCol w:w="992"/>
        <w:gridCol w:w="1210"/>
      </w:tblGrid>
      <w:tr w:rsidR="0003525A" w:rsidRPr="009709C5" w14:paraId="2A7B5A44"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1956E8" w14:textId="77777777" w:rsidR="0003525A" w:rsidRPr="009709C5" w:rsidRDefault="0003525A" w:rsidP="00297A3B">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9280B2D" w14:textId="77777777" w:rsidR="0003525A" w:rsidRPr="009709C5" w:rsidRDefault="0003525A" w:rsidP="00297A3B">
            <w:pPr>
              <w:pStyle w:val="TAH"/>
            </w:pPr>
            <w:r w:rsidRPr="009709C5">
              <w:t>Uncertainty source</w:t>
            </w:r>
          </w:p>
        </w:tc>
        <w:tc>
          <w:tcPr>
            <w:tcW w:w="1166" w:type="dxa"/>
            <w:tcBorders>
              <w:top w:val="single" w:sz="6" w:space="0" w:color="auto"/>
              <w:left w:val="single" w:sz="6" w:space="0" w:color="auto"/>
              <w:bottom w:val="single" w:sz="6" w:space="0" w:color="auto"/>
              <w:right w:val="single" w:sz="6" w:space="0" w:color="auto"/>
            </w:tcBorders>
          </w:tcPr>
          <w:p w14:paraId="504191CB" w14:textId="77777777" w:rsidR="0003525A" w:rsidRPr="009709C5" w:rsidRDefault="0003525A" w:rsidP="00297A3B">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7E82E76B" w14:textId="77777777" w:rsidR="0003525A" w:rsidRPr="009709C5" w:rsidRDefault="0003525A" w:rsidP="00297A3B">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EF4E96E" w14:textId="77777777" w:rsidR="0003525A" w:rsidRPr="009709C5" w:rsidRDefault="0003525A" w:rsidP="00297A3B">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14AC2104" w14:textId="77777777" w:rsidR="0003525A" w:rsidRPr="009709C5" w:rsidRDefault="0003525A" w:rsidP="00297A3B">
            <w:pPr>
              <w:pStyle w:val="TAH"/>
            </w:pPr>
            <w:r w:rsidRPr="009709C5">
              <w:t>Standard uncertainty (σ) [dB]</w:t>
            </w:r>
          </w:p>
        </w:tc>
      </w:tr>
      <w:tr w:rsidR="0003525A" w:rsidRPr="009709C5" w14:paraId="6CBE7AE7" w14:textId="77777777" w:rsidTr="00297A3B">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5942A4F0" w14:textId="77777777" w:rsidR="0003525A" w:rsidRPr="009709C5" w:rsidRDefault="0003525A" w:rsidP="00297A3B">
            <w:pPr>
              <w:pStyle w:val="TAH"/>
            </w:pPr>
            <w:r w:rsidRPr="009709C5">
              <w:t>Stage 2: DUT measurement</w:t>
            </w:r>
          </w:p>
        </w:tc>
      </w:tr>
      <w:tr w:rsidR="0003525A" w:rsidRPr="009709C5" w14:paraId="57E96357"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7DE973" w14:textId="77777777" w:rsidR="0003525A" w:rsidRPr="009709C5" w:rsidRDefault="0003525A" w:rsidP="00297A3B">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1371D299" w14:textId="77777777" w:rsidR="0003525A" w:rsidRPr="009709C5" w:rsidRDefault="0003525A" w:rsidP="00297A3B">
            <w:pPr>
              <w:pStyle w:val="TAL"/>
              <w:rPr>
                <w:lang w:eastAsia="ja-JP"/>
              </w:rPr>
            </w:pPr>
            <w:r w:rsidRPr="009709C5">
              <w:rPr>
                <w:lang w:eastAsia="ja-JP"/>
              </w:rPr>
              <w:t>Positioning misalignment</w:t>
            </w:r>
          </w:p>
        </w:tc>
        <w:tc>
          <w:tcPr>
            <w:tcW w:w="1166" w:type="dxa"/>
            <w:tcBorders>
              <w:top w:val="single" w:sz="6" w:space="0" w:color="auto"/>
              <w:left w:val="single" w:sz="6" w:space="0" w:color="auto"/>
              <w:bottom w:val="single" w:sz="6" w:space="0" w:color="auto"/>
              <w:right w:val="single" w:sz="6" w:space="0" w:color="auto"/>
            </w:tcBorders>
          </w:tcPr>
          <w:p w14:paraId="10A8E7B0" w14:textId="77777777" w:rsidR="0003525A" w:rsidRPr="009709C5" w:rsidRDefault="0003525A" w:rsidP="00297A3B">
            <w:pPr>
              <w:pStyle w:val="TAC"/>
            </w:pPr>
            <w:r w:rsidRPr="009709C5">
              <w:t>0.02</w:t>
            </w:r>
          </w:p>
        </w:tc>
        <w:tc>
          <w:tcPr>
            <w:tcW w:w="1560" w:type="dxa"/>
            <w:tcBorders>
              <w:top w:val="single" w:sz="6" w:space="0" w:color="auto"/>
              <w:left w:val="single" w:sz="6" w:space="0" w:color="auto"/>
              <w:bottom w:val="single" w:sz="6" w:space="0" w:color="auto"/>
              <w:right w:val="single" w:sz="6" w:space="0" w:color="auto"/>
            </w:tcBorders>
          </w:tcPr>
          <w:p w14:paraId="3ACD15F1"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8CF9192"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E1071C4" w14:textId="77777777" w:rsidR="0003525A" w:rsidRPr="009709C5" w:rsidRDefault="0003525A" w:rsidP="00297A3B">
            <w:pPr>
              <w:pStyle w:val="TAC"/>
            </w:pPr>
            <w:r w:rsidRPr="009709C5">
              <w:t>0.01</w:t>
            </w:r>
          </w:p>
        </w:tc>
      </w:tr>
      <w:tr w:rsidR="0003525A" w:rsidRPr="009709C5" w14:paraId="61DDA8A4"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94D341" w14:textId="77777777" w:rsidR="0003525A" w:rsidRPr="009709C5" w:rsidRDefault="0003525A" w:rsidP="00297A3B">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7B79257F" w14:textId="77777777" w:rsidR="0003525A" w:rsidRPr="009709C5" w:rsidRDefault="0003525A" w:rsidP="00297A3B">
            <w:pPr>
              <w:pStyle w:val="TAL"/>
              <w:rPr>
                <w:sz w:val="21"/>
                <w:lang w:eastAsia="ja-JP"/>
              </w:rPr>
            </w:pPr>
            <w:r w:rsidRPr="009709C5">
              <w:rPr>
                <w:lang w:eastAsia="ja-JP"/>
              </w:rPr>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71A084E0" w14:textId="77777777" w:rsidR="0003525A" w:rsidRPr="009709C5" w:rsidRDefault="0003525A" w:rsidP="00297A3B">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36167C70" w14:textId="77777777" w:rsidR="0003525A" w:rsidRPr="009709C5" w:rsidRDefault="0003525A" w:rsidP="00297A3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7B0A04B" w14:textId="77777777" w:rsidR="0003525A" w:rsidRPr="009709C5" w:rsidRDefault="0003525A" w:rsidP="00297A3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E021B49" w14:textId="77777777" w:rsidR="0003525A" w:rsidRPr="009709C5" w:rsidRDefault="0003525A" w:rsidP="00297A3B">
            <w:pPr>
              <w:pStyle w:val="TAC"/>
            </w:pPr>
            <w:r w:rsidRPr="00F40742">
              <w:t>0.00</w:t>
            </w:r>
          </w:p>
        </w:tc>
      </w:tr>
      <w:tr w:rsidR="0003525A" w:rsidRPr="009709C5" w14:paraId="7906924A"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9B95CA" w14:textId="77777777" w:rsidR="0003525A" w:rsidRPr="009709C5" w:rsidRDefault="0003525A" w:rsidP="00297A3B">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5ECE23AC" w14:textId="77777777" w:rsidR="0003525A" w:rsidRPr="009709C5" w:rsidRDefault="0003525A" w:rsidP="00297A3B">
            <w:pPr>
              <w:pStyle w:val="TAL"/>
            </w:pPr>
            <w:r w:rsidRPr="009709C5">
              <w:t>Quality of Quiet Zone (NOTE 7)</w:t>
            </w:r>
          </w:p>
        </w:tc>
        <w:tc>
          <w:tcPr>
            <w:tcW w:w="1166" w:type="dxa"/>
            <w:tcBorders>
              <w:top w:val="single" w:sz="6" w:space="0" w:color="auto"/>
              <w:left w:val="single" w:sz="6" w:space="0" w:color="auto"/>
              <w:bottom w:val="single" w:sz="6" w:space="0" w:color="auto"/>
              <w:right w:val="single" w:sz="6" w:space="0" w:color="auto"/>
            </w:tcBorders>
          </w:tcPr>
          <w:p w14:paraId="253B6DA7" w14:textId="77777777" w:rsidR="0003525A" w:rsidRPr="009709C5" w:rsidRDefault="0003525A" w:rsidP="00297A3B">
            <w:pPr>
              <w:pStyle w:val="TAC"/>
            </w:pPr>
            <w:r w:rsidRPr="00F40742">
              <w:rPr>
                <w:rFonts w:cs="Arial"/>
                <w:color w:val="000000"/>
                <w:szCs w:val="18"/>
              </w:rPr>
              <w:t>0.6</w:t>
            </w:r>
          </w:p>
        </w:tc>
        <w:tc>
          <w:tcPr>
            <w:tcW w:w="1560" w:type="dxa"/>
            <w:tcBorders>
              <w:top w:val="single" w:sz="6" w:space="0" w:color="auto"/>
              <w:left w:val="single" w:sz="6" w:space="0" w:color="auto"/>
              <w:bottom w:val="single" w:sz="6" w:space="0" w:color="auto"/>
              <w:right w:val="single" w:sz="6" w:space="0" w:color="auto"/>
            </w:tcBorders>
          </w:tcPr>
          <w:p w14:paraId="73EA7648" w14:textId="77777777" w:rsidR="0003525A" w:rsidRPr="009709C5" w:rsidRDefault="0003525A" w:rsidP="00297A3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4C8A777" w14:textId="77777777" w:rsidR="0003525A" w:rsidRPr="009709C5" w:rsidRDefault="0003525A" w:rsidP="00297A3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0CD24B9" w14:textId="77777777" w:rsidR="0003525A" w:rsidRPr="009709C5" w:rsidRDefault="0003525A" w:rsidP="00297A3B">
            <w:pPr>
              <w:pStyle w:val="TAC"/>
            </w:pPr>
            <w:r w:rsidRPr="00F40742">
              <w:t>0.6</w:t>
            </w:r>
          </w:p>
        </w:tc>
      </w:tr>
      <w:tr w:rsidR="0003525A" w:rsidRPr="009709C5" w14:paraId="5778BC99"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270CDC" w14:textId="77777777" w:rsidR="0003525A" w:rsidRPr="009709C5" w:rsidRDefault="0003525A" w:rsidP="00297A3B">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5124FDA8" w14:textId="77777777" w:rsidR="0003525A" w:rsidRPr="009709C5" w:rsidRDefault="0003525A" w:rsidP="00297A3B">
            <w:pPr>
              <w:pStyle w:val="TAL"/>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1323F68B" w14:textId="77777777" w:rsidR="0003525A" w:rsidRPr="009709C5" w:rsidRDefault="0003525A" w:rsidP="00297A3B">
            <w:pPr>
              <w:pStyle w:val="TAC"/>
            </w:pPr>
            <w:r w:rsidRPr="00F40742">
              <w:rPr>
                <w:rFonts w:cs="Arial"/>
                <w:color w:val="000000"/>
                <w:szCs w:val="18"/>
              </w:rPr>
              <w:t>1.30</w:t>
            </w:r>
          </w:p>
        </w:tc>
        <w:tc>
          <w:tcPr>
            <w:tcW w:w="1560" w:type="dxa"/>
            <w:tcBorders>
              <w:top w:val="single" w:sz="6" w:space="0" w:color="auto"/>
              <w:left w:val="single" w:sz="6" w:space="0" w:color="auto"/>
              <w:bottom w:val="single" w:sz="6" w:space="0" w:color="auto"/>
              <w:right w:val="single" w:sz="6" w:space="0" w:color="auto"/>
            </w:tcBorders>
          </w:tcPr>
          <w:p w14:paraId="65B5E42C" w14:textId="77777777" w:rsidR="0003525A" w:rsidRPr="009709C5" w:rsidRDefault="0003525A" w:rsidP="00297A3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DFF563C" w14:textId="77777777" w:rsidR="0003525A" w:rsidRPr="009709C5" w:rsidRDefault="0003525A" w:rsidP="00297A3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79C0501" w14:textId="77777777" w:rsidR="0003525A" w:rsidRPr="009709C5" w:rsidRDefault="0003525A" w:rsidP="00297A3B">
            <w:pPr>
              <w:pStyle w:val="TAC"/>
            </w:pPr>
            <w:r w:rsidRPr="00F40742">
              <w:t>1.30</w:t>
            </w:r>
          </w:p>
        </w:tc>
      </w:tr>
      <w:tr w:rsidR="0003525A" w:rsidRPr="009709C5" w14:paraId="1B91A0D2"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E80D20" w14:textId="77777777" w:rsidR="0003525A" w:rsidRPr="009709C5" w:rsidRDefault="0003525A" w:rsidP="00297A3B">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5A4C72C5" w14:textId="77777777" w:rsidR="0003525A" w:rsidRPr="009709C5" w:rsidRDefault="0003525A" w:rsidP="00297A3B">
            <w:pPr>
              <w:pStyle w:val="TAL"/>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41DBC9DB" w14:textId="77777777" w:rsidR="0003525A" w:rsidRPr="009709C5" w:rsidRDefault="0003525A" w:rsidP="00297A3B">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27DBABAE" w14:textId="77777777" w:rsidR="0003525A" w:rsidRPr="009709C5" w:rsidRDefault="0003525A" w:rsidP="00297A3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155F2E0" w14:textId="77777777" w:rsidR="0003525A" w:rsidRPr="009709C5" w:rsidRDefault="0003525A" w:rsidP="00297A3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9534BD9" w14:textId="77777777" w:rsidR="0003525A" w:rsidRPr="009709C5" w:rsidRDefault="0003525A" w:rsidP="00297A3B">
            <w:pPr>
              <w:pStyle w:val="TAC"/>
            </w:pPr>
            <w:r w:rsidRPr="00F40742">
              <w:t>0.00</w:t>
            </w:r>
          </w:p>
        </w:tc>
      </w:tr>
      <w:tr w:rsidR="0003525A" w:rsidRPr="009709C5" w14:paraId="3F1C8F49"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D35BBA" w14:textId="77777777" w:rsidR="0003525A" w:rsidRPr="009709C5" w:rsidRDefault="0003525A" w:rsidP="00297A3B">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1372B455" w14:textId="77777777" w:rsidR="0003525A" w:rsidRPr="009709C5" w:rsidRDefault="0003525A" w:rsidP="00297A3B">
            <w:pPr>
              <w:pStyle w:val="TAL"/>
            </w:pPr>
            <w:proofErr w:type="spellStart"/>
            <w:r w:rsidRPr="009709C5">
              <w:t>gNB</w:t>
            </w:r>
            <w:proofErr w:type="spellEnd"/>
            <w:r w:rsidRPr="009709C5">
              <w:t xml:space="preserve"> uncertainty on absolute level</w:t>
            </w:r>
          </w:p>
        </w:tc>
        <w:tc>
          <w:tcPr>
            <w:tcW w:w="1166" w:type="dxa"/>
            <w:tcBorders>
              <w:top w:val="single" w:sz="6" w:space="0" w:color="auto"/>
              <w:left w:val="single" w:sz="6" w:space="0" w:color="auto"/>
              <w:bottom w:val="single" w:sz="6" w:space="0" w:color="auto"/>
              <w:right w:val="single" w:sz="6" w:space="0" w:color="auto"/>
            </w:tcBorders>
          </w:tcPr>
          <w:p w14:paraId="327CD87A" w14:textId="77777777" w:rsidR="0003525A" w:rsidRPr="009709C5" w:rsidRDefault="0003525A" w:rsidP="00297A3B">
            <w:pPr>
              <w:pStyle w:val="TAC"/>
            </w:pPr>
            <w:r w:rsidRPr="00F40742">
              <w:rPr>
                <w:rFonts w:cs="Arial"/>
                <w:color w:val="000000"/>
                <w:szCs w:val="18"/>
              </w:rPr>
              <w:t>2.9</w:t>
            </w:r>
          </w:p>
        </w:tc>
        <w:tc>
          <w:tcPr>
            <w:tcW w:w="1560" w:type="dxa"/>
            <w:tcBorders>
              <w:top w:val="single" w:sz="6" w:space="0" w:color="auto"/>
              <w:left w:val="single" w:sz="6" w:space="0" w:color="auto"/>
              <w:bottom w:val="single" w:sz="6" w:space="0" w:color="auto"/>
              <w:right w:val="single" w:sz="6" w:space="0" w:color="auto"/>
            </w:tcBorders>
          </w:tcPr>
          <w:p w14:paraId="7A89919D"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AA43750"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8EAB487" w14:textId="77777777" w:rsidR="0003525A" w:rsidRPr="009709C5" w:rsidRDefault="0003525A" w:rsidP="00297A3B">
            <w:pPr>
              <w:pStyle w:val="TAC"/>
            </w:pPr>
            <w:r w:rsidRPr="00F40742">
              <w:t>1.45</w:t>
            </w:r>
          </w:p>
        </w:tc>
      </w:tr>
      <w:tr w:rsidR="0003525A" w:rsidRPr="009709C5" w14:paraId="1EE2CDF5"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B1C11B" w14:textId="77777777" w:rsidR="0003525A" w:rsidRPr="009709C5" w:rsidRDefault="0003525A" w:rsidP="00297A3B">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F49FDA0" w14:textId="77777777" w:rsidR="0003525A" w:rsidRPr="009709C5" w:rsidRDefault="0003525A" w:rsidP="00297A3B">
            <w:pPr>
              <w:pStyle w:val="TAL"/>
            </w:pPr>
            <w:r w:rsidRPr="009709C5">
              <w:t>Phase curvature</w:t>
            </w:r>
          </w:p>
        </w:tc>
        <w:tc>
          <w:tcPr>
            <w:tcW w:w="1166" w:type="dxa"/>
            <w:tcBorders>
              <w:top w:val="single" w:sz="6" w:space="0" w:color="auto"/>
              <w:left w:val="single" w:sz="6" w:space="0" w:color="auto"/>
              <w:bottom w:val="single" w:sz="6" w:space="0" w:color="auto"/>
              <w:right w:val="single" w:sz="6" w:space="0" w:color="auto"/>
            </w:tcBorders>
          </w:tcPr>
          <w:p w14:paraId="6493D4A4" w14:textId="77777777" w:rsidR="0003525A" w:rsidRPr="009709C5" w:rsidRDefault="0003525A" w:rsidP="00297A3B">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1651788A" w14:textId="77777777" w:rsidR="0003525A" w:rsidRPr="009709C5" w:rsidRDefault="0003525A" w:rsidP="00297A3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E89FB42" w14:textId="77777777" w:rsidR="0003525A" w:rsidRPr="009709C5" w:rsidRDefault="0003525A" w:rsidP="00297A3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E78E480" w14:textId="77777777" w:rsidR="0003525A" w:rsidRPr="009709C5" w:rsidRDefault="0003525A" w:rsidP="00297A3B">
            <w:pPr>
              <w:pStyle w:val="TAC"/>
            </w:pPr>
            <w:r w:rsidRPr="00F40742">
              <w:t>0.00</w:t>
            </w:r>
          </w:p>
        </w:tc>
      </w:tr>
      <w:tr w:rsidR="0003525A" w:rsidRPr="009709C5" w14:paraId="3D368FE1"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03E01B" w14:textId="77777777" w:rsidR="0003525A" w:rsidRPr="009709C5" w:rsidRDefault="0003525A" w:rsidP="00297A3B">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5B95D2C" w14:textId="77777777" w:rsidR="0003525A" w:rsidRPr="009709C5" w:rsidRDefault="0003525A" w:rsidP="00297A3B">
            <w:pPr>
              <w:pStyle w:val="TAL"/>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63385A71" w14:textId="6C217B76" w:rsidR="0003525A" w:rsidRPr="009709C5" w:rsidRDefault="0003525A" w:rsidP="00297A3B">
            <w:pPr>
              <w:pStyle w:val="TAC"/>
            </w:pPr>
            <w:del w:id="32" w:author="Adan Toril" w:date="2022-10-10T11:54:00Z">
              <w:r w:rsidRPr="00F40742" w:rsidDel="00872845">
                <w:rPr>
                  <w:rFonts w:cs="Arial"/>
                  <w:color w:val="000000"/>
                  <w:szCs w:val="18"/>
                </w:rPr>
                <w:delText>[</w:delText>
              </w:r>
            </w:del>
            <w:r w:rsidRPr="00F40742">
              <w:rPr>
                <w:rFonts w:cs="Arial"/>
                <w:color w:val="000000"/>
                <w:szCs w:val="18"/>
              </w:rPr>
              <w:t>2.1</w:t>
            </w:r>
            <w:del w:id="33" w:author="Adan Toril" w:date="2022-10-10T11:54:00Z">
              <w:r w:rsidRPr="00F40742" w:rsidDel="00872845">
                <w:rPr>
                  <w:rFonts w:cs="Arial"/>
                  <w:color w:val="000000"/>
                  <w:szCs w:val="18"/>
                </w:rPr>
                <w:delText>]</w:delText>
              </w:r>
            </w:del>
          </w:p>
        </w:tc>
        <w:tc>
          <w:tcPr>
            <w:tcW w:w="1560" w:type="dxa"/>
            <w:tcBorders>
              <w:top w:val="single" w:sz="6" w:space="0" w:color="auto"/>
              <w:left w:val="single" w:sz="6" w:space="0" w:color="auto"/>
              <w:bottom w:val="single" w:sz="6" w:space="0" w:color="auto"/>
              <w:right w:val="single" w:sz="6" w:space="0" w:color="auto"/>
            </w:tcBorders>
          </w:tcPr>
          <w:p w14:paraId="03F28BD4"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AEAF147"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236D92D" w14:textId="62343928" w:rsidR="0003525A" w:rsidRPr="009709C5" w:rsidRDefault="0003525A" w:rsidP="00297A3B">
            <w:pPr>
              <w:pStyle w:val="TAC"/>
            </w:pPr>
            <w:del w:id="34" w:author="Adan Toril" w:date="2022-10-10T11:54:00Z">
              <w:r w:rsidRPr="00F40742" w:rsidDel="00872845">
                <w:delText>[</w:delText>
              </w:r>
            </w:del>
            <w:r w:rsidRPr="00F40742">
              <w:t>1.05</w:t>
            </w:r>
            <w:del w:id="35" w:author="Adan Toril" w:date="2022-10-10T11:54:00Z">
              <w:r w:rsidRPr="00F40742" w:rsidDel="00872845">
                <w:delText>]</w:delText>
              </w:r>
            </w:del>
          </w:p>
        </w:tc>
      </w:tr>
      <w:tr w:rsidR="0003525A" w:rsidRPr="009709C5" w14:paraId="3B2A30FE"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3A8061" w14:textId="77777777" w:rsidR="0003525A" w:rsidRPr="009709C5" w:rsidRDefault="0003525A" w:rsidP="00297A3B">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6C5BFAAD" w14:textId="77777777" w:rsidR="0003525A" w:rsidRPr="009709C5" w:rsidRDefault="0003525A" w:rsidP="00297A3B">
            <w:pPr>
              <w:pStyle w:val="TAL"/>
              <w:rPr>
                <w:lang w:eastAsia="ja-JP"/>
              </w:rPr>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1FACBF5A" w14:textId="77777777" w:rsidR="0003525A" w:rsidRPr="009709C5" w:rsidRDefault="0003525A" w:rsidP="00297A3B">
            <w:pPr>
              <w:pStyle w:val="TAC"/>
            </w:pPr>
            <w:r w:rsidRPr="00F40742">
              <w:rPr>
                <w:rFonts w:cs="Arial"/>
                <w:color w:val="000000"/>
                <w:szCs w:val="18"/>
              </w:rPr>
              <w:t>0.50</w:t>
            </w:r>
          </w:p>
        </w:tc>
        <w:tc>
          <w:tcPr>
            <w:tcW w:w="1560" w:type="dxa"/>
            <w:tcBorders>
              <w:top w:val="single" w:sz="6" w:space="0" w:color="auto"/>
              <w:left w:val="single" w:sz="6" w:space="0" w:color="auto"/>
              <w:bottom w:val="single" w:sz="6" w:space="0" w:color="auto"/>
              <w:right w:val="single" w:sz="6" w:space="0" w:color="auto"/>
            </w:tcBorders>
          </w:tcPr>
          <w:p w14:paraId="4135A6F4"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252AE84"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8FDC98D" w14:textId="77777777" w:rsidR="0003525A" w:rsidRPr="009709C5" w:rsidRDefault="0003525A" w:rsidP="00297A3B">
            <w:pPr>
              <w:pStyle w:val="TAC"/>
            </w:pPr>
            <w:r w:rsidRPr="00F40742">
              <w:t>0.25</w:t>
            </w:r>
          </w:p>
        </w:tc>
      </w:tr>
      <w:tr w:rsidR="0003525A" w:rsidRPr="009709C5" w14:paraId="3CAF85B5"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A64308" w14:textId="77777777" w:rsidR="0003525A" w:rsidRPr="009709C5" w:rsidRDefault="0003525A" w:rsidP="00297A3B">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1668409" w14:textId="77777777" w:rsidR="0003525A" w:rsidRPr="009709C5" w:rsidRDefault="0003525A" w:rsidP="00297A3B">
            <w:pPr>
              <w:pStyle w:val="TAL"/>
              <w:rPr>
                <w:lang w:eastAsia="ja-JP"/>
              </w:rPr>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tcPr>
          <w:p w14:paraId="04E45053" w14:textId="77777777" w:rsidR="0003525A" w:rsidRPr="009709C5" w:rsidRDefault="0003525A" w:rsidP="00297A3B">
            <w:pPr>
              <w:pStyle w:val="TAC"/>
            </w:pPr>
            <w:r w:rsidRPr="00F40742">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tcPr>
          <w:p w14:paraId="45EA27CA" w14:textId="77777777" w:rsidR="0003525A" w:rsidRPr="009709C5" w:rsidRDefault="0003525A" w:rsidP="00297A3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3054D98" w14:textId="77777777" w:rsidR="0003525A" w:rsidRPr="009709C5" w:rsidRDefault="0003525A" w:rsidP="00297A3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D7E988F" w14:textId="77777777" w:rsidR="0003525A" w:rsidRPr="009709C5" w:rsidRDefault="0003525A" w:rsidP="00297A3B">
            <w:pPr>
              <w:pStyle w:val="TAC"/>
            </w:pPr>
            <w:r w:rsidRPr="00F40742">
              <w:t>0.00</w:t>
            </w:r>
          </w:p>
        </w:tc>
      </w:tr>
      <w:tr w:rsidR="0003525A" w:rsidRPr="009709C5" w14:paraId="42282FAF"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A94FD7" w14:textId="77777777" w:rsidR="0003525A" w:rsidRPr="009709C5" w:rsidRDefault="0003525A" w:rsidP="00297A3B">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E68B1D6" w14:textId="77777777" w:rsidR="0003525A" w:rsidRPr="009709C5" w:rsidRDefault="0003525A" w:rsidP="00297A3B">
            <w:pPr>
              <w:pStyle w:val="TAL"/>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717B4A90" w14:textId="77777777" w:rsidR="0003525A" w:rsidRPr="009709C5" w:rsidRDefault="0003525A" w:rsidP="00297A3B">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21E85EC4" w14:textId="77777777" w:rsidR="0003525A" w:rsidRPr="009709C5" w:rsidRDefault="0003525A" w:rsidP="00297A3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A8840C5" w14:textId="77777777" w:rsidR="0003525A" w:rsidRPr="009709C5" w:rsidRDefault="0003525A" w:rsidP="00297A3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829AEEB" w14:textId="77777777" w:rsidR="0003525A" w:rsidRPr="009709C5" w:rsidRDefault="0003525A" w:rsidP="00297A3B">
            <w:pPr>
              <w:pStyle w:val="TAC"/>
            </w:pPr>
            <w:r w:rsidRPr="00F40742">
              <w:t>0.00</w:t>
            </w:r>
          </w:p>
        </w:tc>
      </w:tr>
      <w:tr w:rsidR="0003525A" w:rsidRPr="009709C5" w14:paraId="6B963563"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BA1CE6" w14:textId="77777777" w:rsidR="0003525A" w:rsidRPr="009709C5" w:rsidRDefault="0003525A" w:rsidP="00297A3B">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70F3729A" w14:textId="77777777" w:rsidR="0003525A" w:rsidRPr="009709C5" w:rsidRDefault="0003525A" w:rsidP="00297A3B">
            <w:pPr>
              <w:pStyle w:val="TAL"/>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46806FFC" w14:textId="77777777" w:rsidR="0003525A" w:rsidRPr="009709C5" w:rsidRDefault="0003525A" w:rsidP="00297A3B">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48550212" w14:textId="77777777" w:rsidR="0003525A" w:rsidRPr="009709C5" w:rsidRDefault="0003525A" w:rsidP="00297A3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03D391F" w14:textId="77777777" w:rsidR="0003525A" w:rsidRPr="009709C5" w:rsidRDefault="0003525A" w:rsidP="00297A3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7C4FFCD" w14:textId="77777777" w:rsidR="0003525A" w:rsidRPr="009709C5" w:rsidRDefault="0003525A" w:rsidP="00297A3B">
            <w:pPr>
              <w:pStyle w:val="TAC"/>
            </w:pPr>
            <w:r w:rsidRPr="00F40742">
              <w:t>0.00</w:t>
            </w:r>
          </w:p>
        </w:tc>
      </w:tr>
      <w:tr w:rsidR="0003525A" w:rsidRPr="009709C5" w14:paraId="6CA97206"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8AFDFD" w14:textId="77777777" w:rsidR="0003525A" w:rsidRPr="009709C5" w:rsidRDefault="0003525A" w:rsidP="00297A3B">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B3EC9D1" w14:textId="77777777" w:rsidR="0003525A" w:rsidRPr="009709C5" w:rsidRDefault="0003525A" w:rsidP="00297A3B">
            <w:pPr>
              <w:pStyle w:val="TAL"/>
            </w:pPr>
            <w:r w:rsidRPr="009709C5">
              <w:t>Multiple measurement antenna uncertainty (NOTE 6)</w:t>
            </w:r>
          </w:p>
        </w:tc>
        <w:tc>
          <w:tcPr>
            <w:tcW w:w="1166" w:type="dxa"/>
            <w:tcBorders>
              <w:top w:val="single" w:sz="6" w:space="0" w:color="auto"/>
              <w:left w:val="single" w:sz="6" w:space="0" w:color="auto"/>
              <w:bottom w:val="single" w:sz="6" w:space="0" w:color="auto"/>
              <w:right w:val="single" w:sz="6" w:space="0" w:color="auto"/>
            </w:tcBorders>
          </w:tcPr>
          <w:p w14:paraId="32D16152" w14:textId="77777777" w:rsidR="0003525A" w:rsidRPr="009709C5" w:rsidRDefault="0003525A" w:rsidP="00297A3B">
            <w:pPr>
              <w:pStyle w:val="TAC"/>
            </w:pPr>
            <w:r w:rsidRPr="00F40742">
              <w:rPr>
                <w:rFonts w:cs="Arial"/>
                <w:color w:val="000000"/>
                <w:szCs w:val="18"/>
              </w:rPr>
              <w:t>0.15</w:t>
            </w:r>
          </w:p>
        </w:tc>
        <w:tc>
          <w:tcPr>
            <w:tcW w:w="1560" w:type="dxa"/>
            <w:tcBorders>
              <w:top w:val="single" w:sz="6" w:space="0" w:color="auto"/>
              <w:left w:val="single" w:sz="6" w:space="0" w:color="auto"/>
              <w:bottom w:val="single" w:sz="6" w:space="0" w:color="auto"/>
              <w:right w:val="single" w:sz="6" w:space="0" w:color="auto"/>
            </w:tcBorders>
          </w:tcPr>
          <w:p w14:paraId="258F4D26" w14:textId="77777777" w:rsidR="0003525A" w:rsidRPr="009709C5" w:rsidRDefault="0003525A" w:rsidP="00297A3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58F73CA" w14:textId="77777777" w:rsidR="0003525A" w:rsidRPr="009709C5" w:rsidRDefault="0003525A" w:rsidP="00297A3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B59BCB6" w14:textId="77777777" w:rsidR="0003525A" w:rsidRPr="009709C5" w:rsidRDefault="0003525A" w:rsidP="00297A3B">
            <w:pPr>
              <w:pStyle w:val="TAC"/>
            </w:pPr>
            <w:r w:rsidRPr="00F40742">
              <w:t>0.15</w:t>
            </w:r>
          </w:p>
        </w:tc>
      </w:tr>
      <w:tr w:rsidR="0003525A" w:rsidRPr="009709C5" w14:paraId="383908F5"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883D33" w14:textId="77777777" w:rsidR="0003525A" w:rsidRPr="009709C5" w:rsidRDefault="0003525A" w:rsidP="00297A3B">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4A0B274" w14:textId="77777777" w:rsidR="0003525A" w:rsidRPr="009709C5" w:rsidRDefault="0003525A" w:rsidP="00297A3B">
            <w:pPr>
              <w:pStyle w:val="TAL"/>
            </w:pPr>
            <w:r w:rsidRPr="009709C5">
              <w:rPr>
                <w:lang w:eastAsia="ja-JP"/>
              </w:rPr>
              <w:t>DUT repositioning</w:t>
            </w:r>
          </w:p>
        </w:tc>
        <w:tc>
          <w:tcPr>
            <w:tcW w:w="1166" w:type="dxa"/>
            <w:tcBorders>
              <w:top w:val="single" w:sz="6" w:space="0" w:color="auto"/>
              <w:left w:val="single" w:sz="6" w:space="0" w:color="auto"/>
              <w:bottom w:val="single" w:sz="6" w:space="0" w:color="auto"/>
              <w:right w:val="single" w:sz="6" w:space="0" w:color="auto"/>
            </w:tcBorders>
          </w:tcPr>
          <w:p w14:paraId="53EAFFAE" w14:textId="77777777" w:rsidR="0003525A" w:rsidRPr="009709C5" w:rsidRDefault="0003525A" w:rsidP="00297A3B">
            <w:pPr>
              <w:pStyle w:val="TAC"/>
            </w:pPr>
            <w:r w:rsidRPr="009709C5">
              <w:t>0.00 (NOTE 4)</w:t>
            </w:r>
          </w:p>
          <w:p w14:paraId="795F93A5" w14:textId="77777777" w:rsidR="0003525A" w:rsidRPr="009709C5" w:rsidRDefault="0003525A" w:rsidP="00297A3B">
            <w:pPr>
              <w:pStyle w:val="TAC"/>
            </w:pPr>
            <w:r w:rsidRPr="009709C5">
              <w:t>0.35</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62B00E2F" w14:textId="77777777" w:rsidR="0003525A" w:rsidRPr="009709C5" w:rsidRDefault="0003525A" w:rsidP="00297A3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71D1AFC" w14:textId="77777777" w:rsidR="0003525A" w:rsidRPr="009709C5" w:rsidRDefault="0003525A" w:rsidP="00297A3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2A0FD54" w14:textId="77777777" w:rsidR="0003525A" w:rsidRPr="009709C5" w:rsidRDefault="0003525A" w:rsidP="00297A3B">
            <w:pPr>
              <w:pStyle w:val="TAC"/>
            </w:pPr>
            <w:r w:rsidRPr="009709C5">
              <w:t>0.00 (NOTE 4)</w:t>
            </w:r>
          </w:p>
          <w:p w14:paraId="052359CF" w14:textId="77777777" w:rsidR="0003525A" w:rsidRPr="009709C5" w:rsidRDefault="0003525A" w:rsidP="00297A3B">
            <w:pPr>
              <w:pStyle w:val="TAC"/>
            </w:pPr>
            <w:r w:rsidRPr="009709C5">
              <w:t>0.20</w:t>
            </w:r>
            <w:r w:rsidRPr="00F40742">
              <w:t xml:space="preserve"> (NOTE 5)</w:t>
            </w:r>
          </w:p>
        </w:tc>
      </w:tr>
      <w:tr w:rsidR="0003525A" w:rsidRPr="009709C5" w14:paraId="31BCD02E"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195FAA" w14:textId="77777777" w:rsidR="0003525A" w:rsidRPr="009709C5" w:rsidRDefault="0003525A" w:rsidP="00297A3B">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B77F399" w14:textId="77777777" w:rsidR="0003525A" w:rsidRPr="009709C5" w:rsidRDefault="0003525A" w:rsidP="00297A3B">
            <w:pPr>
              <w:pStyle w:val="TAL"/>
              <w:rPr>
                <w:lang w:eastAsia="ja-JP"/>
              </w:rPr>
            </w:pPr>
            <w:r w:rsidRPr="009709C5">
              <w:t>Influence of spherical coverage grid (NOTE 4)</w:t>
            </w:r>
          </w:p>
        </w:tc>
        <w:tc>
          <w:tcPr>
            <w:tcW w:w="1166" w:type="dxa"/>
            <w:tcBorders>
              <w:top w:val="single" w:sz="6" w:space="0" w:color="auto"/>
              <w:left w:val="single" w:sz="6" w:space="0" w:color="auto"/>
              <w:bottom w:val="single" w:sz="6" w:space="0" w:color="auto"/>
              <w:right w:val="single" w:sz="6" w:space="0" w:color="auto"/>
            </w:tcBorders>
          </w:tcPr>
          <w:p w14:paraId="13C8EB5C" w14:textId="77777777" w:rsidR="0003525A" w:rsidRPr="009709C5" w:rsidRDefault="0003525A" w:rsidP="00297A3B">
            <w:pPr>
              <w:pStyle w:val="TAC"/>
            </w:pPr>
            <w:r w:rsidRPr="009709C5">
              <w:t>0.13</w:t>
            </w:r>
          </w:p>
        </w:tc>
        <w:tc>
          <w:tcPr>
            <w:tcW w:w="1560" w:type="dxa"/>
            <w:tcBorders>
              <w:top w:val="single" w:sz="6" w:space="0" w:color="auto"/>
              <w:left w:val="single" w:sz="6" w:space="0" w:color="auto"/>
              <w:bottom w:val="single" w:sz="6" w:space="0" w:color="auto"/>
              <w:right w:val="single" w:sz="6" w:space="0" w:color="auto"/>
            </w:tcBorders>
          </w:tcPr>
          <w:p w14:paraId="1DF9D36F" w14:textId="77777777" w:rsidR="0003525A" w:rsidRPr="009709C5" w:rsidRDefault="0003525A" w:rsidP="00297A3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43106D8" w14:textId="77777777" w:rsidR="0003525A" w:rsidRPr="009709C5" w:rsidRDefault="0003525A" w:rsidP="00297A3B">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37E044D1" w14:textId="77777777" w:rsidR="0003525A" w:rsidRPr="009709C5" w:rsidRDefault="0003525A" w:rsidP="00297A3B">
            <w:pPr>
              <w:pStyle w:val="TAC"/>
            </w:pPr>
            <w:r w:rsidRPr="009709C5">
              <w:t>0.13</w:t>
            </w:r>
          </w:p>
        </w:tc>
      </w:tr>
      <w:tr w:rsidR="0003525A" w:rsidRPr="009709C5" w14:paraId="0259E883" w14:textId="77777777" w:rsidTr="00297A3B">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338B4EC7" w14:textId="77777777" w:rsidR="0003525A" w:rsidRPr="009709C5" w:rsidRDefault="0003525A" w:rsidP="00297A3B">
            <w:pPr>
              <w:pStyle w:val="TAH"/>
            </w:pPr>
            <w:r w:rsidRPr="009709C5">
              <w:t>Stage 1: Calibration measurement</w:t>
            </w:r>
          </w:p>
        </w:tc>
      </w:tr>
      <w:tr w:rsidR="0003525A" w:rsidRPr="009709C5" w14:paraId="00EEFAA6"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399041" w14:textId="77777777" w:rsidR="0003525A" w:rsidRPr="009709C5" w:rsidRDefault="0003525A" w:rsidP="00297A3B">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115FDCF8" w14:textId="77777777" w:rsidR="0003525A" w:rsidRPr="009709C5" w:rsidRDefault="0003525A" w:rsidP="00297A3B">
            <w:pPr>
              <w:pStyle w:val="TAL"/>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25ACC7EC" w14:textId="77777777" w:rsidR="0003525A" w:rsidRPr="009709C5" w:rsidRDefault="0003525A" w:rsidP="00297A3B">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707E7A8E" w14:textId="77777777" w:rsidR="0003525A" w:rsidRPr="009709C5" w:rsidRDefault="0003525A" w:rsidP="00297A3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F3080EA" w14:textId="77777777" w:rsidR="0003525A" w:rsidRPr="009709C5" w:rsidRDefault="0003525A" w:rsidP="00297A3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2CE5711" w14:textId="77777777" w:rsidR="0003525A" w:rsidRPr="009709C5" w:rsidRDefault="0003525A" w:rsidP="00297A3B">
            <w:pPr>
              <w:pStyle w:val="TAC"/>
            </w:pPr>
            <w:r w:rsidRPr="00F40742">
              <w:t>0.00</w:t>
            </w:r>
          </w:p>
        </w:tc>
      </w:tr>
      <w:tr w:rsidR="0003525A" w:rsidRPr="009709C5" w14:paraId="67206F4E"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12731E" w14:textId="77777777" w:rsidR="0003525A" w:rsidRPr="009709C5" w:rsidRDefault="0003525A" w:rsidP="00297A3B">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3DD7244F" w14:textId="77777777" w:rsidR="0003525A" w:rsidRPr="009709C5" w:rsidRDefault="0003525A" w:rsidP="00297A3B">
            <w:pPr>
              <w:pStyle w:val="TAL"/>
              <w:rPr>
                <w:lang w:eastAsia="ja-JP"/>
              </w:rPr>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0198CAFC" w14:textId="77777777" w:rsidR="0003525A" w:rsidRPr="009709C5" w:rsidRDefault="0003525A" w:rsidP="00297A3B">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5DAFE8AE"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07E51D3"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915DF32" w14:textId="77777777" w:rsidR="0003525A" w:rsidRPr="009709C5" w:rsidRDefault="0003525A" w:rsidP="00297A3B">
            <w:pPr>
              <w:pStyle w:val="TAC"/>
            </w:pPr>
            <w:r w:rsidRPr="00F40742">
              <w:t>0.00</w:t>
            </w:r>
          </w:p>
        </w:tc>
      </w:tr>
      <w:tr w:rsidR="0003525A" w:rsidRPr="009709C5" w14:paraId="6AC501A6"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5B03FC" w14:textId="77777777" w:rsidR="0003525A" w:rsidRPr="009709C5" w:rsidRDefault="0003525A" w:rsidP="00297A3B">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8B4D607" w14:textId="77777777" w:rsidR="0003525A" w:rsidRPr="009709C5" w:rsidRDefault="0003525A" w:rsidP="00297A3B">
            <w:pPr>
              <w:pStyle w:val="TAL"/>
              <w:rPr>
                <w:lang w:eastAsia="ja-JP"/>
              </w:rPr>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2C83B192" w14:textId="77777777" w:rsidR="0003525A" w:rsidRPr="009709C5" w:rsidRDefault="0003525A" w:rsidP="00297A3B">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533FFE83"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913C493"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6692533" w14:textId="77777777" w:rsidR="0003525A" w:rsidRPr="009709C5" w:rsidRDefault="0003525A" w:rsidP="00297A3B">
            <w:pPr>
              <w:pStyle w:val="TAC"/>
            </w:pPr>
            <w:r w:rsidRPr="00F40742">
              <w:t>0.00</w:t>
            </w:r>
          </w:p>
        </w:tc>
      </w:tr>
      <w:tr w:rsidR="0003525A" w:rsidRPr="009709C5" w14:paraId="3AB3293E"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DD1B44" w14:textId="77777777" w:rsidR="0003525A" w:rsidRPr="009709C5" w:rsidRDefault="0003525A" w:rsidP="00297A3B">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176BD127" w14:textId="77777777" w:rsidR="0003525A" w:rsidRPr="009709C5" w:rsidRDefault="0003525A" w:rsidP="00297A3B">
            <w:pPr>
              <w:pStyle w:val="TAL"/>
              <w:rPr>
                <w:lang w:eastAsia="ja-JP"/>
              </w:rPr>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1E4389A8" w14:textId="77777777" w:rsidR="0003525A" w:rsidRPr="009709C5" w:rsidRDefault="0003525A" w:rsidP="00297A3B">
            <w:pPr>
              <w:pStyle w:val="TAC"/>
            </w:pPr>
            <w:r w:rsidRPr="00F40742">
              <w:t>1.50</w:t>
            </w:r>
          </w:p>
        </w:tc>
        <w:tc>
          <w:tcPr>
            <w:tcW w:w="1560" w:type="dxa"/>
            <w:tcBorders>
              <w:top w:val="single" w:sz="6" w:space="0" w:color="auto"/>
              <w:left w:val="single" w:sz="6" w:space="0" w:color="auto"/>
              <w:bottom w:val="single" w:sz="6" w:space="0" w:color="auto"/>
              <w:right w:val="single" w:sz="6" w:space="0" w:color="auto"/>
            </w:tcBorders>
          </w:tcPr>
          <w:p w14:paraId="2004A642"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D6AFC9A"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C699CDA" w14:textId="77777777" w:rsidR="0003525A" w:rsidRPr="009709C5" w:rsidRDefault="0003525A" w:rsidP="00297A3B">
            <w:pPr>
              <w:pStyle w:val="TAC"/>
            </w:pPr>
            <w:r w:rsidRPr="00F40742">
              <w:t>0.75</w:t>
            </w:r>
          </w:p>
        </w:tc>
      </w:tr>
      <w:tr w:rsidR="0003525A" w:rsidRPr="009709C5" w14:paraId="5C3003E7"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420565" w14:textId="77777777" w:rsidR="0003525A" w:rsidRPr="009709C5" w:rsidRDefault="0003525A" w:rsidP="00297A3B">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DD5AD50" w14:textId="77777777" w:rsidR="0003525A" w:rsidRPr="009709C5" w:rsidRDefault="0003525A" w:rsidP="00297A3B">
            <w:pPr>
              <w:pStyle w:val="TAL"/>
              <w:rPr>
                <w:lang w:eastAsia="ja-JP"/>
              </w:rPr>
            </w:pPr>
            <w:r w:rsidRPr="009709C5">
              <w:rPr>
                <w:lang w:eastAsia="ja-JP"/>
              </w:rPr>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7966A3AF" w14:textId="77777777" w:rsidR="0003525A" w:rsidRPr="009709C5" w:rsidRDefault="0003525A" w:rsidP="00297A3B">
            <w:pPr>
              <w:pStyle w:val="TAC"/>
            </w:pPr>
            <w:r w:rsidRPr="00F40742">
              <w:t>0.60</w:t>
            </w:r>
          </w:p>
        </w:tc>
        <w:tc>
          <w:tcPr>
            <w:tcW w:w="1560" w:type="dxa"/>
            <w:tcBorders>
              <w:top w:val="single" w:sz="6" w:space="0" w:color="auto"/>
              <w:left w:val="single" w:sz="6" w:space="0" w:color="auto"/>
              <w:bottom w:val="single" w:sz="6" w:space="0" w:color="auto"/>
              <w:right w:val="single" w:sz="6" w:space="0" w:color="auto"/>
            </w:tcBorders>
          </w:tcPr>
          <w:p w14:paraId="71A277AB"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0D5C825"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46BF202" w14:textId="77777777" w:rsidR="0003525A" w:rsidRPr="009709C5" w:rsidRDefault="0003525A" w:rsidP="00297A3B">
            <w:pPr>
              <w:pStyle w:val="TAC"/>
            </w:pPr>
            <w:r w:rsidRPr="00F40742">
              <w:t>0.30</w:t>
            </w:r>
          </w:p>
        </w:tc>
      </w:tr>
      <w:tr w:rsidR="0003525A" w:rsidRPr="009709C5" w14:paraId="24497976"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129DB5" w14:textId="77777777" w:rsidR="0003525A" w:rsidRPr="009709C5" w:rsidRDefault="0003525A" w:rsidP="00297A3B">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A38F063" w14:textId="77777777" w:rsidR="0003525A" w:rsidRPr="009709C5" w:rsidRDefault="0003525A" w:rsidP="00297A3B">
            <w:pPr>
              <w:pStyle w:val="TAL"/>
              <w:rPr>
                <w:lang w:eastAsia="ja-JP"/>
              </w:rPr>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156AD252" w14:textId="77777777" w:rsidR="0003525A" w:rsidRPr="009709C5" w:rsidRDefault="0003525A" w:rsidP="00297A3B">
            <w:pPr>
              <w:pStyle w:val="TAC"/>
            </w:pPr>
            <w:r w:rsidRPr="00F40742">
              <w:t>0.01</w:t>
            </w:r>
          </w:p>
        </w:tc>
        <w:tc>
          <w:tcPr>
            <w:tcW w:w="1560" w:type="dxa"/>
            <w:tcBorders>
              <w:top w:val="single" w:sz="6" w:space="0" w:color="auto"/>
              <w:left w:val="single" w:sz="6" w:space="0" w:color="auto"/>
              <w:bottom w:val="single" w:sz="6" w:space="0" w:color="auto"/>
              <w:right w:val="single" w:sz="6" w:space="0" w:color="auto"/>
            </w:tcBorders>
          </w:tcPr>
          <w:p w14:paraId="3E134AC9" w14:textId="77777777" w:rsidR="0003525A" w:rsidRPr="009709C5" w:rsidRDefault="0003525A" w:rsidP="00297A3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528E74D" w14:textId="77777777" w:rsidR="0003525A" w:rsidRPr="009709C5" w:rsidRDefault="0003525A" w:rsidP="00297A3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D3E2621" w14:textId="77777777" w:rsidR="0003525A" w:rsidRPr="009709C5" w:rsidRDefault="0003525A" w:rsidP="00297A3B">
            <w:pPr>
              <w:pStyle w:val="TAC"/>
            </w:pPr>
            <w:r w:rsidRPr="00F40742">
              <w:t>0.00</w:t>
            </w:r>
          </w:p>
        </w:tc>
      </w:tr>
      <w:tr w:rsidR="0003525A" w:rsidRPr="009709C5" w14:paraId="3DFE6904"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C5638F" w14:textId="77777777" w:rsidR="0003525A" w:rsidRPr="009709C5" w:rsidRDefault="0003525A" w:rsidP="00297A3B">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7C89278F" w14:textId="77777777" w:rsidR="0003525A" w:rsidRPr="009709C5" w:rsidRDefault="0003525A" w:rsidP="00297A3B">
            <w:pPr>
              <w:pStyle w:val="TAL"/>
            </w:pPr>
            <w:r w:rsidRPr="009709C5">
              <w:t>Phase centre offset of calibration antenna</w:t>
            </w:r>
          </w:p>
        </w:tc>
        <w:tc>
          <w:tcPr>
            <w:tcW w:w="1166" w:type="dxa"/>
            <w:tcBorders>
              <w:top w:val="single" w:sz="6" w:space="0" w:color="auto"/>
              <w:left w:val="single" w:sz="6" w:space="0" w:color="auto"/>
              <w:bottom w:val="single" w:sz="6" w:space="0" w:color="auto"/>
              <w:right w:val="single" w:sz="6" w:space="0" w:color="auto"/>
            </w:tcBorders>
          </w:tcPr>
          <w:p w14:paraId="34BF8526" w14:textId="77777777" w:rsidR="0003525A" w:rsidRPr="009709C5" w:rsidRDefault="0003525A" w:rsidP="00297A3B">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3263C15F" w14:textId="77777777" w:rsidR="0003525A" w:rsidRPr="009709C5" w:rsidRDefault="0003525A" w:rsidP="00297A3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7FE26B0" w14:textId="77777777" w:rsidR="0003525A" w:rsidRPr="009709C5" w:rsidRDefault="0003525A" w:rsidP="00297A3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C1F0B3A" w14:textId="77777777" w:rsidR="0003525A" w:rsidRPr="009709C5" w:rsidRDefault="0003525A" w:rsidP="00297A3B">
            <w:pPr>
              <w:pStyle w:val="TAC"/>
            </w:pPr>
            <w:r w:rsidRPr="00F40742">
              <w:t>0.00</w:t>
            </w:r>
          </w:p>
        </w:tc>
      </w:tr>
      <w:tr w:rsidR="0003525A" w:rsidRPr="009709C5" w14:paraId="09FEDB6E"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0F9A17" w14:textId="77777777" w:rsidR="0003525A" w:rsidRPr="009709C5" w:rsidDel="00842179" w:rsidRDefault="0003525A" w:rsidP="00297A3B">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459743D0" w14:textId="77777777" w:rsidR="0003525A" w:rsidRPr="009709C5" w:rsidRDefault="0003525A" w:rsidP="00297A3B">
            <w:pPr>
              <w:pStyle w:val="TAL"/>
            </w:pPr>
            <w:r w:rsidRPr="009709C5">
              <w:t>Quality of quiet zone for calibration process (NOTE 7)</w:t>
            </w:r>
          </w:p>
        </w:tc>
        <w:tc>
          <w:tcPr>
            <w:tcW w:w="1166" w:type="dxa"/>
            <w:tcBorders>
              <w:top w:val="single" w:sz="6" w:space="0" w:color="auto"/>
              <w:left w:val="single" w:sz="6" w:space="0" w:color="auto"/>
              <w:bottom w:val="single" w:sz="6" w:space="0" w:color="auto"/>
              <w:right w:val="single" w:sz="6" w:space="0" w:color="auto"/>
            </w:tcBorders>
          </w:tcPr>
          <w:p w14:paraId="57116C23" w14:textId="77777777" w:rsidR="0003525A" w:rsidRPr="009709C5" w:rsidRDefault="0003525A" w:rsidP="00297A3B">
            <w:pPr>
              <w:pStyle w:val="TAC"/>
            </w:pPr>
            <w:r w:rsidRPr="00F40742">
              <w:t>0.4</w:t>
            </w:r>
          </w:p>
        </w:tc>
        <w:tc>
          <w:tcPr>
            <w:tcW w:w="1560" w:type="dxa"/>
            <w:tcBorders>
              <w:top w:val="single" w:sz="6" w:space="0" w:color="auto"/>
              <w:left w:val="single" w:sz="6" w:space="0" w:color="auto"/>
              <w:bottom w:val="single" w:sz="6" w:space="0" w:color="auto"/>
              <w:right w:val="single" w:sz="6" w:space="0" w:color="auto"/>
            </w:tcBorders>
          </w:tcPr>
          <w:p w14:paraId="526E51EE" w14:textId="77777777" w:rsidR="0003525A" w:rsidRPr="009709C5" w:rsidRDefault="0003525A" w:rsidP="00297A3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D4A01C8" w14:textId="77777777" w:rsidR="0003525A" w:rsidRPr="009709C5" w:rsidRDefault="0003525A" w:rsidP="00297A3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B334C31" w14:textId="77777777" w:rsidR="0003525A" w:rsidRPr="009709C5" w:rsidRDefault="0003525A" w:rsidP="00297A3B">
            <w:pPr>
              <w:pStyle w:val="TAC"/>
            </w:pPr>
            <w:r w:rsidRPr="00F40742">
              <w:t>0.4</w:t>
            </w:r>
          </w:p>
        </w:tc>
      </w:tr>
      <w:tr w:rsidR="0003525A" w:rsidRPr="009709C5" w14:paraId="5696B173"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34C675" w14:textId="77777777" w:rsidR="0003525A" w:rsidRPr="009709C5" w:rsidDel="00842179" w:rsidRDefault="0003525A" w:rsidP="00297A3B">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30AE3286" w14:textId="77777777" w:rsidR="0003525A" w:rsidRPr="009709C5" w:rsidRDefault="0003525A" w:rsidP="00297A3B">
            <w:pPr>
              <w:pStyle w:val="TAL"/>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25D5051D" w14:textId="77777777" w:rsidR="0003525A" w:rsidRPr="009709C5" w:rsidRDefault="0003525A" w:rsidP="00297A3B">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7831F97B" w14:textId="77777777" w:rsidR="0003525A" w:rsidRPr="009709C5" w:rsidRDefault="0003525A" w:rsidP="00297A3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03CDC9F" w14:textId="77777777" w:rsidR="0003525A" w:rsidRPr="009709C5" w:rsidRDefault="0003525A" w:rsidP="00297A3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9E879D5" w14:textId="77777777" w:rsidR="0003525A" w:rsidRPr="009709C5" w:rsidRDefault="0003525A" w:rsidP="00297A3B">
            <w:pPr>
              <w:pStyle w:val="TAC"/>
            </w:pPr>
            <w:r w:rsidRPr="00F40742">
              <w:t>0.00</w:t>
            </w:r>
          </w:p>
        </w:tc>
      </w:tr>
      <w:tr w:rsidR="0003525A" w:rsidRPr="009709C5" w14:paraId="3D9AB3FF"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227725" w14:textId="77777777" w:rsidR="0003525A" w:rsidRPr="009709C5" w:rsidDel="00842179" w:rsidRDefault="0003525A" w:rsidP="00297A3B">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3B41B5A3" w14:textId="77777777" w:rsidR="0003525A" w:rsidRPr="009709C5" w:rsidRDefault="0003525A" w:rsidP="00297A3B">
            <w:pPr>
              <w:pStyle w:val="TAL"/>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tcPr>
          <w:p w14:paraId="62E1F6F8" w14:textId="77777777" w:rsidR="0003525A" w:rsidRPr="009709C5" w:rsidRDefault="0003525A" w:rsidP="00297A3B">
            <w:pPr>
              <w:pStyle w:val="TAC"/>
            </w:pPr>
            <w:r w:rsidRPr="00F40742">
              <w:t>0.14</w:t>
            </w:r>
          </w:p>
        </w:tc>
        <w:tc>
          <w:tcPr>
            <w:tcW w:w="1560" w:type="dxa"/>
            <w:tcBorders>
              <w:top w:val="single" w:sz="6" w:space="0" w:color="auto"/>
              <w:left w:val="single" w:sz="6" w:space="0" w:color="auto"/>
              <w:bottom w:val="single" w:sz="6" w:space="0" w:color="auto"/>
              <w:right w:val="single" w:sz="6" w:space="0" w:color="auto"/>
            </w:tcBorders>
          </w:tcPr>
          <w:p w14:paraId="11CC703F"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AFAE6CB"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674E5A5" w14:textId="77777777" w:rsidR="0003525A" w:rsidRPr="009709C5" w:rsidRDefault="0003525A" w:rsidP="00297A3B">
            <w:pPr>
              <w:pStyle w:val="TAC"/>
            </w:pPr>
            <w:r w:rsidRPr="00F40742">
              <w:t>0.07</w:t>
            </w:r>
          </w:p>
        </w:tc>
      </w:tr>
      <w:tr w:rsidR="0003525A" w:rsidRPr="009709C5" w14:paraId="6F459267"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F81B4B" w14:textId="77777777" w:rsidR="0003525A" w:rsidRPr="009709C5" w:rsidRDefault="0003525A" w:rsidP="00297A3B">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333C0E66" w14:textId="77777777" w:rsidR="0003525A" w:rsidRPr="009709C5" w:rsidRDefault="0003525A" w:rsidP="00297A3B">
            <w:pPr>
              <w:pStyle w:val="TAL"/>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2201262A" w14:textId="77777777" w:rsidR="0003525A" w:rsidRPr="009709C5" w:rsidRDefault="0003525A" w:rsidP="00297A3B">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2121DB32" w14:textId="77777777" w:rsidR="0003525A" w:rsidRPr="009709C5" w:rsidRDefault="0003525A" w:rsidP="00297A3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AE2E103" w14:textId="77777777" w:rsidR="0003525A" w:rsidRPr="009709C5" w:rsidRDefault="0003525A" w:rsidP="00297A3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CDEED61" w14:textId="77777777" w:rsidR="0003525A" w:rsidRPr="009709C5" w:rsidRDefault="0003525A" w:rsidP="00297A3B">
            <w:pPr>
              <w:pStyle w:val="TAC"/>
            </w:pPr>
            <w:r w:rsidRPr="00F40742">
              <w:t>0.00</w:t>
            </w:r>
          </w:p>
        </w:tc>
      </w:tr>
      <w:tr w:rsidR="0003525A" w:rsidRPr="009709C5" w14:paraId="10B55AFD"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0E7666" w14:textId="77777777" w:rsidR="0003525A" w:rsidRPr="009709C5" w:rsidRDefault="0003525A" w:rsidP="00297A3B">
            <w:pPr>
              <w:pStyle w:val="TAH"/>
              <w:rPr>
                <w:lang w:eastAsia="zh-CN"/>
              </w:rPr>
            </w:pPr>
          </w:p>
        </w:tc>
        <w:tc>
          <w:tcPr>
            <w:tcW w:w="6667" w:type="dxa"/>
            <w:gridSpan w:val="4"/>
            <w:tcBorders>
              <w:top w:val="single" w:sz="6" w:space="0" w:color="auto"/>
              <w:left w:val="single" w:sz="6" w:space="0" w:color="auto"/>
              <w:bottom w:val="single" w:sz="6" w:space="0" w:color="auto"/>
              <w:right w:val="single" w:sz="6" w:space="0" w:color="auto"/>
            </w:tcBorders>
          </w:tcPr>
          <w:p w14:paraId="54E0FFFE" w14:textId="77777777" w:rsidR="0003525A" w:rsidRPr="009709C5" w:rsidRDefault="0003525A" w:rsidP="00297A3B">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56C9A46A" w14:textId="77777777" w:rsidR="0003525A" w:rsidRPr="009709C5" w:rsidRDefault="0003525A" w:rsidP="00297A3B">
            <w:pPr>
              <w:pStyle w:val="TAH"/>
            </w:pPr>
            <w:r w:rsidRPr="009709C5">
              <w:t>Value</w:t>
            </w:r>
          </w:p>
        </w:tc>
      </w:tr>
      <w:tr w:rsidR="0003525A" w:rsidRPr="009709C5" w14:paraId="74862CC1"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7065A4" w14:textId="77777777" w:rsidR="0003525A" w:rsidRPr="009709C5" w:rsidRDefault="0003525A" w:rsidP="00297A3B">
            <w:pPr>
              <w:pStyle w:val="TAL"/>
              <w:rPr>
                <w:lang w:eastAsia="zh-CN"/>
              </w:rPr>
            </w:pPr>
            <w:r w:rsidRPr="009709C5">
              <w:rPr>
                <w:lang w:eastAsia="zh-CN"/>
              </w:rPr>
              <w:t>27</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2AF8143A" w14:textId="77777777" w:rsidR="0003525A" w:rsidRPr="009709C5" w:rsidRDefault="0003525A" w:rsidP="00297A3B">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0A2CD223" w14:textId="77777777" w:rsidR="0003525A" w:rsidRPr="009709C5" w:rsidRDefault="0003525A" w:rsidP="00297A3B">
            <w:pPr>
              <w:pStyle w:val="TAC"/>
            </w:pPr>
            <w:r w:rsidRPr="009709C5">
              <w:t>0.7</w:t>
            </w:r>
          </w:p>
        </w:tc>
      </w:tr>
      <w:tr w:rsidR="0003525A" w:rsidRPr="009709C5" w14:paraId="2555DBB1"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6FD01D" w14:textId="77777777" w:rsidR="0003525A" w:rsidRPr="009709C5" w:rsidRDefault="0003525A" w:rsidP="00297A3B">
            <w:pPr>
              <w:pStyle w:val="TAL"/>
              <w:rPr>
                <w:lang w:eastAsia="zh-CN"/>
              </w:rPr>
            </w:pPr>
            <w:r w:rsidRPr="009709C5">
              <w:rPr>
                <w:lang w:eastAsia="zh-CN"/>
              </w:rPr>
              <w:t>28</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0E8FC6E0" w14:textId="77777777" w:rsidR="0003525A" w:rsidRPr="009709C5" w:rsidRDefault="0003525A" w:rsidP="00297A3B">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3CCD26CA" w14:textId="77777777" w:rsidR="0003525A" w:rsidRPr="009709C5" w:rsidRDefault="0003525A" w:rsidP="00297A3B">
            <w:pPr>
              <w:pStyle w:val="TAC"/>
            </w:pPr>
            <w:r w:rsidRPr="009709C5">
              <w:t>DL power step size, 0.2</w:t>
            </w:r>
          </w:p>
        </w:tc>
      </w:tr>
      <w:tr w:rsidR="0003525A" w:rsidRPr="009709C5" w14:paraId="60691644" w14:textId="77777777" w:rsidTr="00297A3B">
        <w:trPr>
          <w:cantSplit/>
          <w:tblHeader/>
          <w:jc w:val="center"/>
        </w:trPr>
        <w:tc>
          <w:tcPr>
            <w:tcW w:w="7203" w:type="dxa"/>
            <w:gridSpan w:val="5"/>
            <w:tcBorders>
              <w:top w:val="single" w:sz="6" w:space="0" w:color="auto"/>
              <w:left w:val="single" w:sz="6" w:space="0" w:color="auto"/>
              <w:bottom w:val="single" w:sz="6" w:space="0" w:color="auto"/>
              <w:right w:val="single" w:sz="6" w:space="0" w:color="auto"/>
            </w:tcBorders>
          </w:tcPr>
          <w:p w14:paraId="69D9D3A4" w14:textId="77777777" w:rsidR="0003525A" w:rsidRPr="009709C5" w:rsidRDefault="0003525A" w:rsidP="00297A3B">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64991936" w14:textId="77777777" w:rsidR="0003525A" w:rsidRPr="009709C5" w:rsidRDefault="0003525A" w:rsidP="00297A3B">
            <w:pPr>
              <w:pStyle w:val="TAH"/>
            </w:pPr>
            <w:r w:rsidRPr="009709C5">
              <w:t>Value</w:t>
            </w:r>
          </w:p>
        </w:tc>
      </w:tr>
      <w:tr w:rsidR="0003525A" w:rsidRPr="009709C5" w14:paraId="4B9ADEAB" w14:textId="77777777" w:rsidTr="00297A3B">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3A880CE3" w14:textId="77777777" w:rsidR="0003525A" w:rsidRPr="009709C5" w:rsidRDefault="0003525A" w:rsidP="00297A3B">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06346AC" w14:textId="6CFF6858" w:rsidR="0003525A" w:rsidRPr="009709C5" w:rsidRDefault="0003525A" w:rsidP="00297A3B">
            <w:pPr>
              <w:pStyle w:val="TAC"/>
            </w:pPr>
            <w:del w:id="36" w:author="Adan Toril" w:date="2022-10-10T11:54:00Z">
              <w:r w:rsidRPr="00F40742" w:rsidDel="00872845">
                <w:delText>[</w:delText>
              </w:r>
            </w:del>
            <w:r w:rsidRPr="00F40742">
              <w:t>5.58</w:t>
            </w:r>
            <w:del w:id="37" w:author="Adan Toril" w:date="2022-10-10T11:54:00Z">
              <w:r w:rsidRPr="00F40742" w:rsidDel="00872845">
                <w:delText>]</w:delText>
              </w:r>
            </w:del>
          </w:p>
        </w:tc>
      </w:tr>
      <w:tr w:rsidR="0003525A" w:rsidRPr="009709C5" w14:paraId="74371A42" w14:textId="77777777" w:rsidTr="00297A3B">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0F5D2A14" w14:textId="77777777" w:rsidR="0003525A" w:rsidRPr="009709C5" w:rsidRDefault="0003525A" w:rsidP="00297A3B">
            <w:pPr>
              <w:pStyle w:val="TAC"/>
            </w:pPr>
            <w:r w:rsidRPr="009709C5">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4240096" w14:textId="1FB6EC97" w:rsidR="0003525A" w:rsidRPr="009709C5" w:rsidRDefault="0003525A" w:rsidP="00297A3B">
            <w:pPr>
              <w:pStyle w:val="TAC"/>
            </w:pPr>
            <w:r w:rsidRPr="009709C5">
              <w:t>FFS</w:t>
            </w:r>
          </w:p>
        </w:tc>
      </w:tr>
      <w:tr w:rsidR="0003525A" w:rsidRPr="009709C5" w14:paraId="457BE3F6" w14:textId="77777777" w:rsidTr="00297A3B">
        <w:trPr>
          <w:cantSplit/>
          <w:tblHeader/>
          <w:jc w:val="center"/>
        </w:trPr>
        <w:tc>
          <w:tcPr>
            <w:tcW w:w="8413" w:type="dxa"/>
            <w:gridSpan w:val="6"/>
            <w:tcBorders>
              <w:top w:val="single" w:sz="4" w:space="0" w:color="auto"/>
              <w:left w:val="single" w:sz="6" w:space="0" w:color="auto"/>
              <w:bottom w:val="single" w:sz="6" w:space="0" w:color="auto"/>
              <w:right w:val="single" w:sz="6" w:space="0" w:color="auto"/>
            </w:tcBorders>
          </w:tcPr>
          <w:p w14:paraId="00F756C8" w14:textId="77777777" w:rsidR="0003525A" w:rsidRPr="009709C5" w:rsidRDefault="0003525A" w:rsidP="00297A3B">
            <w:pPr>
              <w:pStyle w:val="TAN"/>
            </w:pPr>
            <w:r w:rsidRPr="009709C5">
              <w:t>NOTE 1:</w:t>
            </w:r>
            <w:r w:rsidRPr="009709C5">
              <w:tab/>
              <w:t>The analysis was done only for the case of operating at max output power, in-band, non-CA.</w:t>
            </w:r>
          </w:p>
          <w:p w14:paraId="2BC8F36D" w14:textId="77777777" w:rsidR="0003525A" w:rsidRPr="009709C5" w:rsidRDefault="0003525A" w:rsidP="00297A3B">
            <w:pPr>
              <w:pStyle w:val="TAN"/>
            </w:pPr>
            <w:r w:rsidRPr="009709C5">
              <w:t>NOTE 2:</w:t>
            </w:r>
            <w:r w:rsidRPr="009709C5">
              <w:tab/>
              <w:t>Void.</w:t>
            </w:r>
          </w:p>
          <w:p w14:paraId="572F5BFD" w14:textId="77777777" w:rsidR="0003525A" w:rsidRPr="009709C5" w:rsidRDefault="0003525A" w:rsidP="00297A3B">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EE8D183" w14:textId="77777777" w:rsidR="0003525A" w:rsidRPr="009709C5" w:rsidRDefault="0003525A" w:rsidP="00297A3B">
            <w:pPr>
              <w:pStyle w:val="TAN"/>
            </w:pPr>
            <w:r w:rsidRPr="009709C5">
              <w:t>NOTE 4:</w:t>
            </w:r>
            <w:r w:rsidRPr="009709C5">
              <w:tab/>
              <w:t>This contributor shall only be considered for spherical EIS measurements.</w:t>
            </w:r>
          </w:p>
          <w:p w14:paraId="54BA7398" w14:textId="77777777" w:rsidR="0003525A" w:rsidRPr="009709C5" w:rsidRDefault="0003525A" w:rsidP="00297A3B">
            <w:pPr>
              <w:pStyle w:val="TAN"/>
            </w:pPr>
            <w:r w:rsidRPr="009709C5">
              <w:t>NOTE 5:</w:t>
            </w:r>
            <w:r w:rsidRPr="009709C5">
              <w:tab/>
              <w:t>This contributor shall only be considered for EIS measurements.</w:t>
            </w:r>
          </w:p>
          <w:p w14:paraId="0FF1625E" w14:textId="77777777" w:rsidR="0003525A" w:rsidRPr="009709C5" w:rsidRDefault="0003525A" w:rsidP="00297A3B">
            <w:pPr>
              <w:pStyle w:val="TAN"/>
            </w:pPr>
            <w:r w:rsidRPr="009709C5">
              <w:t>NOTE 6:</w:t>
            </w:r>
            <w:r w:rsidRPr="009709C5">
              <w:tab/>
              <w:t>Applies to the system which has a structure of mechanical feed antenna positioning.</w:t>
            </w:r>
          </w:p>
          <w:p w14:paraId="3A5762F3" w14:textId="77777777" w:rsidR="0003525A" w:rsidRPr="009709C5" w:rsidRDefault="0003525A" w:rsidP="00297A3B">
            <w:pPr>
              <w:pStyle w:val="TAN"/>
            </w:pPr>
            <w:r w:rsidRPr="009709C5">
              <w:t>NOTE 7:</w:t>
            </w:r>
            <w:r w:rsidRPr="009709C5">
              <w:tab/>
              <w:t>Value based on procedure defined in clause D.2 of TR 38.810 for Quiet Zone size less or equal to 30 cm.</w:t>
            </w:r>
          </w:p>
        </w:tc>
      </w:tr>
    </w:tbl>
    <w:p w14:paraId="3CE52C7C" w14:textId="77777777" w:rsidR="0003525A" w:rsidRPr="009709C5" w:rsidRDefault="0003525A" w:rsidP="0003525A"/>
    <w:p w14:paraId="3EE85BE7" w14:textId="77777777" w:rsidR="0003525A" w:rsidRPr="009709C5" w:rsidRDefault="0003525A" w:rsidP="0003525A">
      <w:pPr>
        <w:pStyle w:val="TH"/>
      </w:pPr>
      <w:r w:rsidRPr="009709C5">
        <w:lastRenderedPageBreak/>
        <w:t xml:space="preserve">Table </w:t>
      </w:r>
      <w:r w:rsidRPr="009709C5">
        <w:rPr>
          <w:rFonts w:eastAsia="MS Mincho"/>
          <w:lang w:eastAsia="ja-JP"/>
        </w:rPr>
        <w:t>B.19.2-4</w:t>
      </w:r>
      <w:r w:rsidRPr="009709C5">
        <w:t xml:space="preserve">: </w:t>
      </w:r>
      <w:r w:rsidRPr="009709C5">
        <w:rPr>
          <w:lang w:eastAsia="ja-JP"/>
        </w:rPr>
        <w:t>U</w:t>
      </w:r>
      <w:r w:rsidRPr="009709C5">
        <w:t xml:space="preserve">ncertainty assessment for EIS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03525A" w:rsidRPr="009709C5" w14:paraId="6ADEBDEC"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1A7200" w14:textId="77777777" w:rsidR="0003525A" w:rsidRPr="009709C5" w:rsidRDefault="0003525A" w:rsidP="00297A3B">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89455F8" w14:textId="77777777" w:rsidR="0003525A" w:rsidRPr="009709C5" w:rsidRDefault="0003525A" w:rsidP="00297A3B">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DB3018E" w14:textId="77777777" w:rsidR="0003525A" w:rsidRPr="009709C5" w:rsidRDefault="0003525A" w:rsidP="00297A3B">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674F8517" w14:textId="77777777" w:rsidR="0003525A" w:rsidRPr="009709C5" w:rsidRDefault="0003525A" w:rsidP="00297A3B">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0B1C1C2" w14:textId="77777777" w:rsidR="0003525A" w:rsidRPr="009709C5" w:rsidRDefault="0003525A" w:rsidP="00297A3B">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hideMark/>
          </w:tcPr>
          <w:p w14:paraId="6E6319B9" w14:textId="77777777" w:rsidR="0003525A" w:rsidRPr="009709C5" w:rsidRDefault="0003525A" w:rsidP="00297A3B">
            <w:pPr>
              <w:pStyle w:val="TAH"/>
            </w:pPr>
            <w:r w:rsidRPr="009709C5">
              <w:t>Standard uncertainty (σ) [dB]</w:t>
            </w:r>
          </w:p>
        </w:tc>
      </w:tr>
      <w:tr w:rsidR="0003525A" w:rsidRPr="009709C5" w14:paraId="05FF0252" w14:textId="77777777" w:rsidTr="00297A3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7E290057" w14:textId="77777777" w:rsidR="0003525A" w:rsidRPr="009709C5" w:rsidRDefault="0003525A" w:rsidP="00297A3B">
            <w:pPr>
              <w:pStyle w:val="TAH"/>
            </w:pPr>
            <w:r w:rsidRPr="009709C5">
              <w:t>Stage 2: DUT measurement</w:t>
            </w:r>
          </w:p>
        </w:tc>
      </w:tr>
      <w:tr w:rsidR="0003525A" w:rsidRPr="009709C5" w14:paraId="4358103B"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08A8E1" w14:textId="77777777" w:rsidR="0003525A" w:rsidRPr="009709C5" w:rsidRDefault="0003525A" w:rsidP="00297A3B">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439635" w14:textId="77777777" w:rsidR="0003525A" w:rsidRPr="009709C5" w:rsidRDefault="0003525A" w:rsidP="00297A3B">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1E63A42"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1855C900"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E0CC25E"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A8960EC" w14:textId="77777777" w:rsidR="0003525A" w:rsidRPr="009709C5" w:rsidRDefault="0003525A" w:rsidP="00297A3B">
            <w:pPr>
              <w:pStyle w:val="TAC"/>
            </w:pPr>
            <w:r w:rsidRPr="009709C5">
              <w:t>0.00</w:t>
            </w:r>
          </w:p>
        </w:tc>
      </w:tr>
      <w:tr w:rsidR="0003525A" w:rsidRPr="009709C5" w14:paraId="2E88E768"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7380C0" w14:textId="77777777" w:rsidR="0003525A" w:rsidRPr="009709C5" w:rsidRDefault="0003525A" w:rsidP="00297A3B">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1F0D01" w14:textId="77777777" w:rsidR="0003525A" w:rsidRPr="009709C5" w:rsidRDefault="0003525A" w:rsidP="00297A3B">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0842D59B"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070940B4" w14:textId="77777777" w:rsidR="0003525A" w:rsidRPr="009709C5" w:rsidRDefault="0003525A" w:rsidP="00297A3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903DF02" w14:textId="77777777" w:rsidR="0003525A" w:rsidRPr="009709C5" w:rsidRDefault="0003525A" w:rsidP="00297A3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48F0A3E" w14:textId="77777777" w:rsidR="0003525A" w:rsidRPr="009709C5" w:rsidRDefault="0003525A" w:rsidP="00297A3B">
            <w:pPr>
              <w:pStyle w:val="TAC"/>
            </w:pPr>
            <w:r w:rsidRPr="009709C5">
              <w:t>0.00</w:t>
            </w:r>
          </w:p>
        </w:tc>
      </w:tr>
      <w:tr w:rsidR="0003525A" w:rsidRPr="009709C5" w14:paraId="41E00920"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22566C" w14:textId="77777777" w:rsidR="0003525A" w:rsidRPr="009709C5" w:rsidRDefault="0003525A" w:rsidP="00297A3B">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5A5EAE" w14:textId="77777777" w:rsidR="0003525A" w:rsidRPr="009709C5" w:rsidRDefault="0003525A" w:rsidP="00297A3B">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hideMark/>
          </w:tcPr>
          <w:p w14:paraId="22EEECD7" w14:textId="77777777" w:rsidR="0003525A" w:rsidRPr="009709C5" w:rsidRDefault="0003525A" w:rsidP="00297A3B">
            <w:pPr>
              <w:pStyle w:val="TAC"/>
            </w:pPr>
            <w:r w:rsidRPr="009709C5">
              <w:t>0.9</w:t>
            </w:r>
          </w:p>
        </w:tc>
        <w:tc>
          <w:tcPr>
            <w:tcW w:w="1560" w:type="dxa"/>
            <w:tcBorders>
              <w:top w:val="single" w:sz="6" w:space="0" w:color="auto"/>
              <w:left w:val="single" w:sz="6" w:space="0" w:color="auto"/>
              <w:bottom w:val="single" w:sz="6" w:space="0" w:color="auto"/>
              <w:right w:val="single" w:sz="6" w:space="0" w:color="auto"/>
            </w:tcBorders>
            <w:hideMark/>
          </w:tcPr>
          <w:p w14:paraId="4300AD5A" w14:textId="77777777" w:rsidR="0003525A" w:rsidRPr="009709C5" w:rsidRDefault="0003525A" w:rsidP="00297A3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C0726D9" w14:textId="77777777" w:rsidR="0003525A" w:rsidRPr="009709C5" w:rsidRDefault="0003525A" w:rsidP="00297A3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0969FB72" w14:textId="77777777" w:rsidR="0003525A" w:rsidRPr="009709C5" w:rsidRDefault="0003525A" w:rsidP="00297A3B">
            <w:pPr>
              <w:pStyle w:val="TAC"/>
            </w:pPr>
            <w:r w:rsidRPr="009709C5">
              <w:t>0.9</w:t>
            </w:r>
          </w:p>
        </w:tc>
      </w:tr>
      <w:tr w:rsidR="0003525A" w:rsidRPr="009709C5" w14:paraId="44E43B6C"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CAD9C1" w14:textId="77777777" w:rsidR="0003525A" w:rsidRPr="009709C5" w:rsidRDefault="0003525A" w:rsidP="00297A3B">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10A5BD" w14:textId="77777777" w:rsidR="0003525A" w:rsidRPr="009709C5" w:rsidRDefault="0003525A" w:rsidP="00297A3B">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10B341B1" w14:textId="77777777" w:rsidR="0003525A" w:rsidRPr="009709C5" w:rsidRDefault="0003525A" w:rsidP="00297A3B">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hideMark/>
          </w:tcPr>
          <w:p w14:paraId="47EBEAB5" w14:textId="77777777" w:rsidR="0003525A" w:rsidRPr="009709C5" w:rsidRDefault="0003525A" w:rsidP="00297A3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097FF90" w14:textId="77777777" w:rsidR="0003525A" w:rsidRPr="009709C5" w:rsidRDefault="0003525A" w:rsidP="00297A3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2234210A" w14:textId="77777777" w:rsidR="0003525A" w:rsidRPr="009709C5" w:rsidRDefault="0003525A" w:rsidP="00297A3B">
            <w:pPr>
              <w:pStyle w:val="TAC"/>
            </w:pPr>
            <w:r w:rsidRPr="009709C5">
              <w:t>1.30</w:t>
            </w:r>
          </w:p>
        </w:tc>
      </w:tr>
      <w:tr w:rsidR="0003525A" w:rsidRPr="009709C5" w14:paraId="3043F158"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C88052" w14:textId="77777777" w:rsidR="0003525A" w:rsidRPr="009709C5" w:rsidRDefault="0003525A" w:rsidP="00297A3B">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EF7459" w14:textId="77777777" w:rsidR="0003525A" w:rsidRPr="009709C5" w:rsidRDefault="0003525A" w:rsidP="00297A3B">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D4F5AC4"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4859F947" w14:textId="77777777" w:rsidR="0003525A" w:rsidRPr="009709C5" w:rsidRDefault="0003525A" w:rsidP="00297A3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EBCFE19" w14:textId="77777777" w:rsidR="0003525A" w:rsidRPr="009709C5" w:rsidRDefault="0003525A" w:rsidP="00297A3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36CCEBC" w14:textId="77777777" w:rsidR="0003525A" w:rsidRPr="009709C5" w:rsidRDefault="0003525A" w:rsidP="00297A3B">
            <w:pPr>
              <w:pStyle w:val="TAC"/>
            </w:pPr>
            <w:r w:rsidRPr="009709C5">
              <w:t>0.00</w:t>
            </w:r>
          </w:p>
        </w:tc>
      </w:tr>
      <w:tr w:rsidR="0003525A" w:rsidRPr="009709C5" w14:paraId="5D6DB2F9"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8E77F0" w14:textId="77777777" w:rsidR="0003525A" w:rsidRPr="009709C5" w:rsidRDefault="0003525A" w:rsidP="00297A3B">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9C0A28" w14:textId="77777777" w:rsidR="0003525A" w:rsidRPr="009709C5" w:rsidRDefault="0003525A" w:rsidP="00297A3B">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623E5D72" w14:textId="77777777" w:rsidR="0003525A" w:rsidRPr="009709C5" w:rsidRDefault="0003525A" w:rsidP="00297A3B">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hideMark/>
          </w:tcPr>
          <w:p w14:paraId="0D93D21B"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AF01AAA"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83BE930" w14:textId="77777777" w:rsidR="0003525A" w:rsidRPr="009709C5" w:rsidRDefault="0003525A" w:rsidP="00297A3B">
            <w:pPr>
              <w:pStyle w:val="TAC"/>
            </w:pPr>
            <w:r w:rsidRPr="009709C5">
              <w:t>1.45</w:t>
            </w:r>
          </w:p>
        </w:tc>
      </w:tr>
      <w:tr w:rsidR="0003525A" w:rsidRPr="009709C5" w14:paraId="5C504780"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77E0CF" w14:textId="77777777" w:rsidR="0003525A" w:rsidRPr="009709C5" w:rsidRDefault="0003525A" w:rsidP="00297A3B">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15F843B0" w14:textId="77777777" w:rsidR="0003525A" w:rsidRPr="009709C5" w:rsidRDefault="0003525A" w:rsidP="00297A3B">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70496C49"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4BCC12F2" w14:textId="77777777" w:rsidR="0003525A" w:rsidRPr="009709C5" w:rsidRDefault="0003525A" w:rsidP="00297A3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EFFB370" w14:textId="77777777" w:rsidR="0003525A" w:rsidRPr="009709C5" w:rsidRDefault="0003525A" w:rsidP="00297A3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293D49C" w14:textId="77777777" w:rsidR="0003525A" w:rsidRPr="009709C5" w:rsidRDefault="0003525A" w:rsidP="00297A3B">
            <w:pPr>
              <w:pStyle w:val="TAC"/>
            </w:pPr>
            <w:r w:rsidRPr="009709C5">
              <w:t>0.00</w:t>
            </w:r>
          </w:p>
        </w:tc>
      </w:tr>
      <w:tr w:rsidR="0003525A" w:rsidRPr="009709C5" w14:paraId="1BA8CA00"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D3E9BF" w14:textId="77777777" w:rsidR="0003525A" w:rsidRPr="009709C5" w:rsidRDefault="0003525A" w:rsidP="00297A3B">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72BAFB9B" w14:textId="77777777" w:rsidR="0003525A" w:rsidRPr="009709C5" w:rsidRDefault="0003525A" w:rsidP="00297A3B">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A53647F" w14:textId="77777777" w:rsidR="0003525A" w:rsidRPr="009709C5" w:rsidRDefault="0003525A" w:rsidP="00297A3B">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hideMark/>
          </w:tcPr>
          <w:p w14:paraId="3C4300ED"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187650D"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23CA592" w14:textId="77777777" w:rsidR="0003525A" w:rsidRPr="009709C5" w:rsidRDefault="0003525A" w:rsidP="00297A3B">
            <w:pPr>
              <w:pStyle w:val="TAC"/>
            </w:pPr>
            <w:r w:rsidRPr="009709C5">
              <w:t>1.05</w:t>
            </w:r>
          </w:p>
        </w:tc>
      </w:tr>
      <w:tr w:rsidR="0003525A" w:rsidRPr="009709C5" w14:paraId="5B8FEBE2"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5A347F" w14:textId="77777777" w:rsidR="0003525A" w:rsidRPr="009709C5" w:rsidRDefault="0003525A" w:rsidP="00297A3B">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09CC573" w14:textId="77777777" w:rsidR="0003525A" w:rsidRPr="009709C5" w:rsidRDefault="0003525A" w:rsidP="00297A3B">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hideMark/>
          </w:tcPr>
          <w:p w14:paraId="794FBA65" w14:textId="77777777" w:rsidR="0003525A" w:rsidRPr="009709C5" w:rsidRDefault="0003525A" w:rsidP="00297A3B">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hideMark/>
          </w:tcPr>
          <w:p w14:paraId="02AEAAEF"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1E03838"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1D961F7" w14:textId="77777777" w:rsidR="0003525A" w:rsidRPr="009709C5" w:rsidRDefault="0003525A" w:rsidP="00297A3B">
            <w:pPr>
              <w:pStyle w:val="TAC"/>
            </w:pPr>
            <w:r w:rsidRPr="009709C5">
              <w:t>0.25</w:t>
            </w:r>
          </w:p>
        </w:tc>
      </w:tr>
      <w:tr w:rsidR="0003525A" w:rsidRPr="009709C5" w14:paraId="6DB656C3"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59274B" w14:textId="77777777" w:rsidR="0003525A" w:rsidRPr="009709C5" w:rsidRDefault="0003525A" w:rsidP="00297A3B">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64548FA" w14:textId="77777777" w:rsidR="0003525A" w:rsidRPr="009709C5" w:rsidRDefault="0003525A" w:rsidP="00297A3B">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0B0D8BC5" w14:textId="77777777" w:rsidR="0003525A" w:rsidRPr="009709C5" w:rsidRDefault="0003525A" w:rsidP="00297A3B">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hideMark/>
          </w:tcPr>
          <w:p w14:paraId="21B7BC17" w14:textId="77777777" w:rsidR="0003525A" w:rsidRPr="009709C5" w:rsidRDefault="0003525A" w:rsidP="00297A3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0B788B0" w14:textId="77777777" w:rsidR="0003525A" w:rsidRPr="009709C5" w:rsidRDefault="0003525A" w:rsidP="00297A3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C03829B" w14:textId="77777777" w:rsidR="0003525A" w:rsidRPr="009709C5" w:rsidRDefault="0003525A" w:rsidP="00297A3B">
            <w:pPr>
              <w:pStyle w:val="TAC"/>
            </w:pPr>
            <w:r w:rsidRPr="009709C5">
              <w:t>0.00</w:t>
            </w:r>
          </w:p>
        </w:tc>
      </w:tr>
      <w:tr w:rsidR="0003525A" w:rsidRPr="009709C5" w14:paraId="45734196"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2B6A9C" w14:textId="77777777" w:rsidR="0003525A" w:rsidRPr="009709C5" w:rsidRDefault="0003525A" w:rsidP="00297A3B">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7A58836" w14:textId="77777777" w:rsidR="0003525A" w:rsidRPr="009709C5" w:rsidRDefault="0003525A" w:rsidP="00297A3B">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4675989"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5BE28F0C" w14:textId="77777777" w:rsidR="0003525A" w:rsidRPr="009709C5" w:rsidRDefault="0003525A" w:rsidP="00297A3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D9694A1" w14:textId="77777777" w:rsidR="0003525A" w:rsidRPr="009709C5" w:rsidRDefault="0003525A" w:rsidP="00297A3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4D0B317" w14:textId="77777777" w:rsidR="0003525A" w:rsidRPr="009709C5" w:rsidRDefault="0003525A" w:rsidP="00297A3B">
            <w:pPr>
              <w:pStyle w:val="TAC"/>
            </w:pPr>
            <w:r w:rsidRPr="009709C5">
              <w:t>0.00</w:t>
            </w:r>
          </w:p>
        </w:tc>
      </w:tr>
      <w:tr w:rsidR="0003525A" w:rsidRPr="009709C5" w14:paraId="63F06050"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A7F53A" w14:textId="77777777" w:rsidR="0003525A" w:rsidRPr="009709C5" w:rsidRDefault="0003525A" w:rsidP="00297A3B">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37794D3" w14:textId="77777777" w:rsidR="0003525A" w:rsidRPr="009709C5" w:rsidRDefault="0003525A" w:rsidP="00297A3B">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2D954C14"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5394648B" w14:textId="77777777" w:rsidR="0003525A" w:rsidRPr="009709C5" w:rsidRDefault="0003525A" w:rsidP="00297A3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EE21B0F" w14:textId="77777777" w:rsidR="0003525A" w:rsidRPr="009709C5" w:rsidRDefault="0003525A" w:rsidP="00297A3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335043D" w14:textId="77777777" w:rsidR="0003525A" w:rsidRPr="009709C5" w:rsidRDefault="0003525A" w:rsidP="00297A3B">
            <w:pPr>
              <w:pStyle w:val="TAC"/>
            </w:pPr>
            <w:r w:rsidRPr="009709C5">
              <w:t>0.00</w:t>
            </w:r>
          </w:p>
        </w:tc>
      </w:tr>
      <w:tr w:rsidR="0003525A" w:rsidRPr="009709C5" w14:paraId="0D641D8F"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ABDA32" w14:textId="77777777" w:rsidR="0003525A" w:rsidRPr="009709C5" w:rsidRDefault="0003525A" w:rsidP="00297A3B">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DE70AE" w14:textId="77777777" w:rsidR="0003525A" w:rsidRPr="009709C5" w:rsidRDefault="0003525A" w:rsidP="00297A3B">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hideMark/>
          </w:tcPr>
          <w:p w14:paraId="0E9585C0" w14:textId="77777777" w:rsidR="0003525A" w:rsidRPr="009709C5" w:rsidRDefault="0003525A" w:rsidP="00297A3B">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hideMark/>
          </w:tcPr>
          <w:p w14:paraId="1938D59E" w14:textId="77777777" w:rsidR="0003525A" w:rsidRPr="009709C5" w:rsidRDefault="0003525A" w:rsidP="00297A3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467D116" w14:textId="77777777" w:rsidR="0003525A" w:rsidRPr="009709C5" w:rsidRDefault="0003525A" w:rsidP="00297A3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0DCD05CC" w14:textId="77777777" w:rsidR="0003525A" w:rsidRPr="009709C5" w:rsidRDefault="0003525A" w:rsidP="00297A3B">
            <w:pPr>
              <w:pStyle w:val="TAC"/>
            </w:pPr>
            <w:r w:rsidRPr="009709C5">
              <w:t>0.15</w:t>
            </w:r>
          </w:p>
        </w:tc>
      </w:tr>
      <w:tr w:rsidR="0003525A" w:rsidRPr="009709C5" w14:paraId="7CE9806A"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CE9E23" w14:textId="77777777" w:rsidR="0003525A" w:rsidRPr="009709C5" w:rsidRDefault="0003525A" w:rsidP="00297A3B">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957E7B" w14:textId="77777777" w:rsidR="0003525A" w:rsidRPr="009709C5" w:rsidRDefault="0003525A" w:rsidP="00297A3B">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2321FF64" w14:textId="77777777" w:rsidR="0003525A" w:rsidRPr="009709C5" w:rsidRDefault="0003525A" w:rsidP="00297A3B">
            <w:pPr>
              <w:pStyle w:val="TAC"/>
            </w:pPr>
            <w:r w:rsidRPr="009709C5">
              <w:t>0.00 (NOTE 4)</w:t>
            </w:r>
          </w:p>
          <w:p w14:paraId="6A4F5679" w14:textId="77777777" w:rsidR="0003525A" w:rsidRPr="009709C5" w:rsidRDefault="0003525A" w:rsidP="00297A3B">
            <w:pPr>
              <w:pStyle w:val="TAC"/>
            </w:pPr>
            <w:r w:rsidRPr="009709C5">
              <w:t>0.08</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hideMark/>
          </w:tcPr>
          <w:p w14:paraId="00B5542D" w14:textId="77777777" w:rsidR="0003525A" w:rsidRPr="009709C5" w:rsidRDefault="0003525A" w:rsidP="00297A3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76AEB42" w14:textId="77777777" w:rsidR="0003525A" w:rsidRPr="009709C5" w:rsidRDefault="0003525A" w:rsidP="00297A3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BD0238F" w14:textId="77777777" w:rsidR="0003525A" w:rsidRPr="009709C5" w:rsidRDefault="0003525A" w:rsidP="00297A3B">
            <w:pPr>
              <w:pStyle w:val="TAC"/>
            </w:pPr>
            <w:r w:rsidRPr="009709C5">
              <w:t>0.00 (NOTE 4)</w:t>
            </w:r>
          </w:p>
          <w:p w14:paraId="2AF10F6D" w14:textId="77777777" w:rsidR="0003525A" w:rsidRPr="009709C5" w:rsidRDefault="0003525A" w:rsidP="00297A3B">
            <w:pPr>
              <w:pStyle w:val="TAC"/>
            </w:pPr>
            <w:r w:rsidRPr="009709C5">
              <w:t>0.05</w:t>
            </w:r>
            <w:r w:rsidRPr="00F40742">
              <w:t xml:space="preserve"> (NOTE 5)</w:t>
            </w:r>
          </w:p>
        </w:tc>
      </w:tr>
      <w:tr w:rsidR="0003525A" w:rsidRPr="009709C5" w14:paraId="3C6E6581"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F06F13" w14:textId="77777777" w:rsidR="0003525A" w:rsidRPr="009709C5" w:rsidRDefault="0003525A" w:rsidP="00297A3B">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E1FC73" w14:textId="77777777" w:rsidR="0003525A" w:rsidRPr="009709C5" w:rsidRDefault="0003525A" w:rsidP="00297A3B">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169EABBC" w14:textId="77777777" w:rsidR="0003525A" w:rsidRPr="009709C5" w:rsidRDefault="0003525A" w:rsidP="00297A3B">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hideMark/>
          </w:tcPr>
          <w:p w14:paraId="602F0A9C" w14:textId="77777777" w:rsidR="0003525A" w:rsidRPr="009709C5" w:rsidRDefault="0003525A" w:rsidP="00297A3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7B6EF2C" w14:textId="77777777" w:rsidR="0003525A" w:rsidRPr="009709C5" w:rsidRDefault="0003525A" w:rsidP="00297A3B">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10021F10" w14:textId="77777777" w:rsidR="0003525A" w:rsidRPr="009709C5" w:rsidRDefault="0003525A" w:rsidP="00297A3B">
            <w:pPr>
              <w:pStyle w:val="TAC"/>
            </w:pPr>
            <w:r w:rsidRPr="009709C5">
              <w:t>0.12</w:t>
            </w:r>
          </w:p>
        </w:tc>
      </w:tr>
      <w:tr w:rsidR="0003525A" w:rsidRPr="009709C5" w14:paraId="0BA88588" w14:textId="77777777" w:rsidTr="00297A3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7238E4A5" w14:textId="77777777" w:rsidR="0003525A" w:rsidRPr="009709C5" w:rsidRDefault="0003525A" w:rsidP="00297A3B">
            <w:pPr>
              <w:pStyle w:val="TAH"/>
            </w:pPr>
            <w:r w:rsidRPr="009709C5">
              <w:t>Stage 1: Calibration measurement</w:t>
            </w:r>
          </w:p>
        </w:tc>
      </w:tr>
      <w:tr w:rsidR="0003525A" w:rsidRPr="009709C5" w14:paraId="1A169370"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1761FC" w14:textId="77777777" w:rsidR="0003525A" w:rsidRPr="009709C5" w:rsidRDefault="0003525A" w:rsidP="00297A3B">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16E780" w14:textId="77777777" w:rsidR="0003525A" w:rsidRPr="009709C5" w:rsidRDefault="0003525A" w:rsidP="00297A3B">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28BBE302"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4B007E78" w14:textId="77777777" w:rsidR="0003525A" w:rsidRPr="009709C5" w:rsidRDefault="0003525A" w:rsidP="00297A3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D00AB04" w14:textId="77777777" w:rsidR="0003525A" w:rsidRPr="009709C5" w:rsidRDefault="0003525A" w:rsidP="00297A3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4DADA819" w14:textId="77777777" w:rsidR="0003525A" w:rsidRPr="009709C5" w:rsidRDefault="0003525A" w:rsidP="00297A3B">
            <w:pPr>
              <w:pStyle w:val="TAC"/>
            </w:pPr>
            <w:r w:rsidRPr="009709C5">
              <w:t>0.00</w:t>
            </w:r>
          </w:p>
        </w:tc>
      </w:tr>
      <w:tr w:rsidR="0003525A" w:rsidRPr="009709C5" w14:paraId="7B0F761F"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22E6AF" w14:textId="77777777" w:rsidR="0003525A" w:rsidRPr="009709C5" w:rsidRDefault="0003525A" w:rsidP="00297A3B">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F8ADDA" w14:textId="77777777" w:rsidR="0003525A" w:rsidRPr="009709C5" w:rsidRDefault="0003525A" w:rsidP="00297A3B">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7325BC9"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11F814D3"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5439E38"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E19B3B2" w14:textId="77777777" w:rsidR="0003525A" w:rsidRPr="009709C5" w:rsidRDefault="0003525A" w:rsidP="00297A3B">
            <w:pPr>
              <w:pStyle w:val="TAC"/>
            </w:pPr>
            <w:r w:rsidRPr="009709C5">
              <w:t>0.00</w:t>
            </w:r>
          </w:p>
        </w:tc>
      </w:tr>
      <w:tr w:rsidR="0003525A" w:rsidRPr="009709C5" w14:paraId="3E135DDE"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3387E3" w14:textId="77777777" w:rsidR="0003525A" w:rsidRPr="009709C5" w:rsidRDefault="0003525A" w:rsidP="00297A3B">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F0D66D" w14:textId="77777777" w:rsidR="0003525A" w:rsidRPr="009709C5" w:rsidRDefault="0003525A" w:rsidP="00297A3B">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0C5EC79A"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2B1C14AC"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F51C706"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F4D2864" w14:textId="77777777" w:rsidR="0003525A" w:rsidRPr="009709C5" w:rsidRDefault="0003525A" w:rsidP="00297A3B">
            <w:pPr>
              <w:pStyle w:val="TAC"/>
            </w:pPr>
            <w:r w:rsidRPr="009709C5">
              <w:t>0.00</w:t>
            </w:r>
          </w:p>
        </w:tc>
      </w:tr>
      <w:tr w:rsidR="0003525A" w:rsidRPr="009709C5" w14:paraId="37D7783E"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04E9D0" w14:textId="77777777" w:rsidR="0003525A" w:rsidRPr="009709C5" w:rsidRDefault="0003525A" w:rsidP="00297A3B">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8A9413" w14:textId="77777777" w:rsidR="0003525A" w:rsidRPr="009709C5" w:rsidRDefault="0003525A" w:rsidP="00297A3B">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425F69A1" w14:textId="77777777" w:rsidR="0003525A" w:rsidRPr="009709C5" w:rsidRDefault="0003525A" w:rsidP="00297A3B">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hideMark/>
          </w:tcPr>
          <w:p w14:paraId="61641F53"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912AB30"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C3E29D4" w14:textId="77777777" w:rsidR="0003525A" w:rsidRPr="009709C5" w:rsidRDefault="0003525A" w:rsidP="00297A3B">
            <w:pPr>
              <w:pStyle w:val="TAC"/>
            </w:pPr>
            <w:r w:rsidRPr="009709C5">
              <w:t>0.37</w:t>
            </w:r>
          </w:p>
        </w:tc>
      </w:tr>
      <w:tr w:rsidR="0003525A" w:rsidRPr="009709C5" w14:paraId="7E50E049"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2CAE46" w14:textId="77777777" w:rsidR="0003525A" w:rsidRPr="009709C5" w:rsidRDefault="0003525A" w:rsidP="00297A3B">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26A5C6" w14:textId="77777777" w:rsidR="0003525A" w:rsidRPr="009709C5" w:rsidRDefault="0003525A" w:rsidP="00297A3B">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EB25773" w14:textId="77777777" w:rsidR="0003525A" w:rsidRPr="009709C5" w:rsidRDefault="0003525A" w:rsidP="00297A3B">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hideMark/>
          </w:tcPr>
          <w:p w14:paraId="5AD1AB4C"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8A55841"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A3780B1" w14:textId="77777777" w:rsidR="0003525A" w:rsidRPr="009709C5" w:rsidRDefault="0003525A" w:rsidP="00297A3B">
            <w:pPr>
              <w:pStyle w:val="TAC"/>
            </w:pPr>
            <w:r w:rsidRPr="009709C5">
              <w:t>0.30</w:t>
            </w:r>
          </w:p>
        </w:tc>
      </w:tr>
      <w:tr w:rsidR="0003525A" w:rsidRPr="009709C5" w14:paraId="7B0AB15A"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B9567D" w14:textId="77777777" w:rsidR="0003525A" w:rsidRPr="009709C5" w:rsidRDefault="0003525A" w:rsidP="00297A3B">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37F0ED" w14:textId="77777777" w:rsidR="0003525A" w:rsidRPr="009709C5" w:rsidRDefault="0003525A" w:rsidP="00297A3B">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1225CC8" w14:textId="77777777" w:rsidR="0003525A" w:rsidRPr="009709C5" w:rsidRDefault="0003525A" w:rsidP="00297A3B">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hideMark/>
          </w:tcPr>
          <w:p w14:paraId="4E4E56B2" w14:textId="77777777" w:rsidR="0003525A" w:rsidRPr="009709C5" w:rsidRDefault="0003525A" w:rsidP="00297A3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E60D630" w14:textId="77777777" w:rsidR="0003525A" w:rsidRPr="009709C5" w:rsidRDefault="0003525A" w:rsidP="00297A3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405BC03" w14:textId="77777777" w:rsidR="0003525A" w:rsidRPr="009709C5" w:rsidRDefault="0003525A" w:rsidP="00297A3B">
            <w:pPr>
              <w:pStyle w:val="TAC"/>
            </w:pPr>
            <w:r w:rsidRPr="009709C5">
              <w:t>0.00</w:t>
            </w:r>
          </w:p>
        </w:tc>
      </w:tr>
      <w:tr w:rsidR="0003525A" w:rsidRPr="009709C5" w14:paraId="56D56A28"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42C9F8" w14:textId="77777777" w:rsidR="0003525A" w:rsidRPr="009709C5" w:rsidRDefault="0003525A" w:rsidP="00297A3B">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4B2E18" w14:textId="77777777" w:rsidR="0003525A" w:rsidRPr="009709C5" w:rsidRDefault="0003525A" w:rsidP="00297A3B">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C344A59"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2D152D72" w14:textId="77777777" w:rsidR="0003525A" w:rsidRPr="009709C5" w:rsidRDefault="0003525A" w:rsidP="00297A3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07D44A9" w14:textId="77777777" w:rsidR="0003525A" w:rsidRPr="009709C5" w:rsidRDefault="0003525A" w:rsidP="00297A3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00BFBD7F" w14:textId="77777777" w:rsidR="0003525A" w:rsidRPr="009709C5" w:rsidRDefault="0003525A" w:rsidP="00297A3B">
            <w:pPr>
              <w:pStyle w:val="TAC"/>
            </w:pPr>
            <w:r w:rsidRPr="009709C5">
              <w:t>0.00</w:t>
            </w:r>
          </w:p>
        </w:tc>
      </w:tr>
      <w:tr w:rsidR="0003525A" w:rsidRPr="009709C5" w14:paraId="1B30AE10"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566323" w14:textId="77777777" w:rsidR="0003525A" w:rsidRPr="009709C5" w:rsidRDefault="0003525A" w:rsidP="00297A3B">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261C85" w14:textId="77777777" w:rsidR="0003525A" w:rsidRPr="009709C5" w:rsidRDefault="0003525A" w:rsidP="00297A3B">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hideMark/>
          </w:tcPr>
          <w:p w14:paraId="7E20D5E2" w14:textId="77777777" w:rsidR="0003525A" w:rsidRPr="009709C5" w:rsidRDefault="0003525A" w:rsidP="00297A3B">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hideMark/>
          </w:tcPr>
          <w:p w14:paraId="4CBA2873" w14:textId="77777777" w:rsidR="0003525A" w:rsidRPr="009709C5" w:rsidRDefault="0003525A" w:rsidP="00297A3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CAEAC9B" w14:textId="77777777" w:rsidR="0003525A" w:rsidRPr="009709C5" w:rsidRDefault="0003525A" w:rsidP="00297A3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74206E34" w14:textId="77777777" w:rsidR="0003525A" w:rsidRPr="009709C5" w:rsidRDefault="0003525A" w:rsidP="00297A3B">
            <w:pPr>
              <w:pStyle w:val="TAC"/>
            </w:pPr>
            <w:r w:rsidRPr="009709C5">
              <w:t>0.6</w:t>
            </w:r>
          </w:p>
        </w:tc>
      </w:tr>
      <w:tr w:rsidR="0003525A" w:rsidRPr="009709C5" w14:paraId="060D9A11"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926851" w14:textId="77777777" w:rsidR="0003525A" w:rsidRPr="009709C5" w:rsidRDefault="0003525A" w:rsidP="00297A3B">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B8B05C" w14:textId="77777777" w:rsidR="0003525A" w:rsidRPr="009709C5" w:rsidRDefault="0003525A" w:rsidP="00297A3B">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4529774"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4F893BC5" w14:textId="77777777" w:rsidR="0003525A" w:rsidRPr="009709C5" w:rsidRDefault="0003525A" w:rsidP="00297A3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EC6CD5B" w14:textId="77777777" w:rsidR="0003525A" w:rsidRPr="009709C5" w:rsidRDefault="0003525A" w:rsidP="00297A3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0BC0FF44" w14:textId="77777777" w:rsidR="0003525A" w:rsidRPr="009709C5" w:rsidRDefault="0003525A" w:rsidP="00297A3B">
            <w:pPr>
              <w:pStyle w:val="TAC"/>
            </w:pPr>
            <w:r w:rsidRPr="009709C5">
              <w:t>0.00</w:t>
            </w:r>
          </w:p>
        </w:tc>
      </w:tr>
      <w:tr w:rsidR="0003525A" w:rsidRPr="009709C5" w14:paraId="5E31AECD"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DC20CB" w14:textId="77777777" w:rsidR="0003525A" w:rsidRPr="009709C5" w:rsidRDefault="0003525A" w:rsidP="00297A3B">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E2E270" w14:textId="77777777" w:rsidR="0003525A" w:rsidRPr="009709C5" w:rsidRDefault="0003525A" w:rsidP="00297A3B">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815C298" w14:textId="77777777" w:rsidR="0003525A" w:rsidRPr="009709C5" w:rsidRDefault="0003525A" w:rsidP="00297A3B">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hideMark/>
          </w:tcPr>
          <w:p w14:paraId="55D72E3D" w14:textId="77777777" w:rsidR="0003525A" w:rsidRPr="009709C5" w:rsidRDefault="0003525A" w:rsidP="00297A3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B15BF04" w14:textId="77777777" w:rsidR="0003525A" w:rsidRPr="009709C5" w:rsidRDefault="0003525A" w:rsidP="00297A3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C4DC2A9" w14:textId="77777777" w:rsidR="0003525A" w:rsidRPr="009709C5" w:rsidRDefault="0003525A" w:rsidP="00297A3B">
            <w:pPr>
              <w:pStyle w:val="TAC"/>
            </w:pPr>
            <w:r w:rsidRPr="009709C5">
              <w:t>0.07</w:t>
            </w:r>
          </w:p>
        </w:tc>
      </w:tr>
      <w:tr w:rsidR="0003525A" w:rsidRPr="009709C5" w14:paraId="3DCDA2B6"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0BCD68" w14:textId="77777777" w:rsidR="0003525A" w:rsidRPr="009709C5" w:rsidRDefault="0003525A" w:rsidP="00297A3B">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66D3EDF0" w14:textId="77777777" w:rsidR="0003525A" w:rsidRPr="009709C5" w:rsidRDefault="0003525A" w:rsidP="00297A3B">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B5C0440" w14:textId="77777777" w:rsidR="0003525A" w:rsidRPr="009709C5" w:rsidRDefault="0003525A" w:rsidP="00297A3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441BF2F3" w14:textId="77777777" w:rsidR="0003525A" w:rsidRPr="009709C5" w:rsidRDefault="0003525A" w:rsidP="00297A3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F443D19" w14:textId="77777777" w:rsidR="0003525A" w:rsidRPr="009709C5" w:rsidRDefault="0003525A" w:rsidP="00297A3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7E8ECB4" w14:textId="77777777" w:rsidR="0003525A" w:rsidRPr="009709C5" w:rsidRDefault="0003525A" w:rsidP="00297A3B">
            <w:pPr>
              <w:pStyle w:val="TAC"/>
            </w:pPr>
            <w:r w:rsidRPr="009709C5">
              <w:t>0.00</w:t>
            </w:r>
          </w:p>
        </w:tc>
      </w:tr>
      <w:tr w:rsidR="0003525A" w:rsidRPr="009709C5" w14:paraId="154E0703"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E7FA8F" w14:textId="77777777" w:rsidR="0003525A" w:rsidRPr="009709C5" w:rsidRDefault="0003525A" w:rsidP="00297A3B">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2283FCA5" w14:textId="77777777" w:rsidR="0003525A" w:rsidRPr="009709C5" w:rsidRDefault="0003525A" w:rsidP="00297A3B">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3C7FFE5D" w14:textId="77777777" w:rsidR="0003525A" w:rsidRPr="009709C5" w:rsidRDefault="0003525A" w:rsidP="00297A3B">
            <w:pPr>
              <w:pStyle w:val="TAH"/>
            </w:pPr>
            <w:r w:rsidRPr="009709C5">
              <w:t>Value</w:t>
            </w:r>
          </w:p>
        </w:tc>
      </w:tr>
      <w:tr w:rsidR="0003525A" w:rsidRPr="009709C5" w14:paraId="371D70B5"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6FADAB" w14:textId="77777777" w:rsidR="0003525A" w:rsidRPr="009709C5" w:rsidRDefault="0003525A" w:rsidP="00297A3B">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70666012" w14:textId="77777777" w:rsidR="0003525A" w:rsidRPr="009709C5" w:rsidRDefault="0003525A" w:rsidP="00297A3B">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2280828F" w14:textId="77777777" w:rsidR="0003525A" w:rsidRPr="009709C5" w:rsidRDefault="0003525A" w:rsidP="00297A3B">
            <w:pPr>
              <w:pStyle w:val="TAC"/>
            </w:pPr>
            <w:r w:rsidRPr="009709C5">
              <w:t>0.5</w:t>
            </w:r>
          </w:p>
        </w:tc>
      </w:tr>
      <w:tr w:rsidR="0003525A" w:rsidRPr="009709C5" w14:paraId="25A69A6E" w14:textId="77777777" w:rsidTr="00297A3B">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79918A" w14:textId="77777777" w:rsidR="0003525A" w:rsidRPr="009709C5" w:rsidRDefault="0003525A" w:rsidP="00297A3B">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75D14767" w14:textId="77777777" w:rsidR="0003525A" w:rsidRPr="009709C5" w:rsidRDefault="0003525A" w:rsidP="00297A3B">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78AD2663" w14:textId="77777777" w:rsidR="0003525A" w:rsidRPr="009709C5" w:rsidRDefault="0003525A" w:rsidP="00297A3B">
            <w:pPr>
              <w:pStyle w:val="TAC"/>
            </w:pPr>
            <w:r w:rsidRPr="009709C5">
              <w:t>DL power step size, 0.2</w:t>
            </w:r>
          </w:p>
        </w:tc>
      </w:tr>
      <w:tr w:rsidR="0003525A" w:rsidRPr="009709C5" w14:paraId="57A6B7F8" w14:textId="77777777" w:rsidTr="00297A3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037F282F" w14:textId="77777777" w:rsidR="0003525A" w:rsidRPr="009709C5" w:rsidRDefault="0003525A" w:rsidP="00297A3B">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40354BB8" w14:textId="77777777" w:rsidR="0003525A" w:rsidRPr="009709C5" w:rsidRDefault="0003525A" w:rsidP="00297A3B">
            <w:pPr>
              <w:pStyle w:val="TAH"/>
            </w:pPr>
            <w:r w:rsidRPr="009709C5">
              <w:t>Value</w:t>
            </w:r>
          </w:p>
        </w:tc>
      </w:tr>
      <w:tr w:rsidR="0003525A" w:rsidRPr="009709C5" w14:paraId="14AFAF46" w14:textId="77777777" w:rsidTr="00297A3B">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31EC950A" w14:textId="77777777" w:rsidR="0003525A" w:rsidRPr="009709C5" w:rsidRDefault="0003525A" w:rsidP="00297A3B">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C1E6258" w14:textId="77777777" w:rsidR="0003525A" w:rsidRPr="009709C5" w:rsidRDefault="0003525A" w:rsidP="00297A3B">
            <w:pPr>
              <w:pStyle w:val="TAC"/>
            </w:pPr>
            <w:r w:rsidRPr="009709C5">
              <w:t>5.45</w:t>
            </w:r>
          </w:p>
        </w:tc>
      </w:tr>
      <w:tr w:rsidR="0003525A" w:rsidRPr="009709C5" w14:paraId="247A3291" w14:textId="77777777" w:rsidTr="00297A3B">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32E3DA16" w14:textId="77777777" w:rsidR="0003525A" w:rsidRPr="009709C5" w:rsidRDefault="0003525A" w:rsidP="00297A3B">
            <w:pPr>
              <w:pStyle w:val="TAN"/>
            </w:pPr>
            <w:r w:rsidRPr="009709C5">
              <w:t>NOTE 1:</w:t>
            </w:r>
            <w:r w:rsidRPr="009709C5">
              <w:tab/>
              <w:t>The analysis was done only for the case of operating at max output power, in-band, non-CA.</w:t>
            </w:r>
          </w:p>
          <w:p w14:paraId="6A3246AC" w14:textId="77777777" w:rsidR="0003525A" w:rsidRPr="009709C5" w:rsidRDefault="0003525A" w:rsidP="00297A3B">
            <w:pPr>
              <w:pStyle w:val="TAN"/>
            </w:pPr>
            <w:r w:rsidRPr="009709C5">
              <w:t>NOTE 2:</w:t>
            </w:r>
            <w:r w:rsidRPr="009709C5">
              <w:tab/>
              <w:t>Void.</w:t>
            </w:r>
          </w:p>
          <w:p w14:paraId="25CE15AB" w14:textId="77777777" w:rsidR="0003525A" w:rsidRPr="009709C5" w:rsidRDefault="0003525A" w:rsidP="00297A3B">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E220B26" w14:textId="77777777" w:rsidR="0003525A" w:rsidRPr="009709C5" w:rsidRDefault="0003525A" w:rsidP="00297A3B">
            <w:pPr>
              <w:pStyle w:val="TAN"/>
            </w:pPr>
            <w:r w:rsidRPr="009709C5">
              <w:t>NOTE 4:</w:t>
            </w:r>
            <w:r w:rsidRPr="009709C5">
              <w:tab/>
              <w:t>This contributor shall only be considered for spherical EIS measurements.</w:t>
            </w:r>
          </w:p>
          <w:p w14:paraId="2B129C54" w14:textId="77777777" w:rsidR="0003525A" w:rsidRPr="009709C5" w:rsidRDefault="0003525A" w:rsidP="00297A3B">
            <w:pPr>
              <w:pStyle w:val="TAN"/>
            </w:pPr>
            <w:r w:rsidRPr="009709C5">
              <w:t>NOTE 5:</w:t>
            </w:r>
            <w:r w:rsidRPr="009709C5">
              <w:tab/>
              <w:t>This contributor shall only be considered for EIS measurements.</w:t>
            </w:r>
          </w:p>
          <w:p w14:paraId="04040F2C" w14:textId="77777777" w:rsidR="0003525A" w:rsidRPr="009709C5" w:rsidRDefault="0003525A" w:rsidP="00297A3B">
            <w:pPr>
              <w:pStyle w:val="TAN"/>
            </w:pPr>
            <w:r w:rsidRPr="009709C5">
              <w:t>NOTE 6:</w:t>
            </w:r>
            <w:r w:rsidRPr="009709C5">
              <w:tab/>
              <w:t>Applies to the system which has a structure of mechanical feed antenna positioning.</w:t>
            </w:r>
          </w:p>
          <w:p w14:paraId="2AC6B77E" w14:textId="77777777" w:rsidR="0003525A" w:rsidRPr="009709C5" w:rsidRDefault="0003525A" w:rsidP="00297A3B">
            <w:pPr>
              <w:pStyle w:val="TAN"/>
            </w:pPr>
            <w:r w:rsidRPr="009709C5">
              <w:t>NOTE 7:</w:t>
            </w:r>
            <w:r w:rsidRPr="009709C5">
              <w:tab/>
              <w:t xml:space="preserve">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p>
        </w:tc>
      </w:tr>
    </w:tbl>
    <w:p w14:paraId="7EF2BDB0" w14:textId="77777777" w:rsidR="0003525A" w:rsidRPr="009709C5" w:rsidRDefault="0003525A" w:rsidP="0003525A"/>
    <w:p w14:paraId="0FA8C47D" w14:textId="044B5241" w:rsidR="00C87446" w:rsidRPr="009709C5" w:rsidRDefault="00C87446" w:rsidP="00C87446">
      <w:pPr>
        <w:pStyle w:val="TH"/>
        <w:rPr>
          <w:ins w:id="38" w:author="Adan Toril" w:date="2022-10-10T11:55:00Z"/>
        </w:rPr>
      </w:pPr>
      <w:ins w:id="39" w:author="Adan Toril" w:date="2022-10-10T11:55:00Z">
        <w:r w:rsidRPr="009709C5">
          <w:lastRenderedPageBreak/>
          <w:t xml:space="preserve">Table </w:t>
        </w:r>
        <w:r w:rsidRPr="009709C5">
          <w:rPr>
            <w:rFonts w:eastAsia="MS Mincho"/>
            <w:lang w:eastAsia="ja-JP"/>
          </w:rPr>
          <w:t>B.19.2-</w:t>
        </w:r>
      </w:ins>
      <w:ins w:id="40" w:author="Adan Toril" w:date="2022-10-10T12:02:00Z">
        <w:r w:rsidR="00B463CF">
          <w:rPr>
            <w:rFonts w:eastAsia="MS Mincho"/>
            <w:lang w:eastAsia="ja-JP"/>
          </w:rPr>
          <w:t>5</w:t>
        </w:r>
      </w:ins>
      <w:ins w:id="41" w:author="Adan Toril" w:date="2022-10-10T11:55:00Z">
        <w:r w:rsidRPr="009709C5">
          <w:t xml:space="preserve">: </w:t>
        </w:r>
        <w:r w:rsidRPr="009709C5">
          <w:rPr>
            <w:lang w:eastAsia="ja-JP"/>
          </w:rPr>
          <w:t>U</w:t>
        </w:r>
        <w:r w:rsidRPr="009709C5">
          <w:t xml:space="preserve">ncertainty assessment for EIS measurement (f=23.45GHz, 32.125GHz, Quiet Zone size </w:t>
        </w:r>
        <w:r w:rsidRPr="009709C5">
          <w:rPr>
            <w:rFonts w:cs="Arial"/>
          </w:rPr>
          <w:t>≤</w:t>
        </w:r>
        <w:r w:rsidRPr="009709C5">
          <w:t xml:space="preserve"> 30 cm) for PC</w:t>
        </w:r>
        <w:r>
          <w:t>1</w:t>
        </w:r>
        <w:r w:rsidRPr="009709C5">
          <w:t xml:space="preserve">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C87446" w:rsidRPr="009709C5" w14:paraId="5B5C935C" w14:textId="77777777" w:rsidTr="00297A3B">
        <w:trPr>
          <w:cantSplit/>
          <w:tblHeader/>
          <w:jc w:val="center"/>
          <w:ins w:id="42"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58869C84" w14:textId="77777777" w:rsidR="00C87446" w:rsidRPr="009709C5" w:rsidRDefault="00C87446" w:rsidP="00297A3B">
            <w:pPr>
              <w:pStyle w:val="TAH"/>
              <w:rPr>
                <w:ins w:id="43" w:author="Adan Toril" w:date="2022-10-10T11:55:00Z"/>
              </w:rPr>
            </w:pPr>
            <w:ins w:id="44" w:author="Adan Toril" w:date="2022-10-10T11:55:00Z">
              <w:r w:rsidRPr="009709C5">
                <w:lastRenderedPageBreak/>
                <w:t>UID</w:t>
              </w:r>
            </w:ins>
          </w:p>
        </w:tc>
        <w:tc>
          <w:tcPr>
            <w:tcW w:w="2949" w:type="dxa"/>
            <w:tcBorders>
              <w:top w:val="single" w:sz="6" w:space="0" w:color="auto"/>
              <w:left w:val="single" w:sz="6" w:space="0" w:color="auto"/>
              <w:bottom w:val="single" w:sz="6" w:space="0" w:color="auto"/>
              <w:right w:val="single" w:sz="6" w:space="0" w:color="auto"/>
            </w:tcBorders>
            <w:hideMark/>
          </w:tcPr>
          <w:p w14:paraId="3F2F5B21" w14:textId="77777777" w:rsidR="00C87446" w:rsidRPr="009709C5" w:rsidRDefault="00C87446" w:rsidP="00297A3B">
            <w:pPr>
              <w:pStyle w:val="TAH"/>
              <w:rPr>
                <w:ins w:id="45" w:author="Adan Toril" w:date="2022-10-10T11:55:00Z"/>
              </w:rPr>
            </w:pPr>
            <w:ins w:id="46" w:author="Adan Toril" w:date="2022-10-10T11:55:00Z">
              <w:r w:rsidRPr="009709C5">
                <w:t>Uncertainty source</w:t>
              </w:r>
            </w:ins>
          </w:p>
        </w:tc>
        <w:tc>
          <w:tcPr>
            <w:tcW w:w="1134" w:type="dxa"/>
            <w:tcBorders>
              <w:top w:val="single" w:sz="6" w:space="0" w:color="auto"/>
              <w:left w:val="single" w:sz="6" w:space="0" w:color="auto"/>
              <w:bottom w:val="single" w:sz="6" w:space="0" w:color="auto"/>
              <w:right w:val="single" w:sz="6" w:space="0" w:color="auto"/>
            </w:tcBorders>
            <w:hideMark/>
          </w:tcPr>
          <w:p w14:paraId="16C7DF67" w14:textId="77777777" w:rsidR="00C87446" w:rsidRPr="009709C5" w:rsidRDefault="00C87446" w:rsidP="00297A3B">
            <w:pPr>
              <w:pStyle w:val="TAH"/>
              <w:rPr>
                <w:ins w:id="47" w:author="Adan Toril" w:date="2022-10-10T11:55:00Z"/>
              </w:rPr>
            </w:pPr>
            <w:ins w:id="48" w:author="Adan Toril" w:date="2022-10-10T11:55:00Z">
              <w:r w:rsidRPr="009709C5">
                <w:t>Uncertainty value</w:t>
              </w:r>
            </w:ins>
          </w:p>
        </w:tc>
        <w:tc>
          <w:tcPr>
            <w:tcW w:w="1560" w:type="dxa"/>
            <w:tcBorders>
              <w:top w:val="single" w:sz="6" w:space="0" w:color="auto"/>
              <w:left w:val="single" w:sz="6" w:space="0" w:color="auto"/>
              <w:bottom w:val="single" w:sz="6" w:space="0" w:color="auto"/>
              <w:right w:val="single" w:sz="6" w:space="0" w:color="auto"/>
            </w:tcBorders>
            <w:hideMark/>
          </w:tcPr>
          <w:p w14:paraId="0CD220CD" w14:textId="77777777" w:rsidR="00C87446" w:rsidRPr="009709C5" w:rsidRDefault="00C87446" w:rsidP="00297A3B">
            <w:pPr>
              <w:pStyle w:val="TAH"/>
              <w:rPr>
                <w:ins w:id="49" w:author="Adan Toril" w:date="2022-10-10T11:55:00Z"/>
              </w:rPr>
            </w:pPr>
            <w:ins w:id="50" w:author="Adan Toril" w:date="2022-10-10T11:55:00Z">
              <w:r w:rsidRPr="009709C5">
                <w:t>Distribution of the probability</w:t>
              </w:r>
            </w:ins>
          </w:p>
        </w:tc>
        <w:tc>
          <w:tcPr>
            <w:tcW w:w="992" w:type="dxa"/>
            <w:tcBorders>
              <w:top w:val="single" w:sz="6" w:space="0" w:color="auto"/>
              <w:left w:val="single" w:sz="6" w:space="0" w:color="auto"/>
              <w:bottom w:val="single" w:sz="6" w:space="0" w:color="auto"/>
              <w:right w:val="single" w:sz="6" w:space="0" w:color="auto"/>
            </w:tcBorders>
            <w:hideMark/>
          </w:tcPr>
          <w:p w14:paraId="74411CA8" w14:textId="77777777" w:rsidR="00C87446" w:rsidRPr="009709C5" w:rsidRDefault="00C87446" w:rsidP="00297A3B">
            <w:pPr>
              <w:pStyle w:val="TAH"/>
              <w:rPr>
                <w:ins w:id="51" w:author="Adan Toril" w:date="2022-10-10T11:55:00Z"/>
              </w:rPr>
            </w:pPr>
            <w:ins w:id="52" w:author="Adan Toril" w:date="2022-10-10T11:55:00Z">
              <w:r w:rsidRPr="009709C5">
                <w:t>Divisor</w:t>
              </w:r>
            </w:ins>
          </w:p>
        </w:tc>
        <w:tc>
          <w:tcPr>
            <w:tcW w:w="1210" w:type="dxa"/>
            <w:tcBorders>
              <w:top w:val="single" w:sz="6" w:space="0" w:color="auto"/>
              <w:left w:val="single" w:sz="6" w:space="0" w:color="auto"/>
              <w:bottom w:val="single" w:sz="6" w:space="0" w:color="auto"/>
              <w:right w:val="single" w:sz="6" w:space="0" w:color="auto"/>
            </w:tcBorders>
            <w:hideMark/>
          </w:tcPr>
          <w:p w14:paraId="00F53E1D" w14:textId="77777777" w:rsidR="00C87446" w:rsidRPr="009709C5" w:rsidRDefault="00C87446" w:rsidP="00297A3B">
            <w:pPr>
              <w:pStyle w:val="TAH"/>
              <w:rPr>
                <w:ins w:id="53" w:author="Adan Toril" w:date="2022-10-10T11:55:00Z"/>
              </w:rPr>
            </w:pPr>
            <w:ins w:id="54" w:author="Adan Toril" w:date="2022-10-10T11:55:00Z">
              <w:r w:rsidRPr="009709C5">
                <w:t>Standard uncertainty (σ) [dB]</w:t>
              </w:r>
            </w:ins>
          </w:p>
        </w:tc>
      </w:tr>
      <w:tr w:rsidR="00C87446" w:rsidRPr="009709C5" w14:paraId="297FE5BA" w14:textId="77777777" w:rsidTr="00297A3B">
        <w:trPr>
          <w:cantSplit/>
          <w:tblHeader/>
          <w:jc w:val="center"/>
          <w:ins w:id="55" w:author="Adan Toril" w:date="2022-10-10T11:55:00Z"/>
        </w:trPr>
        <w:tc>
          <w:tcPr>
            <w:tcW w:w="8381" w:type="dxa"/>
            <w:gridSpan w:val="6"/>
            <w:tcBorders>
              <w:top w:val="single" w:sz="6" w:space="0" w:color="auto"/>
              <w:left w:val="single" w:sz="6" w:space="0" w:color="auto"/>
              <w:bottom w:val="single" w:sz="6" w:space="0" w:color="auto"/>
              <w:right w:val="single" w:sz="6" w:space="0" w:color="auto"/>
            </w:tcBorders>
            <w:hideMark/>
          </w:tcPr>
          <w:p w14:paraId="098E0C70" w14:textId="77777777" w:rsidR="00C87446" w:rsidRPr="009709C5" w:rsidRDefault="00C87446" w:rsidP="00297A3B">
            <w:pPr>
              <w:pStyle w:val="TAH"/>
              <w:rPr>
                <w:ins w:id="56" w:author="Adan Toril" w:date="2022-10-10T11:55:00Z"/>
              </w:rPr>
            </w:pPr>
            <w:ins w:id="57" w:author="Adan Toril" w:date="2022-10-10T11:55:00Z">
              <w:r w:rsidRPr="009709C5">
                <w:t>Stage 2: DUT measurement</w:t>
              </w:r>
            </w:ins>
          </w:p>
        </w:tc>
      </w:tr>
      <w:tr w:rsidR="00B1474F" w:rsidRPr="009709C5" w14:paraId="16372216" w14:textId="77777777" w:rsidTr="00B1474F">
        <w:trPr>
          <w:cantSplit/>
          <w:tblHeader/>
          <w:jc w:val="center"/>
          <w:ins w:id="58"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2A9CDD86" w14:textId="77777777" w:rsidR="00B1474F" w:rsidRPr="009709C5" w:rsidRDefault="00B1474F" w:rsidP="00B1474F">
            <w:pPr>
              <w:pStyle w:val="TAL"/>
              <w:rPr>
                <w:ins w:id="59" w:author="Adan Toril" w:date="2022-10-10T11:55:00Z"/>
              </w:rPr>
            </w:pPr>
            <w:ins w:id="60" w:author="Adan Toril" w:date="2022-10-10T11:55:00Z">
              <w:r w:rsidRPr="009709C5">
                <w:t>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EEB260F" w14:textId="77777777" w:rsidR="00B1474F" w:rsidRPr="009709C5" w:rsidRDefault="00B1474F" w:rsidP="00B1474F">
            <w:pPr>
              <w:pStyle w:val="TAL"/>
              <w:rPr>
                <w:ins w:id="61" w:author="Adan Toril" w:date="2022-10-10T11:55:00Z"/>
                <w:lang w:eastAsia="ja-JP"/>
              </w:rPr>
            </w:pPr>
            <w:ins w:id="62" w:author="Adan Toril" w:date="2022-10-10T11:55:00Z">
              <w:r w:rsidRPr="009709C5">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E1FF91E" w14:textId="44A444D7" w:rsidR="00B1474F" w:rsidRPr="009709C5" w:rsidRDefault="00B1474F" w:rsidP="00B1474F">
            <w:pPr>
              <w:pStyle w:val="TAC"/>
              <w:rPr>
                <w:ins w:id="63" w:author="Adan Toril" w:date="2022-10-10T11:55:00Z"/>
              </w:rPr>
            </w:pPr>
            <w:ins w:id="64" w:author="Adan Toril" w:date="2022-10-10T11:57:00Z">
              <w:r>
                <w:rPr>
                  <w:rFonts w:cs="Arial"/>
                  <w:color w:val="000000"/>
                  <w:szCs w:val="18"/>
                </w:rPr>
                <w:t>0.02</w:t>
              </w:r>
            </w:ins>
          </w:p>
        </w:tc>
        <w:tc>
          <w:tcPr>
            <w:tcW w:w="1560" w:type="dxa"/>
            <w:tcBorders>
              <w:top w:val="single" w:sz="6" w:space="0" w:color="auto"/>
              <w:left w:val="single" w:sz="6" w:space="0" w:color="auto"/>
              <w:bottom w:val="single" w:sz="6" w:space="0" w:color="auto"/>
              <w:right w:val="single" w:sz="6" w:space="0" w:color="auto"/>
            </w:tcBorders>
            <w:hideMark/>
          </w:tcPr>
          <w:p w14:paraId="2BA4F4C7" w14:textId="77777777" w:rsidR="00B1474F" w:rsidRPr="009709C5" w:rsidRDefault="00B1474F" w:rsidP="00B1474F">
            <w:pPr>
              <w:pStyle w:val="TAC"/>
              <w:rPr>
                <w:ins w:id="65" w:author="Adan Toril" w:date="2022-10-10T11:55:00Z"/>
              </w:rPr>
            </w:pPr>
            <w:ins w:id="66" w:author="Adan Toril" w:date="2022-10-10T11:55:00Z">
              <w:r w:rsidRPr="009709C5">
                <w:t>Normal</w:t>
              </w:r>
            </w:ins>
          </w:p>
        </w:tc>
        <w:tc>
          <w:tcPr>
            <w:tcW w:w="992" w:type="dxa"/>
            <w:tcBorders>
              <w:top w:val="single" w:sz="6" w:space="0" w:color="auto"/>
              <w:left w:val="single" w:sz="6" w:space="0" w:color="auto"/>
              <w:bottom w:val="single" w:sz="6" w:space="0" w:color="auto"/>
              <w:right w:val="single" w:sz="6" w:space="0" w:color="auto"/>
            </w:tcBorders>
            <w:hideMark/>
          </w:tcPr>
          <w:p w14:paraId="724F39F3" w14:textId="77777777" w:rsidR="00B1474F" w:rsidRPr="009709C5" w:rsidRDefault="00B1474F" w:rsidP="00B1474F">
            <w:pPr>
              <w:pStyle w:val="TAC"/>
              <w:rPr>
                <w:ins w:id="67" w:author="Adan Toril" w:date="2022-10-10T11:55:00Z"/>
              </w:rPr>
            </w:pPr>
            <w:ins w:id="68" w:author="Adan Toril" w:date="2022-10-10T11:55:00Z">
              <w:r w:rsidRPr="009709C5">
                <w:t>2.00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646F204D" w14:textId="1A216FA8" w:rsidR="00B1474F" w:rsidRPr="009709C5" w:rsidRDefault="00B1474F" w:rsidP="00B1474F">
            <w:pPr>
              <w:pStyle w:val="TAC"/>
              <w:rPr>
                <w:ins w:id="69" w:author="Adan Toril" w:date="2022-10-10T11:55:00Z"/>
              </w:rPr>
            </w:pPr>
            <w:ins w:id="70" w:author="Adan Toril" w:date="2022-10-10T11:57:00Z">
              <w:r>
                <w:rPr>
                  <w:rFonts w:cs="Arial"/>
                  <w:color w:val="000000"/>
                  <w:szCs w:val="18"/>
                </w:rPr>
                <w:t>0.01</w:t>
              </w:r>
            </w:ins>
          </w:p>
        </w:tc>
      </w:tr>
      <w:tr w:rsidR="00B1474F" w:rsidRPr="009709C5" w14:paraId="535D927A" w14:textId="77777777" w:rsidTr="00B1474F">
        <w:trPr>
          <w:cantSplit/>
          <w:tblHeader/>
          <w:jc w:val="center"/>
          <w:ins w:id="71"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5C235FFC" w14:textId="77777777" w:rsidR="00B1474F" w:rsidRPr="009709C5" w:rsidRDefault="00B1474F" w:rsidP="00B1474F">
            <w:pPr>
              <w:pStyle w:val="TAL"/>
              <w:rPr>
                <w:ins w:id="72" w:author="Adan Toril" w:date="2022-10-10T11:55:00Z"/>
              </w:rPr>
            </w:pPr>
            <w:ins w:id="73" w:author="Adan Toril" w:date="2022-10-10T11:55:00Z">
              <w:r w:rsidRPr="009709C5">
                <w:t>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4263703" w14:textId="77777777" w:rsidR="00B1474F" w:rsidRPr="009709C5" w:rsidRDefault="00B1474F" w:rsidP="00B1474F">
            <w:pPr>
              <w:pStyle w:val="TAL"/>
              <w:rPr>
                <w:ins w:id="74" w:author="Adan Toril" w:date="2022-10-10T11:55:00Z"/>
                <w:sz w:val="21"/>
                <w:lang w:eastAsia="ja-JP"/>
              </w:rPr>
            </w:pPr>
            <w:ins w:id="75" w:author="Adan Toril" w:date="2022-10-10T11:55:00Z">
              <w:r w:rsidRPr="009709C5">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9196094" w14:textId="1118B40A" w:rsidR="00B1474F" w:rsidRPr="009709C5" w:rsidRDefault="00B1474F" w:rsidP="00B1474F">
            <w:pPr>
              <w:pStyle w:val="TAC"/>
              <w:rPr>
                <w:ins w:id="76" w:author="Adan Toril" w:date="2022-10-10T11:55:00Z"/>
              </w:rPr>
            </w:pPr>
            <w:ins w:id="77" w:author="Adan Toril" w:date="2022-10-10T11:57:00Z">
              <w:r>
                <w:rPr>
                  <w:rFonts w:cs="Arial"/>
                  <w:color w:val="000000"/>
                  <w:szCs w:val="18"/>
                </w:rPr>
                <w:t>0.00</w:t>
              </w:r>
            </w:ins>
          </w:p>
        </w:tc>
        <w:tc>
          <w:tcPr>
            <w:tcW w:w="1560" w:type="dxa"/>
            <w:tcBorders>
              <w:top w:val="single" w:sz="6" w:space="0" w:color="auto"/>
              <w:left w:val="single" w:sz="6" w:space="0" w:color="auto"/>
              <w:bottom w:val="single" w:sz="6" w:space="0" w:color="auto"/>
              <w:right w:val="single" w:sz="6" w:space="0" w:color="auto"/>
            </w:tcBorders>
            <w:hideMark/>
          </w:tcPr>
          <w:p w14:paraId="3D9AFC96" w14:textId="77777777" w:rsidR="00B1474F" w:rsidRPr="009709C5" w:rsidRDefault="00B1474F" w:rsidP="00B1474F">
            <w:pPr>
              <w:pStyle w:val="TAC"/>
              <w:rPr>
                <w:ins w:id="78" w:author="Adan Toril" w:date="2022-10-10T11:55:00Z"/>
              </w:rPr>
            </w:pPr>
            <w:ins w:id="79" w:author="Adan Toril" w:date="2022-10-10T11:55:00Z">
              <w:r w:rsidRPr="009709C5">
                <w:t>Rectangular</w:t>
              </w:r>
            </w:ins>
          </w:p>
        </w:tc>
        <w:tc>
          <w:tcPr>
            <w:tcW w:w="992" w:type="dxa"/>
            <w:tcBorders>
              <w:top w:val="single" w:sz="6" w:space="0" w:color="auto"/>
              <w:left w:val="single" w:sz="6" w:space="0" w:color="auto"/>
              <w:bottom w:val="single" w:sz="6" w:space="0" w:color="auto"/>
              <w:right w:val="single" w:sz="6" w:space="0" w:color="auto"/>
            </w:tcBorders>
            <w:hideMark/>
          </w:tcPr>
          <w:p w14:paraId="7DD8D2C4" w14:textId="77777777" w:rsidR="00B1474F" w:rsidRPr="009709C5" w:rsidRDefault="00B1474F" w:rsidP="00B1474F">
            <w:pPr>
              <w:pStyle w:val="TAC"/>
              <w:rPr>
                <w:ins w:id="80" w:author="Adan Toril" w:date="2022-10-10T11:55:00Z"/>
              </w:rPr>
            </w:pPr>
            <w:ins w:id="81" w:author="Adan Toril" w:date="2022-10-10T11:55:00Z">
              <w:r w:rsidRPr="009709C5">
                <w:t>1.73</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021AA5F6" w14:textId="1F6C24D3" w:rsidR="00B1474F" w:rsidRPr="009709C5" w:rsidRDefault="00B1474F" w:rsidP="00B1474F">
            <w:pPr>
              <w:pStyle w:val="TAC"/>
              <w:rPr>
                <w:ins w:id="82" w:author="Adan Toril" w:date="2022-10-10T11:55:00Z"/>
              </w:rPr>
            </w:pPr>
            <w:ins w:id="83" w:author="Adan Toril" w:date="2022-10-10T11:57:00Z">
              <w:r>
                <w:rPr>
                  <w:rFonts w:cs="Arial"/>
                  <w:color w:val="000000"/>
                  <w:szCs w:val="18"/>
                </w:rPr>
                <w:t>0.00</w:t>
              </w:r>
            </w:ins>
          </w:p>
        </w:tc>
      </w:tr>
      <w:tr w:rsidR="00B1474F" w:rsidRPr="009709C5" w14:paraId="79E7AD54" w14:textId="77777777" w:rsidTr="00B1474F">
        <w:trPr>
          <w:cantSplit/>
          <w:tblHeader/>
          <w:jc w:val="center"/>
          <w:ins w:id="84"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47C9306F" w14:textId="77777777" w:rsidR="00B1474F" w:rsidRPr="009709C5" w:rsidRDefault="00B1474F" w:rsidP="00B1474F">
            <w:pPr>
              <w:pStyle w:val="TAL"/>
              <w:rPr>
                <w:ins w:id="85" w:author="Adan Toril" w:date="2022-10-10T11:55:00Z"/>
              </w:rPr>
            </w:pPr>
            <w:ins w:id="86" w:author="Adan Toril" w:date="2022-10-10T11:55:00Z">
              <w:r w:rsidRPr="009709C5">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C53E234" w14:textId="77777777" w:rsidR="00B1474F" w:rsidRPr="009709C5" w:rsidRDefault="00B1474F" w:rsidP="00B1474F">
            <w:pPr>
              <w:pStyle w:val="TAL"/>
              <w:rPr>
                <w:ins w:id="87" w:author="Adan Toril" w:date="2022-10-10T11:55:00Z"/>
              </w:rPr>
            </w:pPr>
            <w:ins w:id="88" w:author="Adan Toril" w:date="2022-10-10T11:55:00Z">
              <w:r w:rsidRPr="009709C5">
                <w:t>Quality of Quiet Zone (NOTE 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9198A22" w14:textId="010653FC" w:rsidR="00B1474F" w:rsidRPr="009709C5" w:rsidRDefault="00B1474F" w:rsidP="00B1474F">
            <w:pPr>
              <w:pStyle w:val="TAC"/>
              <w:rPr>
                <w:ins w:id="89" w:author="Adan Toril" w:date="2022-10-10T11:55:00Z"/>
              </w:rPr>
            </w:pPr>
            <w:ins w:id="90" w:author="Adan Toril" w:date="2022-10-10T11:57:00Z">
              <w:r>
                <w:rPr>
                  <w:rFonts w:cs="Arial"/>
                  <w:color w:val="000000"/>
                  <w:szCs w:val="18"/>
                </w:rPr>
                <w:t>0.90</w:t>
              </w:r>
            </w:ins>
          </w:p>
        </w:tc>
        <w:tc>
          <w:tcPr>
            <w:tcW w:w="1560" w:type="dxa"/>
            <w:tcBorders>
              <w:top w:val="single" w:sz="6" w:space="0" w:color="auto"/>
              <w:left w:val="single" w:sz="6" w:space="0" w:color="auto"/>
              <w:bottom w:val="single" w:sz="6" w:space="0" w:color="auto"/>
              <w:right w:val="single" w:sz="6" w:space="0" w:color="auto"/>
            </w:tcBorders>
            <w:hideMark/>
          </w:tcPr>
          <w:p w14:paraId="33D4F865" w14:textId="77777777" w:rsidR="00B1474F" w:rsidRPr="009709C5" w:rsidRDefault="00B1474F" w:rsidP="00B1474F">
            <w:pPr>
              <w:pStyle w:val="TAC"/>
              <w:rPr>
                <w:ins w:id="91" w:author="Adan Toril" w:date="2022-10-10T11:55:00Z"/>
              </w:rPr>
            </w:pPr>
            <w:ins w:id="92" w:author="Adan Toril" w:date="2022-10-10T11:55:00Z">
              <w:r w:rsidRPr="009709C5">
                <w:t>Actual</w:t>
              </w:r>
            </w:ins>
          </w:p>
        </w:tc>
        <w:tc>
          <w:tcPr>
            <w:tcW w:w="992" w:type="dxa"/>
            <w:tcBorders>
              <w:top w:val="single" w:sz="6" w:space="0" w:color="auto"/>
              <w:left w:val="single" w:sz="6" w:space="0" w:color="auto"/>
              <w:bottom w:val="single" w:sz="6" w:space="0" w:color="auto"/>
              <w:right w:val="single" w:sz="6" w:space="0" w:color="auto"/>
            </w:tcBorders>
            <w:hideMark/>
          </w:tcPr>
          <w:p w14:paraId="0C49FD75" w14:textId="77777777" w:rsidR="00B1474F" w:rsidRPr="009709C5" w:rsidRDefault="00B1474F" w:rsidP="00B1474F">
            <w:pPr>
              <w:pStyle w:val="TAC"/>
              <w:rPr>
                <w:ins w:id="93" w:author="Adan Toril" w:date="2022-10-10T11:55:00Z"/>
              </w:rPr>
            </w:pPr>
            <w:ins w:id="94" w:author="Adan Toril" w:date="2022-10-10T11:55:00Z">
              <w:r w:rsidRPr="009709C5">
                <w:t>1.00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0D8D1EEA" w14:textId="71ECD6F2" w:rsidR="00B1474F" w:rsidRPr="009709C5" w:rsidRDefault="00B1474F" w:rsidP="00B1474F">
            <w:pPr>
              <w:pStyle w:val="TAC"/>
              <w:rPr>
                <w:ins w:id="95" w:author="Adan Toril" w:date="2022-10-10T11:55:00Z"/>
              </w:rPr>
            </w:pPr>
            <w:ins w:id="96" w:author="Adan Toril" w:date="2022-10-10T11:57:00Z">
              <w:r>
                <w:rPr>
                  <w:rFonts w:cs="Arial"/>
                  <w:color w:val="000000"/>
                  <w:szCs w:val="18"/>
                </w:rPr>
                <w:t>0.90</w:t>
              </w:r>
            </w:ins>
          </w:p>
        </w:tc>
      </w:tr>
      <w:tr w:rsidR="00B1474F" w:rsidRPr="009709C5" w14:paraId="15E118BC" w14:textId="77777777" w:rsidTr="00B1474F">
        <w:trPr>
          <w:cantSplit/>
          <w:tblHeader/>
          <w:jc w:val="center"/>
          <w:ins w:id="97"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47F163CE" w14:textId="77777777" w:rsidR="00B1474F" w:rsidRPr="009709C5" w:rsidRDefault="00B1474F" w:rsidP="00B1474F">
            <w:pPr>
              <w:pStyle w:val="TAL"/>
              <w:rPr>
                <w:ins w:id="98" w:author="Adan Toril" w:date="2022-10-10T11:55:00Z"/>
              </w:rPr>
            </w:pPr>
            <w:ins w:id="99" w:author="Adan Toril" w:date="2022-10-10T11:55:00Z">
              <w:r w:rsidRPr="009709C5">
                <w:t>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28EAC15" w14:textId="77777777" w:rsidR="00B1474F" w:rsidRPr="009709C5" w:rsidRDefault="00B1474F" w:rsidP="00B1474F">
            <w:pPr>
              <w:pStyle w:val="TAL"/>
              <w:rPr>
                <w:ins w:id="100" w:author="Adan Toril" w:date="2022-10-10T11:55:00Z"/>
              </w:rPr>
            </w:pPr>
            <w:ins w:id="101" w:author="Adan Toril" w:date="2022-10-10T11:55:00Z">
              <w:r w:rsidRPr="009709C5">
                <w:t>Mismatch</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66C57BB" w14:textId="601D1FEC" w:rsidR="00B1474F" w:rsidRPr="009709C5" w:rsidRDefault="00B1474F" w:rsidP="00B1474F">
            <w:pPr>
              <w:pStyle w:val="TAC"/>
              <w:rPr>
                <w:ins w:id="102" w:author="Adan Toril" w:date="2022-10-10T11:55:00Z"/>
              </w:rPr>
            </w:pPr>
            <w:ins w:id="103" w:author="Adan Toril" w:date="2022-10-10T11:57:00Z">
              <w:r>
                <w:rPr>
                  <w:rFonts w:cs="Arial"/>
                  <w:color w:val="000000"/>
                  <w:szCs w:val="18"/>
                </w:rPr>
                <w:t>1.30</w:t>
              </w:r>
            </w:ins>
          </w:p>
        </w:tc>
        <w:tc>
          <w:tcPr>
            <w:tcW w:w="1560" w:type="dxa"/>
            <w:tcBorders>
              <w:top w:val="single" w:sz="6" w:space="0" w:color="auto"/>
              <w:left w:val="single" w:sz="6" w:space="0" w:color="auto"/>
              <w:bottom w:val="single" w:sz="6" w:space="0" w:color="auto"/>
              <w:right w:val="single" w:sz="6" w:space="0" w:color="auto"/>
            </w:tcBorders>
            <w:hideMark/>
          </w:tcPr>
          <w:p w14:paraId="056E59F5" w14:textId="77777777" w:rsidR="00B1474F" w:rsidRPr="009709C5" w:rsidRDefault="00B1474F" w:rsidP="00B1474F">
            <w:pPr>
              <w:pStyle w:val="TAC"/>
              <w:rPr>
                <w:ins w:id="104" w:author="Adan Toril" w:date="2022-10-10T11:55:00Z"/>
              </w:rPr>
            </w:pPr>
            <w:ins w:id="105" w:author="Adan Toril" w:date="2022-10-10T11:55:00Z">
              <w:r w:rsidRPr="009709C5">
                <w:t>Actual</w:t>
              </w:r>
            </w:ins>
          </w:p>
        </w:tc>
        <w:tc>
          <w:tcPr>
            <w:tcW w:w="992" w:type="dxa"/>
            <w:tcBorders>
              <w:top w:val="single" w:sz="6" w:space="0" w:color="auto"/>
              <w:left w:val="single" w:sz="6" w:space="0" w:color="auto"/>
              <w:bottom w:val="single" w:sz="6" w:space="0" w:color="auto"/>
              <w:right w:val="single" w:sz="6" w:space="0" w:color="auto"/>
            </w:tcBorders>
            <w:hideMark/>
          </w:tcPr>
          <w:p w14:paraId="757DC83E" w14:textId="77777777" w:rsidR="00B1474F" w:rsidRPr="009709C5" w:rsidRDefault="00B1474F" w:rsidP="00B1474F">
            <w:pPr>
              <w:pStyle w:val="TAC"/>
              <w:rPr>
                <w:ins w:id="106" w:author="Adan Toril" w:date="2022-10-10T11:55:00Z"/>
              </w:rPr>
            </w:pPr>
            <w:ins w:id="107" w:author="Adan Toril" w:date="2022-10-10T11:55:00Z">
              <w:r w:rsidRPr="009709C5">
                <w:t>1.00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7577F439" w14:textId="3E833E60" w:rsidR="00B1474F" w:rsidRPr="009709C5" w:rsidRDefault="00B1474F" w:rsidP="00B1474F">
            <w:pPr>
              <w:pStyle w:val="TAC"/>
              <w:rPr>
                <w:ins w:id="108" w:author="Adan Toril" w:date="2022-10-10T11:55:00Z"/>
              </w:rPr>
            </w:pPr>
            <w:ins w:id="109" w:author="Adan Toril" w:date="2022-10-10T11:57:00Z">
              <w:r>
                <w:rPr>
                  <w:rFonts w:cs="Arial"/>
                  <w:color w:val="000000"/>
                  <w:szCs w:val="18"/>
                </w:rPr>
                <w:t>1.30</w:t>
              </w:r>
            </w:ins>
          </w:p>
        </w:tc>
      </w:tr>
      <w:tr w:rsidR="00B1474F" w:rsidRPr="009709C5" w14:paraId="26996B2D" w14:textId="77777777" w:rsidTr="00B1474F">
        <w:trPr>
          <w:cantSplit/>
          <w:tblHeader/>
          <w:jc w:val="center"/>
          <w:ins w:id="110"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777E98AB" w14:textId="77777777" w:rsidR="00B1474F" w:rsidRPr="009709C5" w:rsidRDefault="00B1474F" w:rsidP="00B1474F">
            <w:pPr>
              <w:pStyle w:val="TAL"/>
              <w:rPr>
                <w:ins w:id="111" w:author="Adan Toril" w:date="2022-10-10T11:55:00Z"/>
              </w:rPr>
            </w:pPr>
            <w:ins w:id="112" w:author="Adan Toril" w:date="2022-10-10T11:55:00Z">
              <w:r w:rsidRPr="009709C5">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EB3D70D" w14:textId="77777777" w:rsidR="00B1474F" w:rsidRPr="009709C5" w:rsidRDefault="00B1474F" w:rsidP="00B1474F">
            <w:pPr>
              <w:pStyle w:val="TAL"/>
              <w:rPr>
                <w:ins w:id="113" w:author="Adan Toril" w:date="2022-10-10T11:55:00Z"/>
              </w:rPr>
            </w:pPr>
            <w:ins w:id="114" w:author="Adan Toril" w:date="2022-10-10T11:55:00Z">
              <w:r w:rsidRPr="009709C5">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44DDC2C" w14:textId="3B9CAA8F" w:rsidR="00B1474F" w:rsidRPr="009709C5" w:rsidRDefault="00B1474F" w:rsidP="00B1474F">
            <w:pPr>
              <w:pStyle w:val="TAC"/>
              <w:rPr>
                <w:ins w:id="115" w:author="Adan Toril" w:date="2022-10-10T11:55:00Z"/>
              </w:rPr>
            </w:pPr>
            <w:ins w:id="116" w:author="Adan Toril" w:date="2022-10-10T11:57:00Z">
              <w:r>
                <w:rPr>
                  <w:rFonts w:cs="Arial"/>
                  <w:color w:val="000000"/>
                  <w:szCs w:val="18"/>
                </w:rPr>
                <w:t>0.00</w:t>
              </w:r>
            </w:ins>
          </w:p>
        </w:tc>
        <w:tc>
          <w:tcPr>
            <w:tcW w:w="1560" w:type="dxa"/>
            <w:tcBorders>
              <w:top w:val="single" w:sz="6" w:space="0" w:color="auto"/>
              <w:left w:val="single" w:sz="6" w:space="0" w:color="auto"/>
              <w:bottom w:val="single" w:sz="6" w:space="0" w:color="auto"/>
              <w:right w:val="single" w:sz="6" w:space="0" w:color="auto"/>
            </w:tcBorders>
            <w:hideMark/>
          </w:tcPr>
          <w:p w14:paraId="1A0464A5" w14:textId="77777777" w:rsidR="00B1474F" w:rsidRPr="009709C5" w:rsidRDefault="00B1474F" w:rsidP="00B1474F">
            <w:pPr>
              <w:pStyle w:val="TAC"/>
              <w:rPr>
                <w:ins w:id="117" w:author="Adan Toril" w:date="2022-10-10T11:55:00Z"/>
              </w:rPr>
            </w:pPr>
            <w:ins w:id="118" w:author="Adan Toril" w:date="2022-10-10T11:55:00Z">
              <w:r w:rsidRPr="009709C5">
                <w:t>U-shaped</w:t>
              </w:r>
            </w:ins>
          </w:p>
        </w:tc>
        <w:tc>
          <w:tcPr>
            <w:tcW w:w="992" w:type="dxa"/>
            <w:tcBorders>
              <w:top w:val="single" w:sz="6" w:space="0" w:color="auto"/>
              <w:left w:val="single" w:sz="6" w:space="0" w:color="auto"/>
              <w:bottom w:val="single" w:sz="6" w:space="0" w:color="auto"/>
              <w:right w:val="single" w:sz="6" w:space="0" w:color="auto"/>
            </w:tcBorders>
            <w:hideMark/>
          </w:tcPr>
          <w:p w14:paraId="3595CD8E" w14:textId="77777777" w:rsidR="00B1474F" w:rsidRPr="009709C5" w:rsidRDefault="00B1474F" w:rsidP="00B1474F">
            <w:pPr>
              <w:pStyle w:val="TAC"/>
              <w:rPr>
                <w:ins w:id="119" w:author="Adan Toril" w:date="2022-10-10T11:55:00Z"/>
              </w:rPr>
            </w:pPr>
            <w:ins w:id="120" w:author="Adan Toril" w:date="2022-10-10T11:55:00Z">
              <w:r w:rsidRPr="009709C5">
                <w:t>1.41</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4EFBA297" w14:textId="3B92CEF9" w:rsidR="00B1474F" w:rsidRPr="009709C5" w:rsidRDefault="00B1474F" w:rsidP="00B1474F">
            <w:pPr>
              <w:pStyle w:val="TAC"/>
              <w:rPr>
                <w:ins w:id="121" w:author="Adan Toril" w:date="2022-10-10T11:55:00Z"/>
              </w:rPr>
            </w:pPr>
            <w:ins w:id="122" w:author="Adan Toril" w:date="2022-10-10T11:57:00Z">
              <w:r>
                <w:rPr>
                  <w:rFonts w:cs="Arial"/>
                  <w:color w:val="000000"/>
                  <w:szCs w:val="18"/>
                </w:rPr>
                <w:t>0.00</w:t>
              </w:r>
            </w:ins>
          </w:p>
        </w:tc>
      </w:tr>
      <w:tr w:rsidR="00B1474F" w:rsidRPr="009709C5" w14:paraId="2705B2F1" w14:textId="77777777" w:rsidTr="00B1474F">
        <w:trPr>
          <w:cantSplit/>
          <w:tblHeader/>
          <w:jc w:val="center"/>
          <w:ins w:id="123"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66B15B89" w14:textId="77777777" w:rsidR="00B1474F" w:rsidRPr="009709C5" w:rsidRDefault="00B1474F" w:rsidP="00B1474F">
            <w:pPr>
              <w:pStyle w:val="TAL"/>
              <w:rPr>
                <w:ins w:id="124" w:author="Adan Toril" w:date="2022-10-10T11:55:00Z"/>
              </w:rPr>
            </w:pPr>
            <w:ins w:id="125" w:author="Adan Toril" w:date="2022-10-10T11:55:00Z">
              <w:r w:rsidRPr="009709C5">
                <w:t>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D118DD5" w14:textId="77777777" w:rsidR="00B1474F" w:rsidRPr="009709C5" w:rsidRDefault="00B1474F" w:rsidP="00B1474F">
            <w:pPr>
              <w:pStyle w:val="TAL"/>
              <w:rPr>
                <w:ins w:id="126" w:author="Adan Toril" w:date="2022-10-10T11:55:00Z"/>
              </w:rPr>
            </w:pPr>
            <w:proofErr w:type="spellStart"/>
            <w:ins w:id="127" w:author="Adan Toril" w:date="2022-10-10T11:55:00Z">
              <w:r w:rsidRPr="009709C5">
                <w:t>gNB</w:t>
              </w:r>
              <w:proofErr w:type="spellEnd"/>
              <w:r w:rsidRPr="009709C5">
                <w:t xml:space="preserve"> uncertainty on absolute level</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57AEFE8" w14:textId="5822B948" w:rsidR="00B1474F" w:rsidRPr="009709C5" w:rsidRDefault="00B1474F" w:rsidP="00B1474F">
            <w:pPr>
              <w:pStyle w:val="TAC"/>
              <w:rPr>
                <w:ins w:id="128" w:author="Adan Toril" w:date="2022-10-10T11:55:00Z"/>
              </w:rPr>
            </w:pPr>
            <w:ins w:id="129" w:author="Adan Toril" w:date="2022-10-10T11:57:00Z">
              <w:r>
                <w:rPr>
                  <w:rFonts w:cs="Arial"/>
                  <w:color w:val="000000"/>
                  <w:szCs w:val="18"/>
                </w:rPr>
                <w:t>2.90</w:t>
              </w:r>
            </w:ins>
          </w:p>
        </w:tc>
        <w:tc>
          <w:tcPr>
            <w:tcW w:w="1560" w:type="dxa"/>
            <w:tcBorders>
              <w:top w:val="single" w:sz="6" w:space="0" w:color="auto"/>
              <w:left w:val="single" w:sz="6" w:space="0" w:color="auto"/>
              <w:bottom w:val="single" w:sz="6" w:space="0" w:color="auto"/>
              <w:right w:val="single" w:sz="6" w:space="0" w:color="auto"/>
            </w:tcBorders>
            <w:hideMark/>
          </w:tcPr>
          <w:p w14:paraId="385274B8" w14:textId="77777777" w:rsidR="00B1474F" w:rsidRPr="009709C5" w:rsidRDefault="00B1474F" w:rsidP="00B1474F">
            <w:pPr>
              <w:pStyle w:val="TAC"/>
              <w:rPr>
                <w:ins w:id="130" w:author="Adan Toril" w:date="2022-10-10T11:55:00Z"/>
              </w:rPr>
            </w:pPr>
            <w:ins w:id="131" w:author="Adan Toril" w:date="2022-10-10T11:55:00Z">
              <w:r w:rsidRPr="009709C5">
                <w:t>Normal</w:t>
              </w:r>
            </w:ins>
          </w:p>
        </w:tc>
        <w:tc>
          <w:tcPr>
            <w:tcW w:w="992" w:type="dxa"/>
            <w:tcBorders>
              <w:top w:val="single" w:sz="6" w:space="0" w:color="auto"/>
              <w:left w:val="single" w:sz="6" w:space="0" w:color="auto"/>
              <w:bottom w:val="single" w:sz="6" w:space="0" w:color="auto"/>
              <w:right w:val="single" w:sz="6" w:space="0" w:color="auto"/>
            </w:tcBorders>
            <w:hideMark/>
          </w:tcPr>
          <w:p w14:paraId="4E547DBA" w14:textId="77777777" w:rsidR="00B1474F" w:rsidRPr="009709C5" w:rsidRDefault="00B1474F" w:rsidP="00B1474F">
            <w:pPr>
              <w:pStyle w:val="TAC"/>
              <w:rPr>
                <w:ins w:id="132" w:author="Adan Toril" w:date="2022-10-10T11:55:00Z"/>
              </w:rPr>
            </w:pPr>
            <w:ins w:id="133" w:author="Adan Toril" w:date="2022-10-10T11:55:00Z">
              <w:r w:rsidRPr="009709C5">
                <w:t>2.00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1A681BF8" w14:textId="453B3F92" w:rsidR="00B1474F" w:rsidRPr="009709C5" w:rsidRDefault="00B1474F" w:rsidP="00B1474F">
            <w:pPr>
              <w:pStyle w:val="TAC"/>
              <w:rPr>
                <w:ins w:id="134" w:author="Adan Toril" w:date="2022-10-10T11:55:00Z"/>
              </w:rPr>
            </w:pPr>
            <w:ins w:id="135" w:author="Adan Toril" w:date="2022-10-10T11:57:00Z">
              <w:r>
                <w:rPr>
                  <w:rFonts w:cs="Arial"/>
                  <w:color w:val="000000"/>
                  <w:szCs w:val="18"/>
                </w:rPr>
                <w:t>1.45</w:t>
              </w:r>
            </w:ins>
          </w:p>
        </w:tc>
      </w:tr>
      <w:tr w:rsidR="00B1474F" w:rsidRPr="009709C5" w14:paraId="64DCE4D9" w14:textId="77777777" w:rsidTr="00B1474F">
        <w:trPr>
          <w:cantSplit/>
          <w:tblHeader/>
          <w:jc w:val="center"/>
          <w:ins w:id="136"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20AE83B8" w14:textId="77777777" w:rsidR="00B1474F" w:rsidRPr="009709C5" w:rsidRDefault="00B1474F" w:rsidP="00B1474F">
            <w:pPr>
              <w:pStyle w:val="TAL"/>
              <w:rPr>
                <w:ins w:id="137" w:author="Adan Toril" w:date="2022-10-10T11:55:00Z"/>
                <w:lang w:eastAsia="ja-JP"/>
              </w:rPr>
            </w:pPr>
            <w:ins w:id="138" w:author="Adan Toril" w:date="2022-10-10T11:55:00Z">
              <w:r w:rsidRPr="009709C5">
                <w:rPr>
                  <w:lang w:eastAsia="ja-JP"/>
                </w:rPr>
                <w:t>7</w:t>
              </w:r>
            </w:ins>
          </w:p>
        </w:tc>
        <w:tc>
          <w:tcPr>
            <w:tcW w:w="2949" w:type="dxa"/>
            <w:tcBorders>
              <w:top w:val="single" w:sz="6" w:space="0" w:color="auto"/>
              <w:left w:val="single" w:sz="6" w:space="0" w:color="auto"/>
              <w:bottom w:val="single" w:sz="6" w:space="0" w:color="auto"/>
              <w:right w:val="single" w:sz="6" w:space="0" w:color="auto"/>
            </w:tcBorders>
            <w:hideMark/>
          </w:tcPr>
          <w:p w14:paraId="61FFFE36" w14:textId="77777777" w:rsidR="00B1474F" w:rsidRPr="009709C5" w:rsidRDefault="00B1474F" w:rsidP="00B1474F">
            <w:pPr>
              <w:pStyle w:val="TAL"/>
              <w:rPr>
                <w:ins w:id="139" w:author="Adan Toril" w:date="2022-10-10T11:55:00Z"/>
              </w:rPr>
            </w:pPr>
            <w:ins w:id="140" w:author="Adan Toril" w:date="2022-10-10T11:55:00Z">
              <w:r w:rsidRPr="009709C5">
                <w:t xml:space="preserve">Phase curvature </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4C84BB0" w14:textId="535A6EB8" w:rsidR="00B1474F" w:rsidRPr="009709C5" w:rsidRDefault="00B1474F" w:rsidP="00B1474F">
            <w:pPr>
              <w:pStyle w:val="TAC"/>
              <w:rPr>
                <w:ins w:id="141" w:author="Adan Toril" w:date="2022-10-10T11:55:00Z"/>
              </w:rPr>
            </w:pPr>
            <w:ins w:id="142" w:author="Adan Toril" w:date="2022-10-10T11:57:00Z">
              <w:r>
                <w:rPr>
                  <w:rFonts w:cs="Arial"/>
                  <w:color w:val="000000"/>
                  <w:szCs w:val="18"/>
                </w:rPr>
                <w:t>0.00</w:t>
              </w:r>
            </w:ins>
          </w:p>
        </w:tc>
        <w:tc>
          <w:tcPr>
            <w:tcW w:w="1560" w:type="dxa"/>
            <w:tcBorders>
              <w:top w:val="single" w:sz="6" w:space="0" w:color="auto"/>
              <w:left w:val="single" w:sz="6" w:space="0" w:color="auto"/>
              <w:bottom w:val="single" w:sz="6" w:space="0" w:color="auto"/>
              <w:right w:val="single" w:sz="6" w:space="0" w:color="auto"/>
            </w:tcBorders>
            <w:hideMark/>
          </w:tcPr>
          <w:p w14:paraId="030C7243" w14:textId="77777777" w:rsidR="00B1474F" w:rsidRPr="009709C5" w:rsidRDefault="00B1474F" w:rsidP="00B1474F">
            <w:pPr>
              <w:pStyle w:val="TAC"/>
              <w:rPr>
                <w:ins w:id="143" w:author="Adan Toril" w:date="2022-10-10T11:55:00Z"/>
              </w:rPr>
            </w:pPr>
            <w:ins w:id="144" w:author="Adan Toril" w:date="2022-10-10T11:55:00Z">
              <w:r w:rsidRPr="009709C5">
                <w:t>U-shaped</w:t>
              </w:r>
            </w:ins>
          </w:p>
        </w:tc>
        <w:tc>
          <w:tcPr>
            <w:tcW w:w="992" w:type="dxa"/>
            <w:tcBorders>
              <w:top w:val="single" w:sz="6" w:space="0" w:color="auto"/>
              <w:left w:val="single" w:sz="6" w:space="0" w:color="auto"/>
              <w:bottom w:val="single" w:sz="6" w:space="0" w:color="auto"/>
              <w:right w:val="single" w:sz="6" w:space="0" w:color="auto"/>
            </w:tcBorders>
            <w:hideMark/>
          </w:tcPr>
          <w:p w14:paraId="0F882738" w14:textId="77777777" w:rsidR="00B1474F" w:rsidRPr="009709C5" w:rsidRDefault="00B1474F" w:rsidP="00B1474F">
            <w:pPr>
              <w:pStyle w:val="TAC"/>
              <w:rPr>
                <w:ins w:id="145" w:author="Adan Toril" w:date="2022-10-10T11:55:00Z"/>
              </w:rPr>
            </w:pPr>
            <w:ins w:id="146" w:author="Adan Toril" w:date="2022-10-10T11:55:00Z">
              <w:r w:rsidRPr="009709C5">
                <w:t>1.41</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75554FA2" w14:textId="39192AC8" w:rsidR="00B1474F" w:rsidRPr="009709C5" w:rsidRDefault="00B1474F" w:rsidP="00B1474F">
            <w:pPr>
              <w:pStyle w:val="TAC"/>
              <w:rPr>
                <w:ins w:id="147" w:author="Adan Toril" w:date="2022-10-10T11:55:00Z"/>
              </w:rPr>
            </w:pPr>
            <w:ins w:id="148" w:author="Adan Toril" w:date="2022-10-10T11:57:00Z">
              <w:r>
                <w:rPr>
                  <w:rFonts w:cs="Arial"/>
                  <w:color w:val="000000"/>
                  <w:szCs w:val="18"/>
                </w:rPr>
                <w:t>0.00</w:t>
              </w:r>
            </w:ins>
          </w:p>
        </w:tc>
      </w:tr>
      <w:tr w:rsidR="00B1474F" w:rsidRPr="009709C5" w14:paraId="1BE6D952" w14:textId="77777777" w:rsidTr="00B1474F">
        <w:trPr>
          <w:cantSplit/>
          <w:tblHeader/>
          <w:jc w:val="center"/>
          <w:ins w:id="149"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0944415C" w14:textId="77777777" w:rsidR="00B1474F" w:rsidRPr="009709C5" w:rsidRDefault="00B1474F" w:rsidP="00B1474F">
            <w:pPr>
              <w:pStyle w:val="TAL"/>
              <w:rPr>
                <w:ins w:id="150" w:author="Adan Toril" w:date="2022-10-10T11:55:00Z"/>
                <w:lang w:eastAsia="ja-JP"/>
              </w:rPr>
            </w:pPr>
            <w:ins w:id="151" w:author="Adan Toril" w:date="2022-10-10T11:55:00Z">
              <w:r w:rsidRPr="009709C5">
                <w:rPr>
                  <w:lang w:eastAsia="ja-JP"/>
                </w:rPr>
                <w:t>8</w:t>
              </w:r>
            </w:ins>
          </w:p>
        </w:tc>
        <w:tc>
          <w:tcPr>
            <w:tcW w:w="2949" w:type="dxa"/>
            <w:tcBorders>
              <w:top w:val="single" w:sz="6" w:space="0" w:color="auto"/>
              <w:left w:val="single" w:sz="6" w:space="0" w:color="auto"/>
              <w:bottom w:val="single" w:sz="6" w:space="0" w:color="auto"/>
              <w:right w:val="single" w:sz="6" w:space="0" w:color="auto"/>
            </w:tcBorders>
            <w:hideMark/>
          </w:tcPr>
          <w:p w14:paraId="1A8C28D0" w14:textId="77777777" w:rsidR="00B1474F" w:rsidRPr="009709C5" w:rsidRDefault="00B1474F" w:rsidP="00B1474F">
            <w:pPr>
              <w:pStyle w:val="TAL"/>
              <w:rPr>
                <w:ins w:id="152" w:author="Adan Toril" w:date="2022-10-10T11:55:00Z"/>
              </w:rPr>
            </w:pPr>
            <w:ins w:id="153" w:author="Adan Toril" w:date="2022-10-10T11:55:00Z">
              <w:r w:rsidRPr="009709C5">
                <w:t>Amplifier uncertainties</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E06647E" w14:textId="42424C28" w:rsidR="00B1474F" w:rsidRPr="009709C5" w:rsidRDefault="00B1474F" w:rsidP="00B1474F">
            <w:pPr>
              <w:pStyle w:val="TAC"/>
              <w:rPr>
                <w:ins w:id="154" w:author="Adan Toril" w:date="2022-10-10T11:55:00Z"/>
              </w:rPr>
            </w:pPr>
            <w:ins w:id="155" w:author="Adan Toril" w:date="2022-10-10T11:57:00Z">
              <w:r>
                <w:rPr>
                  <w:rFonts w:cs="Arial"/>
                  <w:color w:val="000000"/>
                  <w:szCs w:val="18"/>
                </w:rPr>
                <w:t>2.10</w:t>
              </w:r>
            </w:ins>
          </w:p>
        </w:tc>
        <w:tc>
          <w:tcPr>
            <w:tcW w:w="1560" w:type="dxa"/>
            <w:tcBorders>
              <w:top w:val="single" w:sz="6" w:space="0" w:color="auto"/>
              <w:left w:val="single" w:sz="6" w:space="0" w:color="auto"/>
              <w:bottom w:val="single" w:sz="6" w:space="0" w:color="auto"/>
              <w:right w:val="single" w:sz="6" w:space="0" w:color="auto"/>
            </w:tcBorders>
            <w:hideMark/>
          </w:tcPr>
          <w:p w14:paraId="264A00B4" w14:textId="77777777" w:rsidR="00B1474F" w:rsidRPr="009709C5" w:rsidRDefault="00B1474F" w:rsidP="00B1474F">
            <w:pPr>
              <w:pStyle w:val="TAC"/>
              <w:rPr>
                <w:ins w:id="156" w:author="Adan Toril" w:date="2022-10-10T11:55:00Z"/>
              </w:rPr>
            </w:pPr>
            <w:ins w:id="157" w:author="Adan Toril" w:date="2022-10-10T11:55:00Z">
              <w:r w:rsidRPr="009709C5">
                <w:t>Normal</w:t>
              </w:r>
            </w:ins>
          </w:p>
        </w:tc>
        <w:tc>
          <w:tcPr>
            <w:tcW w:w="992" w:type="dxa"/>
            <w:tcBorders>
              <w:top w:val="single" w:sz="6" w:space="0" w:color="auto"/>
              <w:left w:val="single" w:sz="6" w:space="0" w:color="auto"/>
              <w:bottom w:val="single" w:sz="6" w:space="0" w:color="auto"/>
              <w:right w:val="single" w:sz="6" w:space="0" w:color="auto"/>
            </w:tcBorders>
            <w:hideMark/>
          </w:tcPr>
          <w:p w14:paraId="0009C572" w14:textId="77777777" w:rsidR="00B1474F" w:rsidRPr="009709C5" w:rsidRDefault="00B1474F" w:rsidP="00B1474F">
            <w:pPr>
              <w:pStyle w:val="TAC"/>
              <w:rPr>
                <w:ins w:id="158" w:author="Adan Toril" w:date="2022-10-10T11:55:00Z"/>
              </w:rPr>
            </w:pPr>
            <w:ins w:id="159" w:author="Adan Toril" w:date="2022-10-10T11:55:00Z">
              <w:r w:rsidRPr="009709C5">
                <w:t>2.00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11E867E8" w14:textId="119B94F6" w:rsidR="00B1474F" w:rsidRPr="009709C5" w:rsidRDefault="00B1474F" w:rsidP="00B1474F">
            <w:pPr>
              <w:pStyle w:val="TAC"/>
              <w:rPr>
                <w:ins w:id="160" w:author="Adan Toril" w:date="2022-10-10T11:55:00Z"/>
              </w:rPr>
            </w:pPr>
            <w:ins w:id="161" w:author="Adan Toril" w:date="2022-10-10T11:57:00Z">
              <w:r>
                <w:rPr>
                  <w:rFonts w:cs="Arial"/>
                  <w:color w:val="000000"/>
                  <w:szCs w:val="18"/>
                </w:rPr>
                <w:t>1.05</w:t>
              </w:r>
            </w:ins>
          </w:p>
        </w:tc>
      </w:tr>
      <w:tr w:rsidR="00B1474F" w:rsidRPr="009709C5" w14:paraId="2713F2AF" w14:textId="77777777" w:rsidTr="00B1474F">
        <w:trPr>
          <w:cantSplit/>
          <w:tblHeader/>
          <w:jc w:val="center"/>
          <w:ins w:id="162"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022BDC1A" w14:textId="77777777" w:rsidR="00B1474F" w:rsidRPr="009709C5" w:rsidRDefault="00B1474F" w:rsidP="00B1474F">
            <w:pPr>
              <w:pStyle w:val="TAL"/>
              <w:rPr>
                <w:ins w:id="163" w:author="Adan Toril" w:date="2022-10-10T11:55:00Z"/>
                <w:lang w:eastAsia="zh-CN"/>
              </w:rPr>
            </w:pPr>
            <w:ins w:id="164" w:author="Adan Toril" w:date="2022-10-10T11:55:00Z">
              <w:r w:rsidRPr="009709C5">
                <w:rPr>
                  <w:lang w:eastAsia="zh-CN"/>
                </w:rPr>
                <w:t>9</w:t>
              </w:r>
            </w:ins>
          </w:p>
        </w:tc>
        <w:tc>
          <w:tcPr>
            <w:tcW w:w="2949" w:type="dxa"/>
            <w:tcBorders>
              <w:top w:val="single" w:sz="6" w:space="0" w:color="auto"/>
              <w:left w:val="single" w:sz="6" w:space="0" w:color="auto"/>
              <w:bottom w:val="single" w:sz="6" w:space="0" w:color="auto"/>
              <w:right w:val="single" w:sz="6" w:space="0" w:color="auto"/>
            </w:tcBorders>
            <w:hideMark/>
          </w:tcPr>
          <w:p w14:paraId="67A79361" w14:textId="77777777" w:rsidR="00B1474F" w:rsidRPr="009709C5" w:rsidRDefault="00B1474F" w:rsidP="00B1474F">
            <w:pPr>
              <w:pStyle w:val="TAL"/>
              <w:rPr>
                <w:ins w:id="165" w:author="Adan Toril" w:date="2022-10-10T11:55:00Z"/>
                <w:lang w:eastAsia="ja-JP"/>
              </w:rPr>
            </w:pPr>
            <w:ins w:id="166" w:author="Adan Toril" w:date="2022-10-10T11:55:00Z">
              <w:r w:rsidRPr="009709C5">
                <w:t xml:space="preserve">Random uncertainty </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2CDEA73" w14:textId="6A07A85A" w:rsidR="00B1474F" w:rsidRPr="009709C5" w:rsidRDefault="00B1474F" w:rsidP="00B1474F">
            <w:pPr>
              <w:pStyle w:val="TAC"/>
              <w:rPr>
                <w:ins w:id="167" w:author="Adan Toril" w:date="2022-10-10T11:55:00Z"/>
              </w:rPr>
            </w:pPr>
            <w:ins w:id="168" w:author="Adan Toril" w:date="2022-10-10T11:57:00Z">
              <w:r>
                <w:rPr>
                  <w:rFonts w:cs="Arial"/>
                  <w:color w:val="000000"/>
                  <w:szCs w:val="18"/>
                </w:rPr>
                <w:t>0.50</w:t>
              </w:r>
            </w:ins>
          </w:p>
        </w:tc>
        <w:tc>
          <w:tcPr>
            <w:tcW w:w="1560" w:type="dxa"/>
            <w:tcBorders>
              <w:top w:val="single" w:sz="6" w:space="0" w:color="auto"/>
              <w:left w:val="single" w:sz="6" w:space="0" w:color="auto"/>
              <w:bottom w:val="single" w:sz="6" w:space="0" w:color="auto"/>
              <w:right w:val="single" w:sz="6" w:space="0" w:color="auto"/>
            </w:tcBorders>
            <w:hideMark/>
          </w:tcPr>
          <w:p w14:paraId="50A81212" w14:textId="77777777" w:rsidR="00B1474F" w:rsidRPr="009709C5" w:rsidRDefault="00B1474F" w:rsidP="00B1474F">
            <w:pPr>
              <w:pStyle w:val="TAC"/>
              <w:rPr>
                <w:ins w:id="169" w:author="Adan Toril" w:date="2022-10-10T11:55:00Z"/>
              </w:rPr>
            </w:pPr>
            <w:ins w:id="170" w:author="Adan Toril" w:date="2022-10-10T11:55:00Z">
              <w:r w:rsidRPr="009709C5">
                <w:t>Normal</w:t>
              </w:r>
            </w:ins>
          </w:p>
        </w:tc>
        <w:tc>
          <w:tcPr>
            <w:tcW w:w="992" w:type="dxa"/>
            <w:tcBorders>
              <w:top w:val="single" w:sz="6" w:space="0" w:color="auto"/>
              <w:left w:val="single" w:sz="6" w:space="0" w:color="auto"/>
              <w:bottom w:val="single" w:sz="6" w:space="0" w:color="auto"/>
              <w:right w:val="single" w:sz="6" w:space="0" w:color="auto"/>
            </w:tcBorders>
            <w:hideMark/>
          </w:tcPr>
          <w:p w14:paraId="5ACA23A4" w14:textId="77777777" w:rsidR="00B1474F" w:rsidRPr="009709C5" w:rsidRDefault="00B1474F" w:rsidP="00B1474F">
            <w:pPr>
              <w:pStyle w:val="TAC"/>
              <w:rPr>
                <w:ins w:id="171" w:author="Adan Toril" w:date="2022-10-10T11:55:00Z"/>
              </w:rPr>
            </w:pPr>
            <w:ins w:id="172" w:author="Adan Toril" w:date="2022-10-10T11:55:00Z">
              <w:r w:rsidRPr="009709C5">
                <w:t>2.00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17C62206" w14:textId="7438C5C8" w:rsidR="00B1474F" w:rsidRPr="009709C5" w:rsidRDefault="00B1474F" w:rsidP="00B1474F">
            <w:pPr>
              <w:pStyle w:val="TAC"/>
              <w:rPr>
                <w:ins w:id="173" w:author="Adan Toril" w:date="2022-10-10T11:55:00Z"/>
              </w:rPr>
            </w:pPr>
            <w:ins w:id="174" w:author="Adan Toril" w:date="2022-10-10T11:57:00Z">
              <w:r>
                <w:rPr>
                  <w:rFonts w:cs="Arial"/>
                  <w:color w:val="000000"/>
                  <w:szCs w:val="18"/>
                </w:rPr>
                <w:t>0.25</w:t>
              </w:r>
            </w:ins>
          </w:p>
        </w:tc>
      </w:tr>
      <w:tr w:rsidR="00B1474F" w:rsidRPr="009709C5" w14:paraId="22F83A30" w14:textId="77777777" w:rsidTr="00B1474F">
        <w:trPr>
          <w:cantSplit/>
          <w:tblHeader/>
          <w:jc w:val="center"/>
          <w:ins w:id="175"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4351E762" w14:textId="77777777" w:rsidR="00B1474F" w:rsidRPr="009709C5" w:rsidRDefault="00B1474F" w:rsidP="00B1474F">
            <w:pPr>
              <w:pStyle w:val="TAL"/>
              <w:rPr>
                <w:ins w:id="176" w:author="Adan Toril" w:date="2022-10-10T11:55:00Z"/>
                <w:lang w:eastAsia="zh-CN"/>
              </w:rPr>
            </w:pPr>
            <w:ins w:id="177" w:author="Adan Toril" w:date="2022-10-10T11:55:00Z">
              <w:r w:rsidRPr="009709C5">
                <w:rPr>
                  <w:lang w:eastAsia="zh-CN"/>
                </w:rPr>
                <w:t>10</w:t>
              </w:r>
            </w:ins>
          </w:p>
        </w:tc>
        <w:tc>
          <w:tcPr>
            <w:tcW w:w="2949" w:type="dxa"/>
            <w:tcBorders>
              <w:top w:val="single" w:sz="6" w:space="0" w:color="auto"/>
              <w:left w:val="single" w:sz="6" w:space="0" w:color="auto"/>
              <w:bottom w:val="single" w:sz="6" w:space="0" w:color="auto"/>
              <w:right w:val="single" w:sz="6" w:space="0" w:color="auto"/>
            </w:tcBorders>
            <w:hideMark/>
          </w:tcPr>
          <w:p w14:paraId="38268334" w14:textId="77777777" w:rsidR="00B1474F" w:rsidRPr="009709C5" w:rsidRDefault="00B1474F" w:rsidP="00B1474F">
            <w:pPr>
              <w:pStyle w:val="TAL"/>
              <w:rPr>
                <w:ins w:id="178" w:author="Adan Toril" w:date="2022-10-10T11:55:00Z"/>
                <w:lang w:eastAsia="ja-JP"/>
              </w:rPr>
            </w:pPr>
            <w:ins w:id="179" w:author="Adan Toril" w:date="2022-10-10T11:55:00Z">
              <w:r w:rsidRPr="009709C5">
                <w:t>Influence of the XPD</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8842B3F" w14:textId="203E88DE" w:rsidR="00B1474F" w:rsidRPr="009709C5" w:rsidRDefault="00B1474F" w:rsidP="00B1474F">
            <w:pPr>
              <w:pStyle w:val="TAC"/>
              <w:rPr>
                <w:ins w:id="180" w:author="Adan Toril" w:date="2022-10-10T11:55:00Z"/>
              </w:rPr>
            </w:pPr>
            <w:ins w:id="181" w:author="Adan Toril" w:date="2022-10-10T11:57:00Z">
              <w:r>
                <w:rPr>
                  <w:rFonts w:cs="Arial"/>
                  <w:color w:val="000000"/>
                  <w:szCs w:val="18"/>
                </w:rPr>
                <w:t>0.01</w:t>
              </w:r>
            </w:ins>
          </w:p>
        </w:tc>
        <w:tc>
          <w:tcPr>
            <w:tcW w:w="1560" w:type="dxa"/>
            <w:tcBorders>
              <w:top w:val="single" w:sz="6" w:space="0" w:color="auto"/>
              <w:left w:val="single" w:sz="6" w:space="0" w:color="auto"/>
              <w:bottom w:val="single" w:sz="6" w:space="0" w:color="auto"/>
              <w:right w:val="single" w:sz="6" w:space="0" w:color="auto"/>
            </w:tcBorders>
            <w:hideMark/>
          </w:tcPr>
          <w:p w14:paraId="417BE30F" w14:textId="77777777" w:rsidR="00B1474F" w:rsidRPr="009709C5" w:rsidRDefault="00B1474F" w:rsidP="00B1474F">
            <w:pPr>
              <w:pStyle w:val="TAC"/>
              <w:rPr>
                <w:ins w:id="182" w:author="Adan Toril" w:date="2022-10-10T11:55:00Z"/>
              </w:rPr>
            </w:pPr>
            <w:ins w:id="183" w:author="Adan Toril" w:date="2022-10-10T11:55:00Z">
              <w:r w:rsidRPr="009709C5">
                <w:t>U-shaped</w:t>
              </w:r>
            </w:ins>
          </w:p>
        </w:tc>
        <w:tc>
          <w:tcPr>
            <w:tcW w:w="992" w:type="dxa"/>
            <w:tcBorders>
              <w:top w:val="single" w:sz="6" w:space="0" w:color="auto"/>
              <w:left w:val="single" w:sz="6" w:space="0" w:color="auto"/>
              <w:bottom w:val="single" w:sz="6" w:space="0" w:color="auto"/>
              <w:right w:val="single" w:sz="6" w:space="0" w:color="auto"/>
            </w:tcBorders>
            <w:hideMark/>
          </w:tcPr>
          <w:p w14:paraId="48C281C0" w14:textId="77777777" w:rsidR="00B1474F" w:rsidRPr="009709C5" w:rsidRDefault="00B1474F" w:rsidP="00B1474F">
            <w:pPr>
              <w:pStyle w:val="TAC"/>
              <w:rPr>
                <w:ins w:id="184" w:author="Adan Toril" w:date="2022-10-10T11:55:00Z"/>
              </w:rPr>
            </w:pPr>
            <w:ins w:id="185" w:author="Adan Toril" w:date="2022-10-10T11:55:00Z">
              <w:r w:rsidRPr="009709C5">
                <w:t>1.41</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68F891A4" w14:textId="7FFC6A53" w:rsidR="00B1474F" w:rsidRPr="009709C5" w:rsidRDefault="00B1474F" w:rsidP="00B1474F">
            <w:pPr>
              <w:pStyle w:val="TAC"/>
              <w:rPr>
                <w:ins w:id="186" w:author="Adan Toril" w:date="2022-10-10T11:55:00Z"/>
              </w:rPr>
            </w:pPr>
            <w:ins w:id="187" w:author="Adan Toril" w:date="2022-10-10T11:57:00Z">
              <w:r>
                <w:rPr>
                  <w:rFonts w:cs="Arial"/>
                  <w:color w:val="000000"/>
                  <w:szCs w:val="18"/>
                </w:rPr>
                <w:t>0.00</w:t>
              </w:r>
            </w:ins>
          </w:p>
        </w:tc>
      </w:tr>
      <w:tr w:rsidR="00B1474F" w:rsidRPr="009709C5" w14:paraId="72E7C4A7" w14:textId="77777777" w:rsidTr="00B1474F">
        <w:trPr>
          <w:cantSplit/>
          <w:tblHeader/>
          <w:jc w:val="center"/>
          <w:ins w:id="188"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27DD15B6" w14:textId="77777777" w:rsidR="00B1474F" w:rsidRPr="009709C5" w:rsidRDefault="00B1474F" w:rsidP="00B1474F">
            <w:pPr>
              <w:pStyle w:val="TAL"/>
              <w:rPr>
                <w:ins w:id="189" w:author="Adan Toril" w:date="2022-10-10T11:55:00Z"/>
              </w:rPr>
            </w:pPr>
            <w:ins w:id="190" w:author="Adan Toril" w:date="2022-10-10T11:55:00Z">
              <w:r w:rsidRPr="009709C5">
                <w:rPr>
                  <w:lang w:eastAsia="zh-CN"/>
                </w:rPr>
                <w:t>11</w:t>
              </w:r>
            </w:ins>
          </w:p>
        </w:tc>
        <w:tc>
          <w:tcPr>
            <w:tcW w:w="2949" w:type="dxa"/>
            <w:tcBorders>
              <w:top w:val="single" w:sz="6" w:space="0" w:color="auto"/>
              <w:left w:val="single" w:sz="6" w:space="0" w:color="auto"/>
              <w:bottom w:val="single" w:sz="6" w:space="0" w:color="auto"/>
              <w:right w:val="single" w:sz="6" w:space="0" w:color="auto"/>
            </w:tcBorders>
            <w:hideMark/>
          </w:tcPr>
          <w:p w14:paraId="6796AB86" w14:textId="77777777" w:rsidR="00B1474F" w:rsidRPr="009709C5" w:rsidRDefault="00B1474F" w:rsidP="00B1474F">
            <w:pPr>
              <w:pStyle w:val="TAL"/>
              <w:rPr>
                <w:ins w:id="191" w:author="Adan Toril" w:date="2022-10-10T11:55:00Z"/>
              </w:rPr>
            </w:pPr>
            <w:ins w:id="192" w:author="Adan Toril" w:date="2022-10-10T11:55:00Z">
              <w:r w:rsidRPr="009709C5">
                <w:t>Insertion Loss Variation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A3F2DAA" w14:textId="44DB51D8" w:rsidR="00B1474F" w:rsidRPr="009709C5" w:rsidRDefault="00B1474F" w:rsidP="00B1474F">
            <w:pPr>
              <w:pStyle w:val="TAC"/>
              <w:rPr>
                <w:ins w:id="193" w:author="Adan Toril" w:date="2022-10-10T11:55:00Z"/>
              </w:rPr>
            </w:pPr>
            <w:ins w:id="194" w:author="Adan Toril" w:date="2022-10-10T11:57:00Z">
              <w:r>
                <w:rPr>
                  <w:rFonts w:cs="Arial"/>
                  <w:color w:val="000000"/>
                  <w:szCs w:val="18"/>
                </w:rPr>
                <w:t>0.00</w:t>
              </w:r>
            </w:ins>
          </w:p>
        </w:tc>
        <w:tc>
          <w:tcPr>
            <w:tcW w:w="1560" w:type="dxa"/>
            <w:tcBorders>
              <w:top w:val="single" w:sz="6" w:space="0" w:color="auto"/>
              <w:left w:val="single" w:sz="6" w:space="0" w:color="auto"/>
              <w:bottom w:val="single" w:sz="6" w:space="0" w:color="auto"/>
              <w:right w:val="single" w:sz="6" w:space="0" w:color="auto"/>
            </w:tcBorders>
            <w:hideMark/>
          </w:tcPr>
          <w:p w14:paraId="04C7A183" w14:textId="77777777" w:rsidR="00B1474F" w:rsidRPr="009709C5" w:rsidRDefault="00B1474F" w:rsidP="00B1474F">
            <w:pPr>
              <w:pStyle w:val="TAC"/>
              <w:rPr>
                <w:ins w:id="195" w:author="Adan Toril" w:date="2022-10-10T11:55:00Z"/>
              </w:rPr>
            </w:pPr>
            <w:ins w:id="196" w:author="Adan Toril" w:date="2022-10-10T11:55:00Z">
              <w:r w:rsidRPr="009709C5">
                <w:t>Rectangular</w:t>
              </w:r>
            </w:ins>
          </w:p>
        </w:tc>
        <w:tc>
          <w:tcPr>
            <w:tcW w:w="992" w:type="dxa"/>
            <w:tcBorders>
              <w:top w:val="single" w:sz="6" w:space="0" w:color="auto"/>
              <w:left w:val="single" w:sz="6" w:space="0" w:color="auto"/>
              <w:bottom w:val="single" w:sz="6" w:space="0" w:color="auto"/>
              <w:right w:val="single" w:sz="6" w:space="0" w:color="auto"/>
            </w:tcBorders>
            <w:hideMark/>
          </w:tcPr>
          <w:p w14:paraId="798BCE64" w14:textId="77777777" w:rsidR="00B1474F" w:rsidRPr="009709C5" w:rsidRDefault="00B1474F" w:rsidP="00B1474F">
            <w:pPr>
              <w:pStyle w:val="TAC"/>
              <w:rPr>
                <w:ins w:id="197" w:author="Adan Toril" w:date="2022-10-10T11:55:00Z"/>
              </w:rPr>
            </w:pPr>
            <w:ins w:id="198" w:author="Adan Toril" w:date="2022-10-10T11:55:00Z">
              <w:r w:rsidRPr="009709C5">
                <w:t>1.73</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0379CE30" w14:textId="243623BD" w:rsidR="00B1474F" w:rsidRPr="009709C5" w:rsidRDefault="00B1474F" w:rsidP="00B1474F">
            <w:pPr>
              <w:pStyle w:val="TAC"/>
              <w:rPr>
                <w:ins w:id="199" w:author="Adan Toril" w:date="2022-10-10T11:55:00Z"/>
              </w:rPr>
            </w:pPr>
            <w:ins w:id="200" w:author="Adan Toril" w:date="2022-10-10T11:57:00Z">
              <w:r>
                <w:rPr>
                  <w:rFonts w:cs="Arial"/>
                  <w:color w:val="000000"/>
                  <w:szCs w:val="18"/>
                </w:rPr>
                <w:t>0.00</w:t>
              </w:r>
            </w:ins>
          </w:p>
        </w:tc>
      </w:tr>
      <w:tr w:rsidR="00B1474F" w:rsidRPr="009709C5" w14:paraId="5696889B" w14:textId="77777777" w:rsidTr="00B1474F">
        <w:trPr>
          <w:cantSplit/>
          <w:tblHeader/>
          <w:jc w:val="center"/>
          <w:ins w:id="201"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407023DE" w14:textId="77777777" w:rsidR="00B1474F" w:rsidRPr="009709C5" w:rsidRDefault="00B1474F" w:rsidP="00B1474F">
            <w:pPr>
              <w:pStyle w:val="TAL"/>
              <w:rPr>
                <w:ins w:id="202" w:author="Adan Toril" w:date="2022-10-10T11:55:00Z"/>
              </w:rPr>
            </w:pPr>
            <w:ins w:id="203" w:author="Adan Toril" w:date="2022-10-10T11:55:00Z">
              <w:r w:rsidRPr="009709C5">
                <w:rPr>
                  <w:lang w:eastAsia="zh-CN"/>
                </w:rPr>
                <w:t>12</w:t>
              </w:r>
            </w:ins>
          </w:p>
        </w:tc>
        <w:tc>
          <w:tcPr>
            <w:tcW w:w="2949" w:type="dxa"/>
            <w:tcBorders>
              <w:top w:val="single" w:sz="6" w:space="0" w:color="auto"/>
              <w:left w:val="single" w:sz="6" w:space="0" w:color="auto"/>
              <w:bottom w:val="single" w:sz="6" w:space="0" w:color="auto"/>
              <w:right w:val="single" w:sz="6" w:space="0" w:color="auto"/>
            </w:tcBorders>
            <w:hideMark/>
          </w:tcPr>
          <w:p w14:paraId="291CD663" w14:textId="77777777" w:rsidR="00B1474F" w:rsidRPr="009709C5" w:rsidRDefault="00B1474F" w:rsidP="00B1474F">
            <w:pPr>
              <w:pStyle w:val="TAL"/>
              <w:rPr>
                <w:ins w:id="204" w:author="Adan Toril" w:date="2022-10-10T11:55:00Z"/>
              </w:rPr>
            </w:pPr>
            <w:ins w:id="205" w:author="Adan Toril" w:date="2022-10-10T11:55:00Z">
              <w:r w:rsidRPr="009709C5">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2596C87" w14:textId="1A3A605B" w:rsidR="00B1474F" w:rsidRPr="009709C5" w:rsidRDefault="00B1474F" w:rsidP="00B1474F">
            <w:pPr>
              <w:pStyle w:val="TAC"/>
              <w:rPr>
                <w:ins w:id="206" w:author="Adan Toril" w:date="2022-10-10T11:55:00Z"/>
              </w:rPr>
            </w:pPr>
            <w:ins w:id="207" w:author="Adan Toril" w:date="2022-10-10T11:57:00Z">
              <w:r>
                <w:rPr>
                  <w:rFonts w:cs="Arial"/>
                  <w:color w:val="000000"/>
                  <w:szCs w:val="18"/>
                </w:rPr>
                <w:t>0.00</w:t>
              </w:r>
            </w:ins>
          </w:p>
        </w:tc>
        <w:tc>
          <w:tcPr>
            <w:tcW w:w="1560" w:type="dxa"/>
            <w:tcBorders>
              <w:top w:val="single" w:sz="6" w:space="0" w:color="auto"/>
              <w:left w:val="single" w:sz="6" w:space="0" w:color="auto"/>
              <w:bottom w:val="single" w:sz="6" w:space="0" w:color="auto"/>
              <w:right w:val="single" w:sz="6" w:space="0" w:color="auto"/>
            </w:tcBorders>
            <w:hideMark/>
          </w:tcPr>
          <w:p w14:paraId="4BA56BB5" w14:textId="77777777" w:rsidR="00B1474F" w:rsidRPr="009709C5" w:rsidRDefault="00B1474F" w:rsidP="00B1474F">
            <w:pPr>
              <w:pStyle w:val="TAC"/>
              <w:rPr>
                <w:ins w:id="208" w:author="Adan Toril" w:date="2022-10-10T11:55:00Z"/>
              </w:rPr>
            </w:pPr>
            <w:ins w:id="209" w:author="Adan Toril" w:date="2022-10-10T11:55:00Z">
              <w:r w:rsidRPr="009709C5">
                <w:t>Actual</w:t>
              </w:r>
            </w:ins>
          </w:p>
        </w:tc>
        <w:tc>
          <w:tcPr>
            <w:tcW w:w="992" w:type="dxa"/>
            <w:tcBorders>
              <w:top w:val="single" w:sz="6" w:space="0" w:color="auto"/>
              <w:left w:val="single" w:sz="6" w:space="0" w:color="auto"/>
              <w:bottom w:val="single" w:sz="6" w:space="0" w:color="auto"/>
              <w:right w:val="single" w:sz="6" w:space="0" w:color="auto"/>
            </w:tcBorders>
            <w:hideMark/>
          </w:tcPr>
          <w:p w14:paraId="2421D17A" w14:textId="77777777" w:rsidR="00B1474F" w:rsidRPr="009709C5" w:rsidRDefault="00B1474F" w:rsidP="00B1474F">
            <w:pPr>
              <w:pStyle w:val="TAC"/>
              <w:rPr>
                <w:ins w:id="210" w:author="Adan Toril" w:date="2022-10-10T11:55:00Z"/>
              </w:rPr>
            </w:pPr>
            <w:ins w:id="211" w:author="Adan Toril" w:date="2022-10-10T11:55:00Z">
              <w:r w:rsidRPr="009709C5">
                <w:t>1.00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406DFD2D" w14:textId="18C49960" w:rsidR="00B1474F" w:rsidRPr="009709C5" w:rsidRDefault="00B1474F" w:rsidP="00B1474F">
            <w:pPr>
              <w:pStyle w:val="TAC"/>
              <w:rPr>
                <w:ins w:id="212" w:author="Adan Toril" w:date="2022-10-10T11:55:00Z"/>
              </w:rPr>
            </w:pPr>
            <w:ins w:id="213" w:author="Adan Toril" w:date="2022-10-10T11:57:00Z">
              <w:r>
                <w:rPr>
                  <w:rFonts w:cs="Arial"/>
                  <w:color w:val="000000"/>
                  <w:szCs w:val="18"/>
                </w:rPr>
                <w:t>0.00</w:t>
              </w:r>
            </w:ins>
          </w:p>
        </w:tc>
      </w:tr>
      <w:tr w:rsidR="00B1474F" w:rsidRPr="009709C5" w14:paraId="353675BB" w14:textId="77777777" w:rsidTr="00B1474F">
        <w:trPr>
          <w:cantSplit/>
          <w:tblHeader/>
          <w:jc w:val="center"/>
          <w:ins w:id="214"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6803734E" w14:textId="77777777" w:rsidR="00B1474F" w:rsidRPr="009709C5" w:rsidRDefault="00B1474F" w:rsidP="00B1474F">
            <w:pPr>
              <w:pStyle w:val="TAL"/>
              <w:rPr>
                <w:ins w:id="215" w:author="Adan Toril" w:date="2022-10-10T11:55:00Z"/>
                <w:lang w:eastAsia="zh-CN"/>
              </w:rPr>
            </w:pPr>
            <w:ins w:id="216" w:author="Adan Toril" w:date="2022-10-10T11:55:00Z">
              <w:r w:rsidRPr="009709C5">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76B5EBC" w14:textId="77777777" w:rsidR="00B1474F" w:rsidRPr="009709C5" w:rsidRDefault="00B1474F" w:rsidP="00B1474F">
            <w:pPr>
              <w:pStyle w:val="TAL"/>
              <w:rPr>
                <w:ins w:id="217" w:author="Adan Toril" w:date="2022-10-10T11:55:00Z"/>
              </w:rPr>
            </w:pPr>
            <w:ins w:id="218" w:author="Adan Toril" w:date="2022-10-10T11:55:00Z">
              <w:r w:rsidRPr="009709C5">
                <w:t>Multiple measurement antenna uncertainty (NOTE 6)</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D1E459D" w14:textId="31B54332" w:rsidR="00B1474F" w:rsidRPr="009709C5" w:rsidRDefault="00B1474F" w:rsidP="00B1474F">
            <w:pPr>
              <w:pStyle w:val="TAC"/>
              <w:rPr>
                <w:ins w:id="219" w:author="Adan Toril" w:date="2022-10-10T11:55:00Z"/>
              </w:rPr>
            </w:pPr>
            <w:ins w:id="220" w:author="Adan Toril" w:date="2022-10-10T11:57:00Z">
              <w:r>
                <w:rPr>
                  <w:rFonts w:cs="Arial"/>
                  <w:color w:val="000000"/>
                  <w:szCs w:val="18"/>
                </w:rPr>
                <w:t>0.15</w:t>
              </w:r>
            </w:ins>
          </w:p>
        </w:tc>
        <w:tc>
          <w:tcPr>
            <w:tcW w:w="1560" w:type="dxa"/>
            <w:tcBorders>
              <w:top w:val="single" w:sz="6" w:space="0" w:color="auto"/>
              <w:left w:val="single" w:sz="6" w:space="0" w:color="auto"/>
              <w:bottom w:val="single" w:sz="6" w:space="0" w:color="auto"/>
              <w:right w:val="single" w:sz="6" w:space="0" w:color="auto"/>
            </w:tcBorders>
            <w:hideMark/>
          </w:tcPr>
          <w:p w14:paraId="2D61606B" w14:textId="77777777" w:rsidR="00B1474F" w:rsidRPr="009709C5" w:rsidRDefault="00B1474F" w:rsidP="00B1474F">
            <w:pPr>
              <w:pStyle w:val="TAC"/>
              <w:rPr>
                <w:ins w:id="221" w:author="Adan Toril" w:date="2022-10-10T11:55:00Z"/>
              </w:rPr>
            </w:pPr>
            <w:ins w:id="222" w:author="Adan Toril" w:date="2022-10-10T11:55:00Z">
              <w:r w:rsidRPr="009709C5">
                <w:t>Actual</w:t>
              </w:r>
            </w:ins>
          </w:p>
        </w:tc>
        <w:tc>
          <w:tcPr>
            <w:tcW w:w="992" w:type="dxa"/>
            <w:tcBorders>
              <w:top w:val="single" w:sz="6" w:space="0" w:color="auto"/>
              <w:left w:val="single" w:sz="6" w:space="0" w:color="auto"/>
              <w:bottom w:val="single" w:sz="6" w:space="0" w:color="auto"/>
              <w:right w:val="single" w:sz="6" w:space="0" w:color="auto"/>
            </w:tcBorders>
            <w:hideMark/>
          </w:tcPr>
          <w:p w14:paraId="0BBCAE2F" w14:textId="77777777" w:rsidR="00B1474F" w:rsidRPr="009709C5" w:rsidRDefault="00B1474F" w:rsidP="00B1474F">
            <w:pPr>
              <w:pStyle w:val="TAC"/>
              <w:rPr>
                <w:ins w:id="223" w:author="Adan Toril" w:date="2022-10-10T11:55:00Z"/>
              </w:rPr>
            </w:pPr>
            <w:ins w:id="224" w:author="Adan Toril" w:date="2022-10-10T11:55:00Z">
              <w:r w:rsidRPr="009709C5">
                <w:t>1.00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6072F539" w14:textId="367559A7" w:rsidR="00B1474F" w:rsidRPr="009709C5" w:rsidRDefault="00B1474F" w:rsidP="00B1474F">
            <w:pPr>
              <w:pStyle w:val="TAC"/>
              <w:rPr>
                <w:ins w:id="225" w:author="Adan Toril" w:date="2022-10-10T11:55:00Z"/>
              </w:rPr>
            </w:pPr>
            <w:ins w:id="226" w:author="Adan Toril" w:date="2022-10-10T11:57:00Z">
              <w:r>
                <w:rPr>
                  <w:rFonts w:cs="Arial"/>
                  <w:color w:val="000000"/>
                  <w:szCs w:val="18"/>
                </w:rPr>
                <w:t>0.15</w:t>
              </w:r>
            </w:ins>
          </w:p>
        </w:tc>
      </w:tr>
      <w:tr w:rsidR="00C87446" w:rsidRPr="009709C5" w14:paraId="697190B9" w14:textId="77777777" w:rsidTr="00297A3B">
        <w:trPr>
          <w:cantSplit/>
          <w:tblHeader/>
          <w:jc w:val="center"/>
          <w:ins w:id="227"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054F619A" w14:textId="77777777" w:rsidR="00C87446" w:rsidRPr="009709C5" w:rsidRDefault="00C87446" w:rsidP="00297A3B">
            <w:pPr>
              <w:pStyle w:val="TAL"/>
              <w:rPr>
                <w:ins w:id="228" w:author="Adan Toril" w:date="2022-10-10T11:55:00Z"/>
                <w:lang w:eastAsia="zh-CN"/>
              </w:rPr>
            </w:pPr>
            <w:ins w:id="229" w:author="Adan Toril" w:date="2022-10-10T11:55:00Z">
              <w:r w:rsidRPr="009709C5">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15FFC2E" w14:textId="77777777" w:rsidR="00C87446" w:rsidRPr="009709C5" w:rsidRDefault="00C87446" w:rsidP="00297A3B">
            <w:pPr>
              <w:pStyle w:val="TAL"/>
              <w:rPr>
                <w:ins w:id="230" w:author="Adan Toril" w:date="2022-10-10T11:55:00Z"/>
              </w:rPr>
            </w:pPr>
            <w:ins w:id="231" w:author="Adan Toril" w:date="2022-10-10T11:55:00Z">
              <w:r w:rsidRPr="009709C5">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hideMark/>
          </w:tcPr>
          <w:p w14:paraId="6A5A4321" w14:textId="77777777" w:rsidR="00C87446" w:rsidRPr="009709C5" w:rsidRDefault="00C87446" w:rsidP="00297A3B">
            <w:pPr>
              <w:pStyle w:val="TAC"/>
              <w:rPr>
                <w:ins w:id="232" w:author="Adan Toril" w:date="2022-10-10T11:55:00Z"/>
              </w:rPr>
            </w:pPr>
            <w:ins w:id="233" w:author="Adan Toril" w:date="2022-10-10T11:55:00Z">
              <w:r w:rsidRPr="009709C5">
                <w:t>0.00 (NOTE 4)</w:t>
              </w:r>
            </w:ins>
          </w:p>
          <w:p w14:paraId="23CE41B3" w14:textId="4BAFE20F" w:rsidR="00C87446" w:rsidRPr="009709C5" w:rsidRDefault="00C87446" w:rsidP="00297A3B">
            <w:pPr>
              <w:pStyle w:val="TAC"/>
              <w:rPr>
                <w:ins w:id="234" w:author="Adan Toril" w:date="2022-10-10T11:55:00Z"/>
              </w:rPr>
            </w:pPr>
            <w:ins w:id="235" w:author="Adan Toril" w:date="2022-10-10T11:55:00Z">
              <w:r w:rsidRPr="009709C5">
                <w:t>0.</w:t>
              </w:r>
            </w:ins>
            <w:ins w:id="236" w:author="Adan Toril" w:date="2022-10-10T11:56:00Z">
              <w:r w:rsidR="001E4052">
                <w:t>35</w:t>
              </w:r>
            </w:ins>
            <w:ins w:id="237" w:author="Adan Toril" w:date="2022-10-10T11:55:00Z">
              <w:r w:rsidRPr="00F40742">
                <w:t>(NOTE 5)</w:t>
              </w:r>
            </w:ins>
          </w:p>
        </w:tc>
        <w:tc>
          <w:tcPr>
            <w:tcW w:w="1560" w:type="dxa"/>
            <w:tcBorders>
              <w:top w:val="single" w:sz="6" w:space="0" w:color="auto"/>
              <w:left w:val="single" w:sz="6" w:space="0" w:color="auto"/>
              <w:bottom w:val="single" w:sz="6" w:space="0" w:color="auto"/>
              <w:right w:val="single" w:sz="6" w:space="0" w:color="auto"/>
            </w:tcBorders>
            <w:hideMark/>
          </w:tcPr>
          <w:p w14:paraId="3ABB3B68" w14:textId="77777777" w:rsidR="00C87446" w:rsidRPr="009709C5" w:rsidRDefault="00C87446" w:rsidP="00297A3B">
            <w:pPr>
              <w:pStyle w:val="TAC"/>
              <w:rPr>
                <w:ins w:id="238" w:author="Adan Toril" w:date="2022-10-10T11:55:00Z"/>
              </w:rPr>
            </w:pPr>
            <w:ins w:id="239" w:author="Adan Toril" w:date="2022-10-10T11:55:00Z">
              <w:r w:rsidRPr="009709C5">
                <w:t>Rectangular</w:t>
              </w:r>
            </w:ins>
          </w:p>
        </w:tc>
        <w:tc>
          <w:tcPr>
            <w:tcW w:w="992" w:type="dxa"/>
            <w:tcBorders>
              <w:top w:val="single" w:sz="6" w:space="0" w:color="auto"/>
              <w:left w:val="single" w:sz="6" w:space="0" w:color="auto"/>
              <w:bottom w:val="single" w:sz="6" w:space="0" w:color="auto"/>
              <w:right w:val="single" w:sz="6" w:space="0" w:color="auto"/>
            </w:tcBorders>
            <w:hideMark/>
          </w:tcPr>
          <w:p w14:paraId="3BE2D448" w14:textId="77777777" w:rsidR="00C87446" w:rsidRPr="009709C5" w:rsidRDefault="00C87446" w:rsidP="00297A3B">
            <w:pPr>
              <w:pStyle w:val="TAC"/>
              <w:rPr>
                <w:ins w:id="240" w:author="Adan Toril" w:date="2022-10-10T11:55:00Z"/>
              </w:rPr>
            </w:pPr>
            <w:ins w:id="241" w:author="Adan Toril" w:date="2022-10-10T11:55:00Z">
              <w:r w:rsidRPr="009709C5">
                <w:t>1.73</w:t>
              </w:r>
            </w:ins>
          </w:p>
        </w:tc>
        <w:tc>
          <w:tcPr>
            <w:tcW w:w="1210" w:type="dxa"/>
            <w:tcBorders>
              <w:top w:val="single" w:sz="6" w:space="0" w:color="auto"/>
              <w:left w:val="single" w:sz="6" w:space="0" w:color="auto"/>
              <w:bottom w:val="single" w:sz="6" w:space="0" w:color="auto"/>
              <w:right w:val="single" w:sz="6" w:space="0" w:color="auto"/>
            </w:tcBorders>
            <w:hideMark/>
          </w:tcPr>
          <w:p w14:paraId="07F69D49" w14:textId="77777777" w:rsidR="00C87446" w:rsidRPr="009709C5" w:rsidRDefault="00C87446" w:rsidP="00297A3B">
            <w:pPr>
              <w:pStyle w:val="TAC"/>
              <w:rPr>
                <w:ins w:id="242" w:author="Adan Toril" w:date="2022-10-10T11:55:00Z"/>
              </w:rPr>
            </w:pPr>
            <w:ins w:id="243" w:author="Adan Toril" w:date="2022-10-10T11:55:00Z">
              <w:r w:rsidRPr="009709C5">
                <w:t>0.00 (NOTE 4)</w:t>
              </w:r>
            </w:ins>
          </w:p>
          <w:p w14:paraId="1AFCA5CE" w14:textId="1C01288E" w:rsidR="00C87446" w:rsidRPr="009709C5" w:rsidRDefault="00C87446" w:rsidP="00297A3B">
            <w:pPr>
              <w:pStyle w:val="TAC"/>
              <w:rPr>
                <w:ins w:id="244" w:author="Adan Toril" w:date="2022-10-10T11:55:00Z"/>
              </w:rPr>
            </w:pPr>
            <w:ins w:id="245" w:author="Adan Toril" w:date="2022-10-10T11:55:00Z">
              <w:r w:rsidRPr="009709C5">
                <w:t>0.</w:t>
              </w:r>
            </w:ins>
            <w:ins w:id="246" w:author="Adan Toril" w:date="2022-10-10T11:56:00Z">
              <w:r w:rsidR="00815F54">
                <w:t>20</w:t>
              </w:r>
            </w:ins>
            <w:ins w:id="247" w:author="Adan Toril" w:date="2022-10-10T11:55:00Z">
              <w:r w:rsidRPr="00F40742">
                <w:t xml:space="preserve"> (NOTE 5)</w:t>
              </w:r>
            </w:ins>
          </w:p>
        </w:tc>
      </w:tr>
      <w:tr w:rsidR="00C87446" w:rsidRPr="009709C5" w14:paraId="7BBB8C33" w14:textId="77777777" w:rsidTr="00297A3B">
        <w:trPr>
          <w:cantSplit/>
          <w:tblHeader/>
          <w:jc w:val="center"/>
          <w:ins w:id="248"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44C9EE96" w14:textId="77777777" w:rsidR="00C87446" w:rsidRPr="009709C5" w:rsidRDefault="00C87446" w:rsidP="00297A3B">
            <w:pPr>
              <w:pStyle w:val="TAL"/>
              <w:rPr>
                <w:ins w:id="249" w:author="Adan Toril" w:date="2022-10-10T11:55:00Z"/>
                <w:lang w:eastAsia="ja-JP"/>
              </w:rPr>
            </w:pPr>
            <w:ins w:id="250" w:author="Adan Toril" w:date="2022-10-10T11:55:00Z">
              <w:r w:rsidRPr="009709C5">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1D2C11E" w14:textId="77777777" w:rsidR="00C87446" w:rsidRPr="009709C5" w:rsidRDefault="00C87446" w:rsidP="00297A3B">
            <w:pPr>
              <w:pStyle w:val="TAL"/>
              <w:rPr>
                <w:ins w:id="251" w:author="Adan Toril" w:date="2022-10-10T11:55:00Z"/>
                <w:lang w:eastAsia="ja-JP"/>
              </w:rPr>
            </w:pPr>
            <w:ins w:id="252" w:author="Adan Toril" w:date="2022-10-10T11:55:00Z">
              <w:r w:rsidRPr="009709C5">
                <w:t>Influence of spherical coverage grid (NOTE 4)</w:t>
              </w:r>
            </w:ins>
          </w:p>
        </w:tc>
        <w:tc>
          <w:tcPr>
            <w:tcW w:w="1134" w:type="dxa"/>
            <w:tcBorders>
              <w:top w:val="single" w:sz="6" w:space="0" w:color="auto"/>
              <w:left w:val="single" w:sz="6" w:space="0" w:color="auto"/>
              <w:bottom w:val="single" w:sz="6" w:space="0" w:color="auto"/>
              <w:right w:val="single" w:sz="6" w:space="0" w:color="auto"/>
            </w:tcBorders>
            <w:hideMark/>
          </w:tcPr>
          <w:p w14:paraId="5D476075" w14:textId="47F25C31" w:rsidR="00C87446" w:rsidRPr="009709C5" w:rsidRDefault="00C87446" w:rsidP="00297A3B">
            <w:pPr>
              <w:pStyle w:val="TAC"/>
              <w:rPr>
                <w:ins w:id="253" w:author="Adan Toril" w:date="2022-10-10T11:55:00Z"/>
              </w:rPr>
            </w:pPr>
            <w:ins w:id="254" w:author="Adan Toril" w:date="2022-10-10T11:55:00Z">
              <w:r w:rsidRPr="009709C5">
                <w:t>0.1</w:t>
              </w:r>
            </w:ins>
            <w:ins w:id="255" w:author="Adan Toril" w:date="2022-10-10T11:56:00Z">
              <w:r w:rsidR="001E4052">
                <w:t>3</w:t>
              </w:r>
            </w:ins>
          </w:p>
        </w:tc>
        <w:tc>
          <w:tcPr>
            <w:tcW w:w="1560" w:type="dxa"/>
            <w:tcBorders>
              <w:top w:val="single" w:sz="6" w:space="0" w:color="auto"/>
              <w:left w:val="single" w:sz="6" w:space="0" w:color="auto"/>
              <w:bottom w:val="single" w:sz="6" w:space="0" w:color="auto"/>
              <w:right w:val="single" w:sz="6" w:space="0" w:color="auto"/>
            </w:tcBorders>
            <w:hideMark/>
          </w:tcPr>
          <w:p w14:paraId="164C4A10" w14:textId="77777777" w:rsidR="00C87446" w:rsidRPr="009709C5" w:rsidRDefault="00C87446" w:rsidP="00297A3B">
            <w:pPr>
              <w:pStyle w:val="TAC"/>
              <w:rPr>
                <w:ins w:id="256" w:author="Adan Toril" w:date="2022-10-10T11:55:00Z"/>
              </w:rPr>
            </w:pPr>
            <w:ins w:id="257" w:author="Adan Toril" w:date="2022-10-10T11:55:00Z">
              <w:r w:rsidRPr="009709C5">
                <w:t>Actual</w:t>
              </w:r>
            </w:ins>
          </w:p>
        </w:tc>
        <w:tc>
          <w:tcPr>
            <w:tcW w:w="992" w:type="dxa"/>
            <w:tcBorders>
              <w:top w:val="single" w:sz="6" w:space="0" w:color="auto"/>
              <w:left w:val="single" w:sz="6" w:space="0" w:color="auto"/>
              <w:bottom w:val="single" w:sz="6" w:space="0" w:color="auto"/>
              <w:right w:val="single" w:sz="6" w:space="0" w:color="auto"/>
            </w:tcBorders>
            <w:hideMark/>
          </w:tcPr>
          <w:p w14:paraId="07C20E53" w14:textId="77777777" w:rsidR="00C87446" w:rsidRPr="009709C5" w:rsidRDefault="00C87446" w:rsidP="00297A3B">
            <w:pPr>
              <w:pStyle w:val="TAC"/>
              <w:rPr>
                <w:ins w:id="258" w:author="Adan Toril" w:date="2022-10-10T11:55:00Z"/>
              </w:rPr>
            </w:pPr>
            <w:ins w:id="259" w:author="Adan Toril" w:date="2022-10-10T11:55:00Z">
              <w:r w:rsidRPr="009709C5">
                <w:t>1</w:t>
              </w:r>
            </w:ins>
          </w:p>
        </w:tc>
        <w:tc>
          <w:tcPr>
            <w:tcW w:w="1210" w:type="dxa"/>
            <w:tcBorders>
              <w:top w:val="single" w:sz="6" w:space="0" w:color="auto"/>
              <w:left w:val="single" w:sz="6" w:space="0" w:color="auto"/>
              <w:bottom w:val="single" w:sz="6" w:space="0" w:color="auto"/>
              <w:right w:val="single" w:sz="6" w:space="0" w:color="auto"/>
            </w:tcBorders>
            <w:hideMark/>
          </w:tcPr>
          <w:p w14:paraId="3AAC36B5" w14:textId="7F2597B0" w:rsidR="00C87446" w:rsidRPr="009709C5" w:rsidRDefault="00C87446" w:rsidP="00297A3B">
            <w:pPr>
              <w:pStyle w:val="TAC"/>
              <w:rPr>
                <w:ins w:id="260" w:author="Adan Toril" w:date="2022-10-10T11:55:00Z"/>
              </w:rPr>
            </w:pPr>
            <w:ins w:id="261" w:author="Adan Toril" w:date="2022-10-10T11:55:00Z">
              <w:r w:rsidRPr="009709C5">
                <w:t>0.1</w:t>
              </w:r>
            </w:ins>
            <w:ins w:id="262" w:author="Adan Toril" w:date="2022-10-10T11:56:00Z">
              <w:r w:rsidR="001E4052">
                <w:t>3</w:t>
              </w:r>
            </w:ins>
          </w:p>
        </w:tc>
      </w:tr>
      <w:tr w:rsidR="00C87446" w:rsidRPr="009709C5" w14:paraId="13A2EBFD" w14:textId="77777777" w:rsidTr="00297A3B">
        <w:trPr>
          <w:cantSplit/>
          <w:tblHeader/>
          <w:jc w:val="center"/>
          <w:ins w:id="263" w:author="Adan Toril" w:date="2022-10-10T11:55:00Z"/>
        </w:trPr>
        <w:tc>
          <w:tcPr>
            <w:tcW w:w="8381" w:type="dxa"/>
            <w:gridSpan w:val="6"/>
            <w:tcBorders>
              <w:top w:val="single" w:sz="6" w:space="0" w:color="auto"/>
              <w:left w:val="single" w:sz="6" w:space="0" w:color="auto"/>
              <w:bottom w:val="single" w:sz="6" w:space="0" w:color="auto"/>
              <w:right w:val="single" w:sz="6" w:space="0" w:color="auto"/>
            </w:tcBorders>
            <w:hideMark/>
          </w:tcPr>
          <w:p w14:paraId="64FE878C" w14:textId="77777777" w:rsidR="00C87446" w:rsidRPr="009709C5" w:rsidRDefault="00C87446" w:rsidP="00297A3B">
            <w:pPr>
              <w:pStyle w:val="TAH"/>
              <w:rPr>
                <w:ins w:id="264" w:author="Adan Toril" w:date="2022-10-10T11:55:00Z"/>
              </w:rPr>
            </w:pPr>
            <w:ins w:id="265" w:author="Adan Toril" w:date="2022-10-10T11:55:00Z">
              <w:r w:rsidRPr="009709C5">
                <w:t>Stage 1: Calibration measurement</w:t>
              </w:r>
            </w:ins>
          </w:p>
        </w:tc>
      </w:tr>
      <w:tr w:rsidR="00301412" w:rsidRPr="009709C5" w14:paraId="5A8062FF" w14:textId="77777777" w:rsidTr="00301412">
        <w:trPr>
          <w:cantSplit/>
          <w:tblHeader/>
          <w:jc w:val="center"/>
          <w:ins w:id="266"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6C44127D" w14:textId="77777777" w:rsidR="00301412" w:rsidRPr="009709C5" w:rsidRDefault="00301412" w:rsidP="00301412">
            <w:pPr>
              <w:pStyle w:val="TAL"/>
              <w:rPr>
                <w:ins w:id="267" w:author="Adan Toril" w:date="2022-10-10T11:55:00Z"/>
                <w:lang w:eastAsia="ja-JP"/>
              </w:rPr>
            </w:pPr>
            <w:ins w:id="268" w:author="Adan Toril" w:date="2022-10-10T11:55:00Z">
              <w:r w:rsidRPr="009709C5">
                <w:t>1</w:t>
              </w:r>
              <w:r w:rsidRPr="009709C5">
                <w:rPr>
                  <w:lang w:eastAsia="ja-JP"/>
                </w:rPr>
                <w:t>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A862D7D" w14:textId="77777777" w:rsidR="00301412" w:rsidRPr="009709C5" w:rsidRDefault="00301412" w:rsidP="00301412">
            <w:pPr>
              <w:pStyle w:val="TAL"/>
              <w:rPr>
                <w:ins w:id="269" w:author="Adan Toril" w:date="2022-10-10T11:55:00Z"/>
              </w:rPr>
            </w:pPr>
            <w:ins w:id="270" w:author="Adan Toril" w:date="2022-10-10T11:55:00Z">
              <w:r w:rsidRPr="009709C5">
                <w:t xml:space="preserve">Mismatch </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88BD36C" w14:textId="5D113F78" w:rsidR="00301412" w:rsidRPr="009709C5" w:rsidRDefault="00301412" w:rsidP="00301412">
            <w:pPr>
              <w:pStyle w:val="TAC"/>
              <w:rPr>
                <w:ins w:id="271" w:author="Adan Toril" w:date="2022-10-10T11:55:00Z"/>
              </w:rPr>
            </w:pPr>
            <w:ins w:id="272" w:author="Adan Toril" w:date="2022-10-10T11:58:00Z">
              <w:r>
                <w:rPr>
                  <w:rFonts w:cs="Arial"/>
                  <w:color w:val="000000"/>
                  <w:szCs w:val="18"/>
                </w:rPr>
                <w:t>0.00</w:t>
              </w:r>
            </w:ins>
          </w:p>
        </w:tc>
        <w:tc>
          <w:tcPr>
            <w:tcW w:w="1560" w:type="dxa"/>
            <w:tcBorders>
              <w:top w:val="single" w:sz="6" w:space="0" w:color="auto"/>
              <w:left w:val="single" w:sz="6" w:space="0" w:color="auto"/>
              <w:bottom w:val="single" w:sz="6" w:space="0" w:color="auto"/>
              <w:right w:val="single" w:sz="6" w:space="0" w:color="auto"/>
            </w:tcBorders>
            <w:hideMark/>
          </w:tcPr>
          <w:p w14:paraId="073ACD39" w14:textId="77777777" w:rsidR="00301412" w:rsidRPr="009709C5" w:rsidRDefault="00301412" w:rsidP="00301412">
            <w:pPr>
              <w:pStyle w:val="TAC"/>
              <w:rPr>
                <w:ins w:id="273" w:author="Adan Toril" w:date="2022-10-10T11:55:00Z"/>
              </w:rPr>
            </w:pPr>
            <w:ins w:id="274" w:author="Adan Toril" w:date="2022-10-10T11:55:00Z">
              <w:r w:rsidRPr="009709C5">
                <w:t>U-shaped</w:t>
              </w:r>
            </w:ins>
          </w:p>
        </w:tc>
        <w:tc>
          <w:tcPr>
            <w:tcW w:w="992" w:type="dxa"/>
            <w:tcBorders>
              <w:top w:val="single" w:sz="6" w:space="0" w:color="auto"/>
              <w:left w:val="single" w:sz="6" w:space="0" w:color="auto"/>
              <w:bottom w:val="single" w:sz="6" w:space="0" w:color="auto"/>
              <w:right w:val="single" w:sz="6" w:space="0" w:color="auto"/>
            </w:tcBorders>
            <w:hideMark/>
          </w:tcPr>
          <w:p w14:paraId="75DFC843" w14:textId="77777777" w:rsidR="00301412" w:rsidRPr="009709C5" w:rsidRDefault="00301412" w:rsidP="00301412">
            <w:pPr>
              <w:pStyle w:val="TAC"/>
              <w:rPr>
                <w:ins w:id="275" w:author="Adan Toril" w:date="2022-10-10T11:55:00Z"/>
              </w:rPr>
            </w:pPr>
            <w:ins w:id="276" w:author="Adan Toril" w:date="2022-10-10T11:55:00Z">
              <w:r w:rsidRPr="009709C5">
                <w:t>1.41</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2512BA43" w14:textId="52F26B95" w:rsidR="00301412" w:rsidRPr="009709C5" w:rsidRDefault="00301412" w:rsidP="00301412">
            <w:pPr>
              <w:pStyle w:val="TAC"/>
              <w:rPr>
                <w:ins w:id="277" w:author="Adan Toril" w:date="2022-10-10T11:55:00Z"/>
              </w:rPr>
            </w:pPr>
            <w:ins w:id="278" w:author="Adan Toril" w:date="2022-10-10T11:58:00Z">
              <w:r>
                <w:rPr>
                  <w:rFonts w:cs="Arial"/>
                  <w:color w:val="000000"/>
                  <w:szCs w:val="18"/>
                </w:rPr>
                <w:t>0.00</w:t>
              </w:r>
            </w:ins>
          </w:p>
        </w:tc>
      </w:tr>
      <w:tr w:rsidR="00301412" w:rsidRPr="009709C5" w14:paraId="504524DD" w14:textId="77777777" w:rsidTr="00301412">
        <w:trPr>
          <w:cantSplit/>
          <w:tblHeader/>
          <w:jc w:val="center"/>
          <w:ins w:id="279"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0A62B57E" w14:textId="77777777" w:rsidR="00301412" w:rsidRPr="009709C5" w:rsidRDefault="00301412" w:rsidP="00301412">
            <w:pPr>
              <w:pStyle w:val="TAL"/>
              <w:rPr>
                <w:ins w:id="280" w:author="Adan Toril" w:date="2022-10-10T11:55:00Z"/>
                <w:lang w:eastAsia="ja-JP"/>
              </w:rPr>
            </w:pPr>
            <w:ins w:id="281" w:author="Adan Toril" w:date="2022-10-10T11:55:00Z">
              <w:r w:rsidRPr="009709C5">
                <w:t>1</w:t>
              </w:r>
              <w:r w:rsidRPr="009709C5">
                <w:rPr>
                  <w:lang w:eastAsia="ja-JP"/>
                </w:rPr>
                <w:t>7</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7D968FC" w14:textId="77777777" w:rsidR="00301412" w:rsidRPr="009709C5" w:rsidRDefault="00301412" w:rsidP="00301412">
            <w:pPr>
              <w:pStyle w:val="TAL"/>
              <w:rPr>
                <w:ins w:id="282" w:author="Adan Toril" w:date="2022-10-10T11:55:00Z"/>
                <w:lang w:eastAsia="ja-JP"/>
              </w:rPr>
            </w:pPr>
            <w:ins w:id="283" w:author="Adan Toril" w:date="2022-10-10T11:55:00Z">
              <w:r w:rsidRPr="009709C5">
                <w:t>Amplifier Uncertainties</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A9D4697" w14:textId="57A60FE0" w:rsidR="00301412" w:rsidRPr="009709C5" w:rsidRDefault="00301412" w:rsidP="00301412">
            <w:pPr>
              <w:pStyle w:val="TAC"/>
              <w:rPr>
                <w:ins w:id="284" w:author="Adan Toril" w:date="2022-10-10T11:55:00Z"/>
              </w:rPr>
            </w:pPr>
            <w:ins w:id="285" w:author="Adan Toril" w:date="2022-10-10T11:58:00Z">
              <w:r>
                <w:rPr>
                  <w:rFonts w:cs="Arial"/>
                  <w:color w:val="000000"/>
                  <w:szCs w:val="18"/>
                </w:rPr>
                <w:t>0.00</w:t>
              </w:r>
            </w:ins>
          </w:p>
        </w:tc>
        <w:tc>
          <w:tcPr>
            <w:tcW w:w="1560" w:type="dxa"/>
            <w:tcBorders>
              <w:top w:val="single" w:sz="6" w:space="0" w:color="auto"/>
              <w:left w:val="single" w:sz="6" w:space="0" w:color="auto"/>
              <w:bottom w:val="single" w:sz="6" w:space="0" w:color="auto"/>
              <w:right w:val="single" w:sz="6" w:space="0" w:color="auto"/>
            </w:tcBorders>
            <w:hideMark/>
          </w:tcPr>
          <w:p w14:paraId="3EA9EDCA" w14:textId="77777777" w:rsidR="00301412" w:rsidRPr="009709C5" w:rsidRDefault="00301412" w:rsidP="00301412">
            <w:pPr>
              <w:pStyle w:val="TAC"/>
              <w:rPr>
                <w:ins w:id="286" w:author="Adan Toril" w:date="2022-10-10T11:55:00Z"/>
              </w:rPr>
            </w:pPr>
            <w:ins w:id="287" w:author="Adan Toril" w:date="2022-10-10T11:55:00Z">
              <w:r w:rsidRPr="009709C5">
                <w:t>Normal</w:t>
              </w:r>
            </w:ins>
          </w:p>
        </w:tc>
        <w:tc>
          <w:tcPr>
            <w:tcW w:w="992" w:type="dxa"/>
            <w:tcBorders>
              <w:top w:val="single" w:sz="6" w:space="0" w:color="auto"/>
              <w:left w:val="single" w:sz="6" w:space="0" w:color="auto"/>
              <w:bottom w:val="single" w:sz="6" w:space="0" w:color="auto"/>
              <w:right w:val="single" w:sz="6" w:space="0" w:color="auto"/>
            </w:tcBorders>
            <w:hideMark/>
          </w:tcPr>
          <w:p w14:paraId="18143D8B" w14:textId="77777777" w:rsidR="00301412" w:rsidRPr="009709C5" w:rsidRDefault="00301412" w:rsidP="00301412">
            <w:pPr>
              <w:pStyle w:val="TAC"/>
              <w:rPr>
                <w:ins w:id="288" w:author="Adan Toril" w:date="2022-10-10T11:55:00Z"/>
              </w:rPr>
            </w:pPr>
            <w:ins w:id="289" w:author="Adan Toril" w:date="2022-10-10T11:55:00Z">
              <w:r w:rsidRPr="009709C5">
                <w:t>2.00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5B89CB32" w14:textId="1D1C21DB" w:rsidR="00301412" w:rsidRPr="009709C5" w:rsidRDefault="00301412" w:rsidP="00301412">
            <w:pPr>
              <w:pStyle w:val="TAC"/>
              <w:rPr>
                <w:ins w:id="290" w:author="Adan Toril" w:date="2022-10-10T11:55:00Z"/>
              </w:rPr>
            </w:pPr>
            <w:ins w:id="291" w:author="Adan Toril" w:date="2022-10-10T11:58:00Z">
              <w:r>
                <w:rPr>
                  <w:rFonts w:cs="Arial"/>
                  <w:color w:val="000000"/>
                  <w:szCs w:val="18"/>
                </w:rPr>
                <w:t>0.00</w:t>
              </w:r>
            </w:ins>
          </w:p>
        </w:tc>
      </w:tr>
      <w:tr w:rsidR="00301412" w:rsidRPr="009709C5" w14:paraId="29885644" w14:textId="77777777" w:rsidTr="00301412">
        <w:trPr>
          <w:cantSplit/>
          <w:tblHeader/>
          <w:jc w:val="center"/>
          <w:ins w:id="292"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07A41B1D" w14:textId="77777777" w:rsidR="00301412" w:rsidRPr="009709C5" w:rsidRDefault="00301412" w:rsidP="00301412">
            <w:pPr>
              <w:pStyle w:val="TAL"/>
              <w:rPr>
                <w:ins w:id="293" w:author="Adan Toril" w:date="2022-10-10T11:55:00Z"/>
                <w:lang w:eastAsia="ja-JP"/>
              </w:rPr>
            </w:pPr>
            <w:ins w:id="294" w:author="Adan Toril" w:date="2022-10-10T11:55:00Z">
              <w:r w:rsidRPr="009709C5">
                <w:t>1</w:t>
              </w:r>
              <w:r w:rsidRPr="009709C5">
                <w:rPr>
                  <w:lang w:eastAsia="ja-JP"/>
                </w:rPr>
                <w:t>8</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DB0DF6F" w14:textId="77777777" w:rsidR="00301412" w:rsidRPr="009709C5" w:rsidRDefault="00301412" w:rsidP="00301412">
            <w:pPr>
              <w:pStyle w:val="TAL"/>
              <w:rPr>
                <w:ins w:id="295" w:author="Adan Toril" w:date="2022-10-10T11:55:00Z"/>
                <w:lang w:eastAsia="ja-JP"/>
              </w:rPr>
            </w:pPr>
            <w:ins w:id="296" w:author="Adan Toril" w:date="2022-10-10T11:55:00Z">
              <w:r w:rsidRPr="009709C5">
                <w:t>Misalignment of positioning System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5786C22" w14:textId="7B7F27AF" w:rsidR="00301412" w:rsidRPr="009709C5" w:rsidRDefault="00301412" w:rsidP="00301412">
            <w:pPr>
              <w:pStyle w:val="TAC"/>
              <w:rPr>
                <w:ins w:id="297" w:author="Adan Toril" w:date="2022-10-10T11:55:00Z"/>
              </w:rPr>
            </w:pPr>
            <w:ins w:id="298" w:author="Adan Toril" w:date="2022-10-10T11:58:00Z">
              <w:r>
                <w:rPr>
                  <w:rFonts w:cs="Arial"/>
                  <w:color w:val="000000"/>
                  <w:szCs w:val="18"/>
                </w:rPr>
                <w:t>0.00</w:t>
              </w:r>
            </w:ins>
          </w:p>
        </w:tc>
        <w:tc>
          <w:tcPr>
            <w:tcW w:w="1560" w:type="dxa"/>
            <w:tcBorders>
              <w:top w:val="single" w:sz="6" w:space="0" w:color="auto"/>
              <w:left w:val="single" w:sz="6" w:space="0" w:color="auto"/>
              <w:bottom w:val="single" w:sz="6" w:space="0" w:color="auto"/>
              <w:right w:val="single" w:sz="6" w:space="0" w:color="auto"/>
            </w:tcBorders>
            <w:hideMark/>
          </w:tcPr>
          <w:p w14:paraId="37D920C7" w14:textId="77777777" w:rsidR="00301412" w:rsidRPr="009709C5" w:rsidRDefault="00301412" w:rsidP="00301412">
            <w:pPr>
              <w:pStyle w:val="TAC"/>
              <w:rPr>
                <w:ins w:id="299" w:author="Adan Toril" w:date="2022-10-10T11:55:00Z"/>
              </w:rPr>
            </w:pPr>
            <w:ins w:id="300" w:author="Adan Toril" w:date="2022-10-10T11:55:00Z">
              <w:r w:rsidRPr="009709C5">
                <w:t>Normal</w:t>
              </w:r>
            </w:ins>
          </w:p>
        </w:tc>
        <w:tc>
          <w:tcPr>
            <w:tcW w:w="992" w:type="dxa"/>
            <w:tcBorders>
              <w:top w:val="single" w:sz="6" w:space="0" w:color="auto"/>
              <w:left w:val="single" w:sz="6" w:space="0" w:color="auto"/>
              <w:bottom w:val="single" w:sz="6" w:space="0" w:color="auto"/>
              <w:right w:val="single" w:sz="6" w:space="0" w:color="auto"/>
            </w:tcBorders>
            <w:hideMark/>
          </w:tcPr>
          <w:p w14:paraId="1FCB56A0" w14:textId="77777777" w:rsidR="00301412" w:rsidRPr="009709C5" w:rsidRDefault="00301412" w:rsidP="00301412">
            <w:pPr>
              <w:pStyle w:val="TAC"/>
              <w:rPr>
                <w:ins w:id="301" w:author="Adan Toril" w:date="2022-10-10T11:55:00Z"/>
              </w:rPr>
            </w:pPr>
            <w:ins w:id="302" w:author="Adan Toril" w:date="2022-10-10T11:55:00Z">
              <w:r w:rsidRPr="009709C5">
                <w:t>2.00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56C6F3EB" w14:textId="7CE4CCA0" w:rsidR="00301412" w:rsidRPr="009709C5" w:rsidRDefault="00301412" w:rsidP="00301412">
            <w:pPr>
              <w:pStyle w:val="TAC"/>
              <w:rPr>
                <w:ins w:id="303" w:author="Adan Toril" w:date="2022-10-10T11:55:00Z"/>
              </w:rPr>
            </w:pPr>
            <w:ins w:id="304" w:author="Adan Toril" w:date="2022-10-10T11:58:00Z">
              <w:r>
                <w:rPr>
                  <w:rFonts w:cs="Arial"/>
                  <w:color w:val="000000"/>
                  <w:szCs w:val="18"/>
                </w:rPr>
                <w:t>0.00</w:t>
              </w:r>
            </w:ins>
          </w:p>
        </w:tc>
      </w:tr>
      <w:tr w:rsidR="00301412" w:rsidRPr="009709C5" w14:paraId="7D615B33" w14:textId="77777777" w:rsidTr="00301412">
        <w:trPr>
          <w:cantSplit/>
          <w:tblHeader/>
          <w:jc w:val="center"/>
          <w:ins w:id="305"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6E6224A6" w14:textId="77777777" w:rsidR="00301412" w:rsidRPr="009709C5" w:rsidRDefault="00301412" w:rsidP="00301412">
            <w:pPr>
              <w:pStyle w:val="TAL"/>
              <w:rPr>
                <w:ins w:id="306" w:author="Adan Toril" w:date="2022-10-10T11:55:00Z"/>
                <w:lang w:eastAsia="ja-JP"/>
              </w:rPr>
            </w:pPr>
            <w:ins w:id="307" w:author="Adan Toril" w:date="2022-10-10T11:55:00Z">
              <w:r w:rsidRPr="009709C5">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624EC1D" w14:textId="77777777" w:rsidR="00301412" w:rsidRPr="009709C5" w:rsidRDefault="00301412" w:rsidP="00301412">
            <w:pPr>
              <w:pStyle w:val="TAL"/>
              <w:rPr>
                <w:ins w:id="308" w:author="Adan Toril" w:date="2022-10-10T11:55:00Z"/>
                <w:lang w:eastAsia="ja-JP"/>
              </w:rPr>
            </w:pPr>
            <w:ins w:id="309" w:author="Adan Toril" w:date="2022-10-10T11:55:00Z">
              <w:r w:rsidRPr="009709C5">
                <w:t>Uncertainty of the Network Analyzer</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182FF76" w14:textId="36FA60A6" w:rsidR="00301412" w:rsidRPr="009709C5" w:rsidRDefault="00301412" w:rsidP="00301412">
            <w:pPr>
              <w:pStyle w:val="TAC"/>
              <w:rPr>
                <w:ins w:id="310" w:author="Adan Toril" w:date="2022-10-10T11:55:00Z"/>
              </w:rPr>
            </w:pPr>
            <w:ins w:id="311" w:author="Adan Toril" w:date="2022-10-10T11:58:00Z">
              <w:r>
                <w:rPr>
                  <w:rFonts w:cs="Arial"/>
                  <w:color w:val="000000"/>
                  <w:szCs w:val="18"/>
                </w:rPr>
                <w:t>1.50</w:t>
              </w:r>
            </w:ins>
          </w:p>
        </w:tc>
        <w:tc>
          <w:tcPr>
            <w:tcW w:w="1560" w:type="dxa"/>
            <w:tcBorders>
              <w:top w:val="single" w:sz="6" w:space="0" w:color="auto"/>
              <w:left w:val="single" w:sz="6" w:space="0" w:color="auto"/>
              <w:bottom w:val="single" w:sz="6" w:space="0" w:color="auto"/>
              <w:right w:val="single" w:sz="6" w:space="0" w:color="auto"/>
            </w:tcBorders>
            <w:hideMark/>
          </w:tcPr>
          <w:p w14:paraId="698F0D0F" w14:textId="77777777" w:rsidR="00301412" w:rsidRPr="009709C5" w:rsidRDefault="00301412" w:rsidP="00301412">
            <w:pPr>
              <w:pStyle w:val="TAC"/>
              <w:rPr>
                <w:ins w:id="312" w:author="Adan Toril" w:date="2022-10-10T11:55:00Z"/>
              </w:rPr>
            </w:pPr>
            <w:ins w:id="313" w:author="Adan Toril" w:date="2022-10-10T11:55:00Z">
              <w:r w:rsidRPr="009709C5">
                <w:t>Normal</w:t>
              </w:r>
            </w:ins>
          </w:p>
        </w:tc>
        <w:tc>
          <w:tcPr>
            <w:tcW w:w="992" w:type="dxa"/>
            <w:tcBorders>
              <w:top w:val="single" w:sz="6" w:space="0" w:color="auto"/>
              <w:left w:val="single" w:sz="6" w:space="0" w:color="auto"/>
              <w:bottom w:val="single" w:sz="6" w:space="0" w:color="auto"/>
              <w:right w:val="single" w:sz="6" w:space="0" w:color="auto"/>
            </w:tcBorders>
            <w:hideMark/>
          </w:tcPr>
          <w:p w14:paraId="2FF4E552" w14:textId="77777777" w:rsidR="00301412" w:rsidRPr="009709C5" w:rsidRDefault="00301412" w:rsidP="00301412">
            <w:pPr>
              <w:pStyle w:val="TAC"/>
              <w:rPr>
                <w:ins w:id="314" w:author="Adan Toril" w:date="2022-10-10T11:55:00Z"/>
              </w:rPr>
            </w:pPr>
            <w:ins w:id="315" w:author="Adan Toril" w:date="2022-10-10T11:55:00Z">
              <w:r w:rsidRPr="009709C5">
                <w:t>2.00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610E51B4" w14:textId="21B3B3F9" w:rsidR="00301412" w:rsidRPr="009709C5" w:rsidRDefault="00301412" w:rsidP="00301412">
            <w:pPr>
              <w:pStyle w:val="TAC"/>
              <w:rPr>
                <w:ins w:id="316" w:author="Adan Toril" w:date="2022-10-10T11:55:00Z"/>
              </w:rPr>
            </w:pPr>
            <w:ins w:id="317" w:author="Adan Toril" w:date="2022-10-10T11:58:00Z">
              <w:r>
                <w:rPr>
                  <w:rFonts w:cs="Arial"/>
                  <w:color w:val="000000"/>
                  <w:szCs w:val="18"/>
                </w:rPr>
                <w:t>0.75</w:t>
              </w:r>
            </w:ins>
          </w:p>
        </w:tc>
      </w:tr>
      <w:tr w:rsidR="00301412" w:rsidRPr="009709C5" w14:paraId="55145960" w14:textId="77777777" w:rsidTr="00301412">
        <w:trPr>
          <w:cantSplit/>
          <w:tblHeader/>
          <w:jc w:val="center"/>
          <w:ins w:id="318"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1AF4BA8D" w14:textId="77777777" w:rsidR="00301412" w:rsidRPr="009709C5" w:rsidRDefault="00301412" w:rsidP="00301412">
            <w:pPr>
              <w:pStyle w:val="TAL"/>
              <w:rPr>
                <w:ins w:id="319" w:author="Adan Toril" w:date="2022-10-10T11:55:00Z"/>
                <w:lang w:eastAsia="ja-JP"/>
              </w:rPr>
            </w:pPr>
            <w:ins w:id="320" w:author="Adan Toril" w:date="2022-10-10T11:55:00Z">
              <w:r w:rsidRPr="009709C5">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9A572FD" w14:textId="77777777" w:rsidR="00301412" w:rsidRPr="009709C5" w:rsidRDefault="00301412" w:rsidP="00301412">
            <w:pPr>
              <w:pStyle w:val="TAL"/>
              <w:rPr>
                <w:ins w:id="321" w:author="Adan Toril" w:date="2022-10-10T11:55:00Z"/>
                <w:lang w:eastAsia="ja-JP"/>
              </w:rPr>
            </w:pPr>
            <w:ins w:id="322" w:author="Adan Toril" w:date="2022-10-10T11:55:00Z">
              <w:r w:rsidRPr="009709C5">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B391D7E" w14:textId="3445B5B6" w:rsidR="00301412" w:rsidRPr="009709C5" w:rsidRDefault="00301412" w:rsidP="00301412">
            <w:pPr>
              <w:pStyle w:val="TAC"/>
              <w:rPr>
                <w:ins w:id="323" w:author="Adan Toril" w:date="2022-10-10T11:55:00Z"/>
              </w:rPr>
            </w:pPr>
            <w:ins w:id="324" w:author="Adan Toril" w:date="2022-10-10T11:58:00Z">
              <w:r>
                <w:rPr>
                  <w:rFonts w:cs="Arial"/>
                  <w:color w:val="000000"/>
                  <w:szCs w:val="18"/>
                </w:rPr>
                <w:t>0.60</w:t>
              </w:r>
            </w:ins>
          </w:p>
        </w:tc>
        <w:tc>
          <w:tcPr>
            <w:tcW w:w="1560" w:type="dxa"/>
            <w:tcBorders>
              <w:top w:val="single" w:sz="6" w:space="0" w:color="auto"/>
              <w:left w:val="single" w:sz="6" w:space="0" w:color="auto"/>
              <w:bottom w:val="single" w:sz="6" w:space="0" w:color="auto"/>
              <w:right w:val="single" w:sz="6" w:space="0" w:color="auto"/>
            </w:tcBorders>
            <w:hideMark/>
          </w:tcPr>
          <w:p w14:paraId="792D2C7B" w14:textId="77777777" w:rsidR="00301412" w:rsidRPr="009709C5" w:rsidRDefault="00301412" w:rsidP="00301412">
            <w:pPr>
              <w:pStyle w:val="TAC"/>
              <w:rPr>
                <w:ins w:id="325" w:author="Adan Toril" w:date="2022-10-10T11:55:00Z"/>
              </w:rPr>
            </w:pPr>
            <w:ins w:id="326" w:author="Adan Toril" w:date="2022-10-10T11:55:00Z">
              <w:r w:rsidRPr="009709C5">
                <w:t>Normal</w:t>
              </w:r>
            </w:ins>
          </w:p>
        </w:tc>
        <w:tc>
          <w:tcPr>
            <w:tcW w:w="992" w:type="dxa"/>
            <w:tcBorders>
              <w:top w:val="single" w:sz="6" w:space="0" w:color="auto"/>
              <w:left w:val="single" w:sz="6" w:space="0" w:color="auto"/>
              <w:bottom w:val="single" w:sz="6" w:space="0" w:color="auto"/>
              <w:right w:val="single" w:sz="6" w:space="0" w:color="auto"/>
            </w:tcBorders>
            <w:hideMark/>
          </w:tcPr>
          <w:p w14:paraId="55107659" w14:textId="77777777" w:rsidR="00301412" w:rsidRPr="009709C5" w:rsidRDefault="00301412" w:rsidP="00301412">
            <w:pPr>
              <w:pStyle w:val="TAC"/>
              <w:rPr>
                <w:ins w:id="327" w:author="Adan Toril" w:date="2022-10-10T11:55:00Z"/>
              </w:rPr>
            </w:pPr>
            <w:ins w:id="328" w:author="Adan Toril" w:date="2022-10-10T11:55:00Z">
              <w:r w:rsidRPr="009709C5">
                <w:t>2.00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73992459" w14:textId="1A425F83" w:rsidR="00301412" w:rsidRPr="009709C5" w:rsidRDefault="00301412" w:rsidP="00301412">
            <w:pPr>
              <w:pStyle w:val="TAC"/>
              <w:rPr>
                <w:ins w:id="329" w:author="Adan Toril" w:date="2022-10-10T11:55:00Z"/>
              </w:rPr>
            </w:pPr>
            <w:ins w:id="330" w:author="Adan Toril" w:date="2022-10-10T11:58:00Z">
              <w:r>
                <w:rPr>
                  <w:rFonts w:cs="Arial"/>
                  <w:color w:val="000000"/>
                  <w:szCs w:val="18"/>
                </w:rPr>
                <w:t>0.30</w:t>
              </w:r>
            </w:ins>
          </w:p>
        </w:tc>
      </w:tr>
      <w:tr w:rsidR="00301412" w:rsidRPr="009709C5" w14:paraId="28210290" w14:textId="77777777" w:rsidTr="00301412">
        <w:trPr>
          <w:cantSplit/>
          <w:tblHeader/>
          <w:jc w:val="center"/>
          <w:ins w:id="331"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08B59936" w14:textId="77777777" w:rsidR="00301412" w:rsidRPr="009709C5" w:rsidRDefault="00301412" w:rsidP="00301412">
            <w:pPr>
              <w:pStyle w:val="TAL"/>
              <w:rPr>
                <w:ins w:id="332" w:author="Adan Toril" w:date="2022-10-10T11:55:00Z"/>
                <w:lang w:eastAsia="ja-JP"/>
              </w:rPr>
            </w:pPr>
            <w:ins w:id="333" w:author="Adan Toril" w:date="2022-10-10T11:55:00Z">
              <w:r w:rsidRPr="009709C5">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9C35E38" w14:textId="77777777" w:rsidR="00301412" w:rsidRPr="009709C5" w:rsidRDefault="00301412" w:rsidP="00301412">
            <w:pPr>
              <w:pStyle w:val="TAL"/>
              <w:rPr>
                <w:ins w:id="334" w:author="Adan Toril" w:date="2022-10-10T11:55:00Z"/>
                <w:lang w:eastAsia="ja-JP"/>
              </w:rPr>
            </w:pPr>
            <w:ins w:id="335" w:author="Adan Toril" w:date="2022-10-10T11:55:00Z">
              <w:r w:rsidRPr="009709C5">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7026DA0" w14:textId="76AA2BFB" w:rsidR="00301412" w:rsidRPr="009709C5" w:rsidRDefault="00301412" w:rsidP="00301412">
            <w:pPr>
              <w:pStyle w:val="TAC"/>
              <w:rPr>
                <w:ins w:id="336" w:author="Adan Toril" w:date="2022-10-10T11:55:00Z"/>
              </w:rPr>
            </w:pPr>
            <w:ins w:id="337" w:author="Adan Toril" w:date="2022-10-10T11:58:00Z">
              <w:r>
                <w:rPr>
                  <w:rFonts w:cs="Arial"/>
                  <w:color w:val="000000"/>
                  <w:szCs w:val="18"/>
                </w:rPr>
                <w:t>0.01</w:t>
              </w:r>
            </w:ins>
          </w:p>
        </w:tc>
        <w:tc>
          <w:tcPr>
            <w:tcW w:w="1560" w:type="dxa"/>
            <w:tcBorders>
              <w:top w:val="single" w:sz="6" w:space="0" w:color="auto"/>
              <w:left w:val="single" w:sz="6" w:space="0" w:color="auto"/>
              <w:bottom w:val="single" w:sz="6" w:space="0" w:color="auto"/>
              <w:right w:val="single" w:sz="6" w:space="0" w:color="auto"/>
            </w:tcBorders>
            <w:hideMark/>
          </w:tcPr>
          <w:p w14:paraId="53346073" w14:textId="77777777" w:rsidR="00301412" w:rsidRPr="009709C5" w:rsidRDefault="00301412" w:rsidP="00301412">
            <w:pPr>
              <w:pStyle w:val="TAC"/>
              <w:rPr>
                <w:ins w:id="338" w:author="Adan Toril" w:date="2022-10-10T11:55:00Z"/>
              </w:rPr>
            </w:pPr>
            <w:ins w:id="339" w:author="Adan Toril" w:date="2022-10-10T11:55:00Z">
              <w:r w:rsidRPr="009709C5">
                <w:t>Rectangular</w:t>
              </w:r>
            </w:ins>
          </w:p>
        </w:tc>
        <w:tc>
          <w:tcPr>
            <w:tcW w:w="992" w:type="dxa"/>
            <w:tcBorders>
              <w:top w:val="single" w:sz="6" w:space="0" w:color="auto"/>
              <w:left w:val="single" w:sz="6" w:space="0" w:color="auto"/>
              <w:bottom w:val="single" w:sz="6" w:space="0" w:color="auto"/>
              <w:right w:val="single" w:sz="6" w:space="0" w:color="auto"/>
            </w:tcBorders>
            <w:hideMark/>
          </w:tcPr>
          <w:p w14:paraId="1B650701" w14:textId="77777777" w:rsidR="00301412" w:rsidRPr="009709C5" w:rsidRDefault="00301412" w:rsidP="00301412">
            <w:pPr>
              <w:pStyle w:val="TAC"/>
              <w:rPr>
                <w:ins w:id="340" w:author="Adan Toril" w:date="2022-10-10T11:55:00Z"/>
              </w:rPr>
            </w:pPr>
            <w:ins w:id="341" w:author="Adan Toril" w:date="2022-10-10T11:55:00Z">
              <w:r w:rsidRPr="009709C5">
                <w:t>1.73</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0DCA6212" w14:textId="4332C442" w:rsidR="00301412" w:rsidRPr="009709C5" w:rsidRDefault="00301412" w:rsidP="00301412">
            <w:pPr>
              <w:pStyle w:val="TAC"/>
              <w:rPr>
                <w:ins w:id="342" w:author="Adan Toril" w:date="2022-10-10T11:55:00Z"/>
              </w:rPr>
            </w:pPr>
            <w:ins w:id="343" w:author="Adan Toril" w:date="2022-10-10T11:58:00Z">
              <w:r>
                <w:rPr>
                  <w:rFonts w:cs="Arial"/>
                  <w:color w:val="000000"/>
                  <w:szCs w:val="18"/>
                </w:rPr>
                <w:t>0.00</w:t>
              </w:r>
            </w:ins>
          </w:p>
        </w:tc>
      </w:tr>
      <w:tr w:rsidR="00301412" w:rsidRPr="009709C5" w14:paraId="7859C143" w14:textId="77777777" w:rsidTr="00301412">
        <w:trPr>
          <w:cantSplit/>
          <w:tblHeader/>
          <w:jc w:val="center"/>
          <w:ins w:id="344"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156C26BB" w14:textId="77777777" w:rsidR="00301412" w:rsidRPr="009709C5" w:rsidRDefault="00301412" w:rsidP="00301412">
            <w:pPr>
              <w:pStyle w:val="TAL"/>
              <w:rPr>
                <w:ins w:id="345" w:author="Adan Toril" w:date="2022-10-10T11:55:00Z"/>
                <w:lang w:eastAsia="ja-JP"/>
              </w:rPr>
            </w:pPr>
            <w:ins w:id="346" w:author="Adan Toril" w:date="2022-10-10T11:55:00Z">
              <w:r w:rsidRPr="009709C5">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116944B" w14:textId="77777777" w:rsidR="00301412" w:rsidRPr="009709C5" w:rsidRDefault="00301412" w:rsidP="00301412">
            <w:pPr>
              <w:pStyle w:val="TAL"/>
              <w:rPr>
                <w:ins w:id="347" w:author="Adan Toril" w:date="2022-10-10T11:55:00Z"/>
              </w:rPr>
            </w:pPr>
            <w:ins w:id="348" w:author="Adan Toril" w:date="2022-10-10T11:55:00Z">
              <w:r w:rsidRPr="009709C5">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A440293" w14:textId="5E3960F9" w:rsidR="00301412" w:rsidRPr="009709C5" w:rsidRDefault="00301412" w:rsidP="00301412">
            <w:pPr>
              <w:pStyle w:val="TAC"/>
              <w:rPr>
                <w:ins w:id="349" w:author="Adan Toril" w:date="2022-10-10T11:55:00Z"/>
              </w:rPr>
            </w:pPr>
            <w:ins w:id="350" w:author="Adan Toril" w:date="2022-10-10T11:58:00Z">
              <w:r>
                <w:rPr>
                  <w:rFonts w:cs="Arial"/>
                  <w:color w:val="000000"/>
                  <w:szCs w:val="18"/>
                </w:rPr>
                <w:t>0.00</w:t>
              </w:r>
            </w:ins>
          </w:p>
        </w:tc>
        <w:tc>
          <w:tcPr>
            <w:tcW w:w="1560" w:type="dxa"/>
            <w:tcBorders>
              <w:top w:val="single" w:sz="6" w:space="0" w:color="auto"/>
              <w:left w:val="single" w:sz="6" w:space="0" w:color="auto"/>
              <w:bottom w:val="single" w:sz="6" w:space="0" w:color="auto"/>
              <w:right w:val="single" w:sz="6" w:space="0" w:color="auto"/>
            </w:tcBorders>
            <w:hideMark/>
          </w:tcPr>
          <w:p w14:paraId="6E2388A8" w14:textId="77777777" w:rsidR="00301412" w:rsidRPr="009709C5" w:rsidRDefault="00301412" w:rsidP="00301412">
            <w:pPr>
              <w:pStyle w:val="TAC"/>
              <w:rPr>
                <w:ins w:id="351" w:author="Adan Toril" w:date="2022-10-10T11:55:00Z"/>
              </w:rPr>
            </w:pPr>
            <w:ins w:id="352" w:author="Adan Toril" w:date="2022-10-10T11:55:00Z">
              <w:r w:rsidRPr="009709C5">
                <w:t>Rectangular</w:t>
              </w:r>
            </w:ins>
          </w:p>
        </w:tc>
        <w:tc>
          <w:tcPr>
            <w:tcW w:w="992" w:type="dxa"/>
            <w:tcBorders>
              <w:top w:val="single" w:sz="6" w:space="0" w:color="auto"/>
              <w:left w:val="single" w:sz="6" w:space="0" w:color="auto"/>
              <w:bottom w:val="single" w:sz="6" w:space="0" w:color="auto"/>
              <w:right w:val="single" w:sz="6" w:space="0" w:color="auto"/>
            </w:tcBorders>
            <w:hideMark/>
          </w:tcPr>
          <w:p w14:paraId="643E8B44" w14:textId="77777777" w:rsidR="00301412" w:rsidRPr="009709C5" w:rsidRDefault="00301412" w:rsidP="00301412">
            <w:pPr>
              <w:pStyle w:val="TAC"/>
              <w:rPr>
                <w:ins w:id="353" w:author="Adan Toril" w:date="2022-10-10T11:55:00Z"/>
              </w:rPr>
            </w:pPr>
            <w:ins w:id="354" w:author="Adan Toril" w:date="2022-10-10T11:55:00Z">
              <w:r w:rsidRPr="009709C5">
                <w:t>1.73</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4E71A1D1" w14:textId="4E401740" w:rsidR="00301412" w:rsidRPr="009709C5" w:rsidRDefault="00301412" w:rsidP="00301412">
            <w:pPr>
              <w:pStyle w:val="TAC"/>
              <w:rPr>
                <w:ins w:id="355" w:author="Adan Toril" w:date="2022-10-10T11:55:00Z"/>
              </w:rPr>
            </w:pPr>
            <w:ins w:id="356" w:author="Adan Toril" w:date="2022-10-10T11:58:00Z">
              <w:r>
                <w:rPr>
                  <w:rFonts w:cs="Arial"/>
                  <w:color w:val="000000"/>
                  <w:szCs w:val="18"/>
                </w:rPr>
                <w:t>0.00</w:t>
              </w:r>
            </w:ins>
          </w:p>
        </w:tc>
      </w:tr>
      <w:tr w:rsidR="00301412" w:rsidRPr="009709C5" w14:paraId="53CBA63F" w14:textId="77777777" w:rsidTr="00301412">
        <w:trPr>
          <w:cantSplit/>
          <w:tblHeader/>
          <w:jc w:val="center"/>
          <w:ins w:id="357"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26582E96" w14:textId="77777777" w:rsidR="00301412" w:rsidRPr="009709C5" w:rsidRDefault="00301412" w:rsidP="00301412">
            <w:pPr>
              <w:pStyle w:val="TAL"/>
              <w:rPr>
                <w:ins w:id="358" w:author="Adan Toril" w:date="2022-10-10T11:55:00Z"/>
                <w:lang w:eastAsia="ja-JP"/>
              </w:rPr>
            </w:pPr>
            <w:ins w:id="359" w:author="Adan Toril" w:date="2022-10-10T11:55:00Z">
              <w:r w:rsidRPr="009709C5">
                <w:t>23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0000517" w14:textId="77777777" w:rsidR="00301412" w:rsidRPr="009709C5" w:rsidRDefault="00301412" w:rsidP="00301412">
            <w:pPr>
              <w:pStyle w:val="TAL"/>
              <w:rPr>
                <w:ins w:id="360" w:author="Adan Toril" w:date="2022-10-10T11:55:00Z"/>
              </w:rPr>
            </w:pPr>
            <w:ins w:id="361" w:author="Adan Toril" w:date="2022-10-10T11:55:00Z">
              <w:r w:rsidRPr="009709C5">
                <w:t>Quality of quiet zone for calibration process (NOTE 7)</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BCFF99B" w14:textId="69E66453" w:rsidR="00301412" w:rsidRPr="009709C5" w:rsidRDefault="00301412" w:rsidP="00301412">
            <w:pPr>
              <w:pStyle w:val="TAC"/>
              <w:rPr>
                <w:ins w:id="362" w:author="Adan Toril" w:date="2022-10-10T11:55:00Z"/>
              </w:rPr>
            </w:pPr>
            <w:ins w:id="363" w:author="Adan Toril" w:date="2022-10-10T11:58:00Z">
              <w:r>
                <w:rPr>
                  <w:rFonts w:cs="Arial"/>
                  <w:color w:val="000000"/>
                  <w:szCs w:val="18"/>
                </w:rPr>
                <w:t>0.60</w:t>
              </w:r>
            </w:ins>
          </w:p>
        </w:tc>
        <w:tc>
          <w:tcPr>
            <w:tcW w:w="1560" w:type="dxa"/>
            <w:tcBorders>
              <w:top w:val="single" w:sz="6" w:space="0" w:color="auto"/>
              <w:left w:val="single" w:sz="6" w:space="0" w:color="auto"/>
              <w:bottom w:val="single" w:sz="6" w:space="0" w:color="auto"/>
              <w:right w:val="single" w:sz="6" w:space="0" w:color="auto"/>
            </w:tcBorders>
            <w:hideMark/>
          </w:tcPr>
          <w:p w14:paraId="34A77644" w14:textId="77777777" w:rsidR="00301412" w:rsidRPr="009709C5" w:rsidRDefault="00301412" w:rsidP="00301412">
            <w:pPr>
              <w:pStyle w:val="TAC"/>
              <w:rPr>
                <w:ins w:id="364" w:author="Adan Toril" w:date="2022-10-10T11:55:00Z"/>
              </w:rPr>
            </w:pPr>
            <w:ins w:id="365" w:author="Adan Toril" w:date="2022-10-10T11:55:00Z">
              <w:r w:rsidRPr="009709C5">
                <w:t>Actual</w:t>
              </w:r>
            </w:ins>
          </w:p>
        </w:tc>
        <w:tc>
          <w:tcPr>
            <w:tcW w:w="992" w:type="dxa"/>
            <w:tcBorders>
              <w:top w:val="single" w:sz="6" w:space="0" w:color="auto"/>
              <w:left w:val="single" w:sz="6" w:space="0" w:color="auto"/>
              <w:bottom w:val="single" w:sz="6" w:space="0" w:color="auto"/>
              <w:right w:val="single" w:sz="6" w:space="0" w:color="auto"/>
            </w:tcBorders>
            <w:hideMark/>
          </w:tcPr>
          <w:p w14:paraId="1770E912" w14:textId="77777777" w:rsidR="00301412" w:rsidRPr="009709C5" w:rsidRDefault="00301412" w:rsidP="00301412">
            <w:pPr>
              <w:pStyle w:val="TAC"/>
              <w:rPr>
                <w:ins w:id="366" w:author="Adan Toril" w:date="2022-10-10T11:55:00Z"/>
              </w:rPr>
            </w:pPr>
            <w:ins w:id="367" w:author="Adan Toril" w:date="2022-10-10T11:55:00Z">
              <w:r w:rsidRPr="009709C5">
                <w:t>1.00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61AA0D43" w14:textId="30E8A46D" w:rsidR="00301412" w:rsidRPr="009709C5" w:rsidRDefault="00301412" w:rsidP="00301412">
            <w:pPr>
              <w:pStyle w:val="TAC"/>
              <w:rPr>
                <w:ins w:id="368" w:author="Adan Toril" w:date="2022-10-10T11:55:00Z"/>
              </w:rPr>
            </w:pPr>
            <w:ins w:id="369" w:author="Adan Toril" w:date="2022-10-10T11:58:00Z">
              <w:r>
                <w:rPr>
                  <w:rFonts w:cs="Arial"/>
                  <w:color w:val="000000"/>
                  <w:szCs w:val="18"/>
                </w:rPr>
                <w:t>0.60</w:t>
              </w:r>
            </w:ins>
          </w:p>
        </w:tc>
      </w:tr>
      <w:tr w:rsidR="00301412" w:rsidRPr="009709C5" w14:paraId="7E8DFFDF" w14:textId="77777777" w:rsidTr="00301412">
        <w:trPr>
          <w:cantSplit/>
          <w:tblHeader/>
          <w:jc w:val="center"/>
          <w:ins w:id="370"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46B58FBC" w14:textId="77777777" w:rsidR="00301412" w:rsidRPr="009709C5" w:rsidRDefault="00301412" w:rsidP="00301412">
            <w:pPr>
              <w:pStyle w:val="TAL"/>
              <w:rPr>
                <w:ins w:id="371" w:author="Adan Toril" w:date="2022-10-10T11:55:00Z"/>
                <w:lang w:eastAsia="ja-JP"/>
              </w:rPr>
            </w:pPr>
            <w:ins w:id="372" w:author="Adan Toril" w:date="2022-10-10T11:55:00Z">
              <w:r w:rsidRPr="009709C5">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E57F8C3" w14:textId="77777777" w:rsidR="00301412" w:rsidRPr="009709C5" w:rsidRDefault="00301412" w:rsidP="00301412">
            <w:pPr>
              <w:pStyle w:val="TAL"/>
              <w:rPr>
                <w:ins w:id="373" w:author="Adan Toril" w:date="2022-10-10T11:55:00Z"/>
              </w:rPr>
            </w:pPr>
            <w:ins w:id="374" w:author="Adan Toril" w:date="2022-10-10T11:55:00Z">
              <w:r w:rsidRPr="009709C5">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FEF2608" w14:textId="11C23EFA" w:rsidR="00301412" w:rsidRPr="009709C5" w:rsidRDefault="00301412" w:rsidP="00301412">
            <w:pPr>
              <w:pStyle w:val="TAC"/>
              <w:rPr>
                <w:ins w:id="375" w:author="Adan Toril" w:date="2022-10-10T11:55:00Z"/>
              </w:rPr>
            </w:pPr>
            <w:ins w:id="376" w:author="Adan Toril" w:date="2022-10-10T11:58:00Z">
              <w:r>
                <w:rPr>
                  <w:rFonts w:cs="Arial"/>
                  <w:color w:val="000000"/>
                  <w:szCs w:val="18"/>
                </w:rPr>
                <w:t>0.00</w:t>
              </w:r>
            </w:ins>
          </w:p>
        </w:tc>
        <w:tc>
          <w:tcPr>
            <w:tcW w:w="1560" w:type="dxa"/>
            <w:tcBorders>
              <w:top w:val="single" w:sz="6" w:space="0" w:color="auto"/>
              <w:left w:val="single" w:sz="6" w:space="0" w:color="auto"/>
              <w:bottom w:val="single" w:sz="6" w:space="0" w:color="auto"/>
              <w:right w:val="single" w:sz="6" w:space="0" w:color="auto"/>
            </w:tcBorders>
            <w:hideMark/>
          </w:tcPr>
          <w:p w14:paraId="2492EEE7" w14:textId="77777777" w:rsidR="00301412" w:rsidRPr="009709C5" w:rsidRDefault="00301412" w:rsidP="00301412">
            <w:pPr>
              <w:pStyle w:val="TAC"/>
              <w:rPr>
                <w:ins w:id="377" w:author="Adan Toril" w:date="2022-10-10T11:55:00Z"/>
              </w:rPr>
            </w:pPr>
            <w:ins w:id="378" w:author="Adan Toril" w:date="2022-10-10T11:55:00Z">
              <w:r w:rsidRPr="009709C5">
                <w:t>U-shaped</w:t>
              </w:r>
            </w:ins>
          </w:p>
        </w:tc>
        <w:tc>
          <w:tcPr>
            <w:tcW w:w="992" w:type="dxa"/>
            <w:tcBorders>
              <w:top w:val="single" w:sz="6" w:space="0" w:color="auto"/>
              <w:left w:val="single" w:sz="6" w:space="0" w:color="auto"/>
              <w:bottom w:val="single" w:sz="6" w:space="0" w:color="auto"/>
              <w:right w:val="single" w:sz="6" w:space="0" w:color="auto"/>
            </w:tcBorders>
            <w:hideMark/>
          </w:tcPr>
          <w:p w14:paraId="33E3E045" w14:textId="77777777" w:rsidR="00301412" w:rsidRPr="009709C5" w:rsidRDefault="00301412" w:rsidP="00301412">
            <w:pPr>
              <w:pStyle w:val="TAC"/>
              <w:rPr>
                <w:ins w:id="379" w:author="Adan Toril" w:date="2022-10-10T11:55:00Z"/>
              </w:rPr>
            </w:pPr>
            <w:ins w:id="380" w:author="Adan Toril" w:date="2022-10-10T11:55:00Z">
              <w:r w:rsidRPr="009709C5">
                <w:t>1.41</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481F946D" w14:textId="4B5D8928" w:rsidR="00301412" w:rsidRPr="009709C5" w:rsidRDefault="00301412" w:rsidP="00301412">
            <w:pPr>
              <w:pStyle w:val="TAC"/>
              <w:rPr>
                <w:ins w:id="381" w:author="Adan Toril" w:date="2022-10-10T11:55:00Z"/>
              </w:rPr>
            </w:pPr>
            <w:ins w:id="382" w:author="Adan Toril" w:date="2022-10-10T11:58:00Z">
              <w:r>
                <w:rPr>
                  <w:rFonts w:cs="Arial"/>
                  <w:color w:val="000000"/>
                  <w:szCs w:val="18"/>
                </w:rPr>
                <w:t>0.00</w:t>
              </w:r>
            </w:ins>
          </w:p>
        </w:tc>
      </w:tr>
      <w:tr w:rsidR="00301412" w:rsidRPr="009709C5" w14:paraId="5DDEE254" w14:textId="77777777" w:rsidTr="00301412">
        <w:trPr>
          <w:cantSplit/>
          <w:tblHeader/>
          <w:jc w:val="center"/>
          <w:ins w:id="383"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289E0BE5" w14:textId="77777777" w:rsidR="00301412" w:rsidRPr="009709C5" w:rsidRDefault="00301412" w:rsidP="00301412">
            <w:pPr>
              <w:pStyle w:val="TAL"/>
              <w:rPr>
                <w:ins w:id="384" w:author="Adan Toril" w:date="2022-10-10T11:55:00Z"/>
                <w:lang w:eastAsia="ja-JP"/>
              </w:rPr>
            </w:pPr>
            <w:ins w:id="385" w:author="Adan Toril" w:date="2022-10-10T11:55:00Z">
              <w:r w:rsidRPr="009709C5">
                <w:t>25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23B09A9" w14:textId="77777777" w:rsidR="00301412" w:rsidRPr="009709C5" w:rsidRDefault="00301412" w:rsidP="00301412">
            <w:pPr>
              <w:pStyle w:val="TAL"/>
              <w:rPr>
                <w:ins w:id="386" w:author="Adan Toril" w:date="2022-10-10T11:55:00Z"/>
              </w:rPr>
            </w:pPr>
            <w:ins w:id="387" w:author="Adan Toril" w:date="2022-10-10T11:55:00Z">
              <w:r w:rsidRPr="009709C5">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DEE7E73" w14:textId="0C824681" w:rsidR="00301412" w:rsidRPr="009709C5" w:rsidRDefault="00301412" w:rsidP="00301412">
            <w:pPr>
              <w:pStyle w:val="TAC"/>
              <w:rPr>
                <w:ins w:id="388" w:author="Adan Toril" w:date="2022-10-10T11:55:00Z"/>
              </w:rPr>
            </w:pPr>
            <w:ins w:id="389" w:author="Adan Toril" w:date="2022-10-10T11:58:00Z">
              <w:r>
                <w:rPr>
                  <w:rFonts w:cs="Arial"/>
                  <w:color w:val="000000"/>
                  <w:szCs w:val="18"/>
                </w:rPr>
                <w:t>0.14</w:t>
              </w:r>
            </w:ins>
          </w:p>
        </w:tc>
        <w:tc>
          <w:tcPr>
            <w:tcW w:w="1560" w:type="dxa"/>
            <w:tcBorders>
              <w:top w:val="single" w:sz="6" w:space="0" w:color="auto"/>
              <w:left w:val="single" w:sz="6" w:space="0" w:color="auto"/>
              <w:bottom w:val="single" w:sz="6" w:space="0" w:color="auto"/>
              <w:right w:val="single" w:sz="6" w:space="0" w:color="auto"/>
            </w:tcBorders>
            <w:hideMark/>
          </w:tcPr>
          <w:p w14:paraId="0175C465" w14:textId="77777777" w:rsidR="00301412" w:rsidRPr="009709C5" w:rsidRDefault="00301412" w:rsidP="00301412">
            <w:pPr>
              <w:pStyle w:val="TAC"/>
              <w:rPr>
                <w:ins w:id="390" w:author="Adan Toril" w:date="2022-10-10T11:55:00Z"/>
              </w:rPr>
            </w:pPr>
            <w:ins w:id="391" w:author="Adan Toril" w:date="2022-10-10T11:55:00Z">
              <w:r w:rsidRPr="009709C5">
                <w:t>Normal</w:t>
              </w:r>
            </w:ins>
          </w:p>
        </w:tc>
        <w:tc>
          <w:tcPr>
            <w:tcW w:w="992" w:type="dxa"/>
            <w:tcBorders>
              <w:top w:val="single" w:sz="6" w:space="0" w:color="auto"/>
              <w:left w:val="single" w:sz="6" w:space="0" w:color="auto"/>
              <w:bottom w:val="single" w:sz="6" w:space="0" w:color="auto"/>
              <w:right w:val="single" w:sz="6" w:space="0" w:color="auto"/>
            </w:tcBorders>
            <w:hideMark/>
          </w:tcPr>
          <w:p w14:paraId="1DFBF62A" w14:textId="77777777" w:rsidR="00301412" w:rsidRPr="009709C5" w:rsidRDefault="00301412" w:rsidP="00301412">
            <w:pPr>
              <w:pStyle w:val="TAC"/>
              <w:rPr>
                <w:ins w:id="392" w:author="Adan Toril" w:date="2022-10-10T11:55:00Z"/>
              </w:rPr>
            </w:pPr>
            <w:ins w:id="393" w:author="Adan Toril" w:date="2022-10-10T11:55:00Z">
              <w:r w:rsidRPr="009709C5">
                <w:t>2.00</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661F67D2" w14:textId="2D2EE77B" w:rsidR="00301412" w:rsidRPr="009709C5" w:rsidRDefault="00301412" w:rsidP="00301412">
            <w:pPr>
              <w:pStyle w:val="TAC"/>
              <w:rPr>
                <w:ins w:id="394" w:author="Adan Toril" w:date="2022-10-10T11:55:00Z"/>
              </w:rPr>
            </w:pPr>
            <w:ins w:id="395" w:author="Adan Toril" w:date="2022-10-10T11:58:00Z">
              <w:r>
                <w:rPr>
                  <w:rFonts w:cs="Arial"/>
                  <w:color w:val="000000"/>
                  <w:szCs w:val="18"/>
                </w:rPr>
                <w:t>0.07</w:t>
              </w:r>
            </w:ins>
          </w:p>
        </w:tc>
      </w:tr>
      <w:tr w:rsidR="00301412" w:rsidRPr="009709C5" w14:paraId="396F605B" w14:textId="77777777" w:rsidTr="00301412">
        <w:trPr>
          <w:cantSplit/>
          <w:tblHeader/>
          <w:jc w:val="center"/>
          <w:ins w:id="396"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4A9D9C69" w14:textId="77777777" w:rsidR="00301412" w:rsidRPr="009709C5" w:rsidRDefault="00301412" w:rsidP="00301412">
            <w:pPr>
              <w:pStyle w:val="TAL"/>
              <w:rPr>
                <w:ins w:id="397" w:author="Adan Toril" w:date="2022-10-10T11:55:00Z"/>
              </w:rPr>
            </w:pPr>
            <w:ins w:id="398" w:author="Adan Toril" w:date="2022-10-10T11:55:00Z">
              <w:r w:rsidRPr="009709C5">
                <w:rPr>
                  <w:lang w:eastAsia="zh-CN"/>
                </w:rPr>
                <w:t>26</w:t>
              </w:r>
            </w:ins>
          </w:p>
        </w:tc>
        <w:tc>
          <w:tcPr>
            <w:tcW w:w="2949" w:type="dxa"/>
            <w:tcBorders>
              <w:top w:val="single" w:sz="6" w:space="0" w:color="auto"/>
              <w:left w:val="single" w:sz="6" w:space="0" w:color="auto"/>
              <w:bottom w:val="single" w:sz="6" w:space="0" w:color="auto"/>
              <w:right w:val="single" w:sz="6" w:space="0" w:color="auto"/>
            </w:tcBorders>
            <w:hideMark/>
          </w:tcPr>
          <w:p w14:paraId="1B865791" w14:textId="77777777" w:rsidR="00301412" w:rsidRPr="009709C5" w:rsidRDefault="00301412" w:rsidP="00301412">
            <w:pPr>
              <w:pStyle w:val="TAL"/>
              <w:rPr>
                <w:ins w:id="399" w:author="Adan Toril" w:date="2022-10-10T11:55:00Z"/>
              </w:rPr>
            </w:pPr>
            <w:ins w:id="400" w:author="Adan Toril" w:date="2022-10-10T11:55:00Z">
              <w:r w:rsidRPr="009709C5">
                <w:t>Insertion Loss Variation</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BDA0CFA" w14:textId="73509D57" w:rsidR="00301412" w:rsidRPr="009709C5" w:rsidRDefault="00301412" w:rsidP="00301412">
            <w:pPr>
              <w:pStyle w:val="TAC"/>
              <w:rPr>
                <w:ins w:id="401" w:author="Adan Toril" w:date="2022-10-10T11:55:00Z"/>
              </w:rPr>
            </w:pPr>
            <w:ins w:id="402" w:author="Adan Toril" w:date="2022-10-10T11:58:00Z">
              <w:r>
                <w:rPr>
                  <w:rFonts w:cs="Arial"/>
                  <w:color w:val="000000"/>
                  <w:szCs w:val="18"/>
                </w:rPr>
                <w:t>0.00</w:t>
              </w:r>
            </w:ins>
          </w:p>
        </w:tc>
        <w:tc>
          <w:tcPr>
            <w:tcW w:w="1560" w:type="dxa"/>
            <w:tcBorders>
              <w:top w:val="single" w:sz="6" w:space="0" w:color="auto"/>
              <w:left w:val="single" w:sz="6" w:space="0" w:color="auto"/>
              <w:bottom w:val="single" w:sz="6" w:space="0" w:color="auto"/>
              <w:right w:val="single" w:sz="6" w:space="0" w:color="auto"/>
            </w:tcBorders>
            <w:hideMark/>
          </w:tcPr>
          <w:p w14:paraId="4730883E" w14:textId="77777777" w:rsidR="00301412" w:rsidRPr="009709C5" w:rsidRDefault="00301412" w:rsidP="00301412">
            <w:pPr>
              <w:pStyle w:val="TAC"/>
              <w:rPr>
                <w:ins w:id="403" w:author="Adan Toril" w:date="2022-10-10T11:55:00Z"/>
              </w:rPr>
            </w:pPr>
            <w:ins w:id="404" w:author="Adan Toril" w:date="2022-10-10T11:55:00Z">
              <w:r w:rsidRPr="009709C5">
                <w:t>Rectangular</w:t>
              </w:r>
            </w:ins>
          </w:p>
        </w:tc>
        <w:tc>
          <w:tcPr>
            <w:tcW w:w="992" w:type="dxa"/>
            <w:tcBorders>
              <w:top w:val="single" w:sz="6" w:space="0" w:color="auto"/>
              <w:left w:val="single" w:sz="6" w:space="0" w:color="auto"/>
              <w:bottom w:val="single" w:sz="6" w:space="0" w:color="auto"/>
              <w:right w:val="single" w:sz="6" w:space="0" w:color="auto"/>
            </w:tcBorders>
            <w:hideMark/>
          </w:tcPr>
          <w:p w14:paraId="2BE79FEC" w14:textId="77777777" w:rsidR="00301412" w:rsidRPr="009709C5" w:rsidRDefault="00301412" w:rsidP="00301412">
            <w:pPr>
              <w:pStyle w:val="TAC"/>
              <w:rPr>
                <w:ins w:id="405" w:author="Adan Toril" w:date="2022-10-10T11:55:00Z"/>
              </w:rPr>
            </w:pPr>
            <w:ins w:id="406" w:author="Adan Toril" w:date="2022-10-10T11:55:00Z">
              <w:r w:rsidRPr="009709C5">
                <w:t>1.73</w:t>
              </w:r>
            </w:ins>
          </w:p>
        </w:tc>
        <w:tc>
          <w:tcPr>
            <w:tcW w:w="1210" w:type="dxa"/>
            <w:tcBorders>
              <w:top w:val="single" w:sz="6" w:space="0" w:color="auto"/>
              <w:left w:val="single" w:sz="6" w:space="0" w:color="auto"/>
              <w:bottom w:val="single" w:sz="6" w:space="0" w:color="auto"/>
              <w:right w:val="single" w:sz="6" w:space="0" w:color="auto"/>
            </w:tcBorders>
            <w:vAlign w:val="center"/>
            <w:hideMark/>
          </w:tcPr>
          <w:p w14:paraId="6FEEDBB3" w14:textId="0ACF0CE9" w:rsidR="00301412" w:rsidRPr="009709C5" w:rsidRDefault="00301412" w:rsidP="00301412">
            <w:pPr>
              <w:pStyle w:val="TAC"/>
              <w:rPr>
                <w:ins w:id="407" w:author="Adan Toril" w:date="2022-10-10T11:55:00Z"/>
              </w:rPr>
            </w:pPr>
            <w:ins w:id="408" w:author="Adan Toril" w:date="2022-10-10T11:58:00Z">
              <w:r>
                <w:rPr>
                  <w:rFonts w:cs="Arial"/>
                  <w:color w:val="000000"/>
                  <w:szCs w:val="18"/>
                </w:rPr>
                <w:t>0.00</w:t>
              </w:r>
            </w:ins>
          </w:p>
        </w:tc>
      </w:tr>
      <w:tr w:rsidR="00C87446" w:rsidRPr="009709C5" w14:paraId="228CE183" w14:textId="77777777" w:rsidTr="00297A3B">
        <w:trPr>
          <w:cantSplit/>
          <w:tblHeader/>
          <w:jc w:val="center"/>
          <w:ins w:id="409" w:author="Adan Toril" w:date="2022-10-10T11:55:00Z"/>
        </w:trPr>
        <w:tc>
          <w:tcPr>
            <w:tcW w:w="536" w:type="dxa"/>
            <w:tcBorders>
              <w:top w:val="single" w:sz="6" w:space="0" w:color="auto"/>
              <w:left w:val="single" w:sz="6" w:space="0" w:color="auto"/>
              <w:bottom w:val="single" w:sz="6" w:space="0" w:color="auto"/>
              <w:right w:val="single" w:sz="6" w:space="0" w:color="auto"/>
            </w:tcBorders>
          </w:tcPr>
          <w:p w14:paraId="00D0667E" w14:textId="77777777" w:rsidR="00C87446" w:rsidRPr="009709C5" w:rsidRDefault="00C87446" w:rsidP="00297A3B">
            <w:pPr>
              <w:pStyle w:val="TAH"/>
              <w:rPr>
                <w:ins w:id="410" w:author="Adan Toril" w:date="2022-10-10T11:55:00Z"/>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55F8A4AC" w14:textId="77777777" w:rsidR="00C87446" w:rsidRPr="009709C5" w:rsidRDefault="00C87446" w:rsidP="00297A3B">
            <w:pPr>
              <w:pStyle w:val="TAH"/>
              <w:rPr>
                <w:ins w:id="411" w:author="Adan Toril" w:date="2022-10-10T11:55:00Z"/>
              </w:rPr>
            </w:pPr>
            <w:ins w:id="412" w:author="Adan Toril" w:date="2022-10-10T11:55:00Z">
              <w:r w:rsidRPr="009709C5">
                <w:t>Systematic uncertainties (NOTE 3)</w:t>
              </w:r>
            </w:ins>
          </w:p>
        </w:tc>
        <w:tc>
          <w:tcPr>
            <w:tcW w:w="1210" w:type="dxa"/>
            <w:tcBorders>
              <w:top w:val="single" w:sz="6" w:space="0" w:color="auto"/>
              <w:left w:val="single" w:sz="6" w:space="0" w:color="auto"/>
              <w:bottom w:val="single" w:sz="6" w:space="0" w:color="auto"/>
              <w:right w:val="single" w:sz="6" w:space="0" w:color="auto"/>
            </w:tcBorders>
            <w:hideMark/>
          </w:tcPr>
          <w:p w14:paraId="3ED23D77" w14:textId="77777777" w:rsidR="00C87446" w:rsidRPr="009709C5" w:rsidRDefault="00C87446" w:rsidP="00297A3B">
            <w:pPr>
              <w:pStyle w:val="TAH"/>
              <w:rPr>
                <w:ins w:id="413" w:author="Adan Toril" w:date="2022-10-10T11:55:00Z"/>
              </w:rPr>
            </w:pPr>
            <w:ins w:id="414" w:author="Adan Toril" w:date="2022-10-10T11:55:00Z">
              <w:r w:rsidRPr="009709C5">
                <w:t>Value</w:t>
              </w:r>
            </w:ins>
          </w:p>
        </w:tc>
      </w:tr>
      <w:tr w:rsidR="00C87446" w:rsidRPr="009709C5" w14:paraId="7EA9F3E2" w14:textId="77777777" w:rsidTr="00297A3B">
        <w:trPr>
          <w:cantSplit/>
          <w:tblHeader/>
          <w:jc w:val="center"/>
          <w:ins w:id="415"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11B42BEB" w14:textId="77777777" w:rsidR="00C87446" w:rsidRPr="009709C5" w:rsidRDefault="00C87446" w:rsidP="00297A3B">
            <w:pPr>
              <w:pStyle w:val="TAL"/>
              <w:rPr>
                <w:ins w:id="416" w:author="Adan Toril" w:date="2022-10-10T11:55:00Z"/>
                <w:lang w:eastAsia="zh-CN"/>
              </w:rPr>
            </w:pPr>
            <w:ins w:id="417" w:author="Adan Toril" w:date="2022-10-10T11:55:00Z">
              <w:r w:rsidRPr="009709C5">
                <w:rPr>
                  <w:lang w:eastAsia="zh-CN"/>
                </w:rPr>
                <w:t>27</w:t>
              </w:r>
            </w:ins>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48059B3B" w14:textId="77777777" w:rsidR="00C87446" w:rsidRPr="009709C5" w:rsidRDefault="00C87446" w:rsidP="00297A3B">
            <w:pPr>
              <w:pStyle w:val="TAL"/>
              <w:rPr>
                <w:ins w:id="418" w:author="Adan Toril" w:date="2022-10-10T11:55:00Z"/>
              </w:rPr>
            </w:pPr>
            <w:ins w:id="419" w:author="Adan Toril" w:date="2022-10-10T11:55:00Z">
              <w:r w:rsidRPr="009709C5">
                <w:t>Systematic error related to beam peak search (NOTE 5)</w:t>
              </w:r>
            </w:ins>
          </w:p>
        </w:tc>
        <w:tc>
          <w:tcPr>
            <w:tcW w:w="1210" w:type="dxa"/>
            <w:tcBorders>
              <w:top w:val="single" w:sz="6" w:space="0" w:color="auto"/>
              <w:left w:val="single" w:sz="6" w:space="0" w:color="auto"/>
              <w:bottom w:val="single" w:sz="6" w:space="0" w:color="auto"/>
              <w:right w:val="single" w:sz="6" w:space="0" w:color="auto"/>
            </w:tcBorders>
            <w:hideMark/>
          </w:tcPr>
          <w:p w14:paraId="1A20FD81" w14:textId="24B15B85" w:rsidR="00C87446" w:rsidRPr="009709C5" w:rsidRDefault="00C87446" w:rsidP="00297A3B">
            <w:pPr>
              <w:pStyle w:val="TAC"/>
              <w:rPr>
                <w:ins w:id="420" w:author="Adan Toril" w:date="2022-10-10T11:55:00Z"/>
              </w:rPr>
            </w:pPr>
            <w:ins w:id="421" w:author="Adan Toril" w:date="2022-10-10T11:55:00Z">
              <w:r w:rsidRPr="009709C5">
                <w:t>0.</w:t>
              </w:r>
            </w:ins>
            <w:ins w:id="422" w:author="Adan Toril" w:date="2022-10-10T11:57:00Z">
              <w:r w:rsidR="00B1474F">
                <w:t>7</w:t>
              </w:r>
            </w:ins>
          </w:p>
        </w:tc>
      </w:tr>
      <w:tr w:rsidR="00C87446" w:rsidRPr="009709C5" w14:paraId="48E8F245" w14:textId="77777777" w:rsidTr="00297A3B">
        <w:trPr>
          <w:cantSplit/>
          <w:tblHeader/>
          <w:jc w:val="center"/>
          <w:ins w:id="423" w:author="Adan Toril" w:date="2022-10-10T11:55:00Z"/>
        </w:trPr>
        <w:tc>
          <w:tcPr>
            <w:tcW w:w="536" w:type="dxa"/>
            <w:tcBorders>
              <w:top w:val="single" w:sz="6" w:space="0" w:color="auto"/>
              <w:left w:val="single" w:sz="6" w:space="0" w:color="auto"/>
              <w:bottom w:val="single" w:sz="6" w:space="0" w:color="auto"/>
              <w:right w:val="single" w:sz="6" w:space="0" w:color="auto"/>
            </w:tcBorders>
            <w:hideMark/>
          </w:tcPr>
          <w:p w14:paraId="58FE23E1" w14:textId="77777777" w:rsidR="00C87446" w:rsidRPr="009709C5" w:rsidRDefault="00C87446" w:rsidP="00297A3B">
            <w:pPr>
              <w:pStyle w:val="TAL"/>
              <w:rPr>
                <w:ins w:id="424" w:author="Adan Toril" w:date="2022-10-10T11:55:00Z"/>
                <w:lang w:eastAsia="zh-CN"/>
              </w:rPr>
            </w:pPr>
            <w:ins w:id="425" w:author="Adan Toril" w:date="2022-10-10T11:55:00Z">
              <w:r w:rsidRPr="009709C5">
                <w:rPr>
                  <w:lang w:eastAsia="zh-CN"/>
                </w:rPr>
                <w:t>28</w:t>
              </w:r>
            </w:ins>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28B35577" w14:textId="77777777" w:rsidR="00C87446" w:rsidRPr="009709C5" w:rsidRDefault="00C87446" w:rsidP="00297A3B">
            <w:pPr>
              <w:pStyle w:val="TAL"/>
              <w:rPr>
                <w:ins w:id="426" w:author="Adan Toril" w:date="2022-10-10T11:55:00Z"/>
              </w:rPr>
            </w:pPr>
            <w:ins w:id="427" w:author="Adan Toril" w:date="2022-10-10T11:55:00Z">
              <w:r w:rsidRPr="009709C5">
                <w:t>Systematic error related to EIS spherical coverage (NOTE 4)</w:t>
              </w:r>
            </w:ins>
          </w:p>
        </w:tc>
        <w:tc>
          <w:tcPr>
            <w:tcW w:w="1210" w:type="dxa"/>
            <w:tcBorders>
              <w:top w:val="single" w:sz="6" w:space="0" w:color="auto"/>
              <w:left w:val="single" w:sz="6" w:space="0" w:color="auto"/>
              <w:bottom w:val="single" w:sz="6" w:space="0" w:color="auto"/>
              <w:right w:val="single" w:sz="6" w:space="0" w:color="auto"/>
            </w:tcBorders>
            <w:hideMark/>
          </w:tcPr>
          <w:p w14:paraId="02E29133" w14:textId="77777777" w:rsidR="00C87446" w:rsidRPr="009709C5" w:rsidRDefault="00C87446" w:rsidP="00297A3B">
            <w:pPr>
              <w:pStyle w:val="TAC"/>
              <w:rPr>
                <w:ins w:id="428" w:author="Adan Toril" w:date="2022-10-10T11:55:00Z"/>
              </w:rPr>
            </w:pPr>
            <w:ins w:id="429" w:author="Adan Toril" w:date="2022-10-10T11:55:00Z">
              <w:r w:rsidRPr="009709C5">
                <w:t>DL power step size, 0.2</w:t>
              </w:r>
            </w:ins>
          </w:p>
        </w:tc>
      </w:tr>
      <w:tr w:rsidR="00C87446" w:rsidRPr="009709C5" w14:paraId="4562423A" w14:textId="77777777" w:rsidTr="00297A3B">
        <w:trPr>
          <w:cantSplit/>
          <w:tblHeader/>
          <w:jc w:val="center"/>
          <w:ins w:id="430" w:author="Adan Toril" w:date="2022-10-10T11:55:00Z"/>
        </w:trPr>
        <w:tc>
          <w:tcPr>
            <w:tcW w:w="7171" w:type="dxa"/>
            <w:gridSpan w:val="5"/>
            <w:tcBorders>
              <w:top w:val="single" w:sz="6" w:space="0" w:color="auto"/>
              <w:left w:val="single" w:sz="6" w:space="0" w:color="auto"/>
              <w:bottom w:val="single" w:sz="6" w:space="0" w:color="auto"/>
              <w:right w:val="single" w:sz="6" w:space="0" w:color="auto"/>
            </w:tcBorders>
            <w:hideMark/>
          </w:tcPr>
          <w:p w14:paraId="2BA3295F" w14:textId="77777777" w:rsidR="00C87446" w:rsidRPr="009709C5" w:rsidRDefault="00C87446" w:rsidP="00297A3B">
            <w:pPr>
              <w:pStyle w:val="TAH"/>
              <w:rPr>
                <w:ins w:id="431" w:author="Adan Toril" w:date="2022-10-10T11:55:00Z"/>
              </w:rPr>
            </w:pPr>
            <w:ins w:id="432" w:author="Adan Toril" w:date="2022-10-10T11:55:00Z">
              <w:r w:rsidRPr="009709C5">
                <w:t>Total measurement uncertainty</w:t>
              </w:r>
            </w:ins>
          </w:p>
        </w:tc>
        <w:tc>
          <w:tcPr>
            <w:tcW w:w="1210" w:type="dxa"/>
            <w:tcBorders>
              <w:top w:val="single" w:sz="6" w:space="0" w:color="auto"/>
              <w:left w:val="single" w:sz="6" w:space="0" w:color="auto"/>
              <w:bottom w:val="single" w:sz="6" w:space="0" w:color="auto"/>
              <w:right w:val="single" w:sz="6" w:space="0" w:color="auto"/>
            </w:tcBorders>
            <w:hideMark/>
          </w:tcPr>
          <w:p w14:paraId="2D76E5FF" w14:textId="77777777" w:rsidR="00C87446" w:rsidRPr="009709C5" w:rsidRDefault="00C87446" w:rsidP="00297A3B">
            <w:pPr>
              <w:pStyle w:val="TAH"/>
              <w:rPr>
                <w:ins w:id="433" w:author="Adan Toril" w:date="2022-10-10T11:55:00Z"/>
              </w:rPr>
            </w:pPr>
            <w:ins w:id="434" w:author="Adan Toril" w:date="2022-10-10T11:55:00Z">
              <w:r w:rsidRPr="009709C5">
                <w:t>Value</w:t>
              </w:r>
            </w:ins>
          </w:p>
        </w:tc>
      </w:tr>
      <w:tr w:rsidR="00C87446" w:rsidRPr="009709C5" w14:paraId="44C8F503" w14:textId="77777777" w:rsidTr="00297A3B">
        <w:trPr>
          <w:cantSplit/>
          <w:tblHeader/>
          <w:jc w:val="center"/>
          <w:ins w:id="435" w:author="Adan Toril" w:date="2022-10-10T11:55:00Z"/>
        </w:trPr>
        <w:tc>
          <w:tcPr>
            <w:tcW w:w="7171" w:type="dxa"/>
            <w:gridSpan w:val="5"/>
            <w:tcBorders>
              <w:top w:val="single" w:sz="4" w:space="0" w:color="auto"/>
              <w:left w:val="single" w:sz="4" w:space="0" w:color="auto"/>
              <w:bottom w:val="single" w:sz="4" w:space="0" w:color="auto"/>
              <w:right w:val="single" w:sz="4" w:space="0" w:color="auto"/>
            </w:tcBorders>
            <w:hideMark/>
          </w:tcPr>
          <w:p w14:paraId="659375B2" w14:textId="77777777" w:rsidR="00C87446" w:rsidRPr="009709C5" w:rsidRDefault="00C87446" w:rsidP="00297A3B">
            <w:pPr>
              <w:pStyle w:val="TAC"/>
              <w:rPr>
                <w:ins w:id="436" w:author="Adan Toril" w:date="2022-10-10T11:55:00Z"/>
              </w:rPr>
            </w:pPr>
            <w:ins w:id="437" w:author="Adan Toril" w:date="2022-10-10T11:55:00Z">
              <w:r w:rsidRPr="009709C5">
                <w:t>EIS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65172A91" w14:textId="64F7DF37" w:rsidR="00C87446" w:rsidRPr="009709C5" w:rsidRDefault="00C87446" w:rsidP="00297A3B">
            <w:pPr>
              <w:pStyle w:val="TAC"/>
              <w:rPr>
                <w:ins w:id="438" w:author="Adan Toril" w:date="2022-10-10T11:55:00Z"/>
              </w:rPr>
            </w:pPr>
            <w:ins w:id="439" w:author="Adan Toril" w:date="2022-10-10T11:55:00Z">
              <w:r w:rsidRPr="009709C5">
                <w:t>5.</w:t>
              </w:r>
            </w:ins>
            <w:ins w:id="440" w:author="Adan Toril" w:date="2022-10-10T11:57:00Z">
              <w:r w:rsidR="00B1474F">
                <w:t>83</w:t>
              </w:r>
            </w:ins>
          </w:p>
        </w:tc>
      </w:tr>
      <w:tr w:rsidR="00C87446" w:rsidRPr="009709C5" w14:paraId="70EE6527" w14:textId="77777777" w:rsidTr="00297A3B">
        <w:trPr>
          <w:cantSplit/>
          <w:tblHeader/>
          <w:jc w:val="center"/>
          <w:ins w:id="441" w:author="Adan Toril" w:date="2022-10-10T11:55:00Z"/>
        </w:trPr>
        <w:tc>
          <w:tcPr>
            <w:tcW w:w="8381" w:type="dxa"/>
            <w:gridSpan w:val="6"/>
            <w:tcBorders>
              <w:top w:val="single" w:sz="4" w:space="0" w:color="auto"/>
              <w:left w:val="single" w:sz="6" w:space="0" w:color="auto"/>
              <w:bottom w:val="single" w:sz="6" w:space="0" w:color="auto"/>
              <w:right w:val="single" w:sz="6" w:space="0" w:color="auto"/>
            </w:tcBorders>
            <w:hideMark/>
          </w:tcPr>
          <w:p w14:paraId="6C6C42FD" w14:textId="77777777" w:rsidR="00C87446" w:rsidRPr="009709C5" w:rsidRDefault="00C87446" w:rsidP="00297A3B">
            <w:pPr>
              <w:pStyle w:val="TAN"/>
              <w:rPr>
                <w:ins w:id="442" w:author="Adan Toril" w:date="2022-10-10T11:55:00Z"/>
              </w:rPr>
            </w:pPr>
            <w:ins w:id="443" w:author="Adan Toril" w:date="2022-10-10T11:55:00Z">
              <w:r w:rsidRPr="009709C5">
                <w:t>NOTE 1:</w:t>
              </w:r>
              <w:r w:rsidRPr="009709C5">
                <w:tab/>
                <w:t>The analysis was done only for the case of operating at max output power, in-band, non-CA.</w:t>
              </w:r>
            </w:ins>
          </w:p>
          <w:p w14:paraId="1052C805" w14:textId="77777777" w:rsidR="00C87446" w:rsidRPr="009709C5" w:rsidRDefault="00C87446" w:rsidP="00297A3B">
            <w:pPr>
              <w:pStyle w:val="TAN"/>
              <w:rPr>
                <w:ins w:id="444" w:author="Adan Toril" w:date="2022-10-10T11:55:00Z"/>
              </w:rPr>
            </w:pPr>
            <w:ins w:id="445" w:author="Adan Toril" w:date="2022-10-10T11:55:00Z">
              <w:r w:rsidRPr="009709C5">
                <w:t>NOTE 2:</w:t>
              </w:r>
              <w:r w:rsidRPr="009709C5">
                <w:tab/>
                <w:t>Void.</w:t>
              </w:r>
            </w:ins>
          </w:p>
          <w:p w14:paraId="52D00EB4" w14:textId="77777777" w:rsidR="00C87446" w:rsidRPr="009709C5" w:rsidRDefault="00C87446" w:rsidP="00297A3B">
            <w:pPr>
              <w:pStyle w:val="TAN"/>
              <w:rPr>
                <w:ins w:id="446" w:author="Adan Toril" w:date="2022-10-10T11:55:00Z"/>
              </w:rPr>
            </w:pPr>
            <w:ins w:id="447" w:author="Adan Toril" w:date="2022-10-10T11:55:00Z">
              <w:r w:rsidRPr="009709C5">
                <w:t>NOTE 3:</w:t>
              </w:r>
              <w:r w:rsidRPr="009709C5">
                <w:tab/>
                <w:t>In order to obtain the total measurement uncertainty, systematic uncertainties have to be added to the expanded root sum square of the standard deviations of the Stage 1 and Stage 2 contributors.</w:t>
              </w:r>
            </w:ins>
          </w:p>
          <w:p w14:paraId="12D0F3A6" w14:textId="77777777" w:rsidR="00C87446" w:rsidRPr="009709C5" w:rsidRDefault="00C87446" w:rsidP="00297A3B">
            <w:pPr>
              <w:pStyle w:val="TAN"/>
              <w:rPr>
                <w:ins w:id="448" w:author="Adan Toril" w:date="2022-10-10T11:55:00Z"/>
              </w:rPr>
            </w:pPr>
            <w:ins w:id="449" w:author="Adan Toril" w:date="2022-10-10T11:55:00Z">
              <w:r w:rsidRPr="009709C5">
                <w:t>NOTE 4:</w:t>
              </w:r>
              <w:r w:rsidRPr="009709C5">
                <w:tab/>
                <w:t>This contributor shall only be considered for spherical EIS measurements.</w:t>
              </w:r>
            </w:ins>
          </w:p>
          <w:p w14:paraId="751FDC20" w14:textId="77777777" w:rsidR="00C87446" w:rsidRPr="009709C5" w:rsidRDefault="00C87446" w:rsidP="00297A3B">
            <w:pPr>
              <w:pStyle w:val="TAN"/>
              <w:rPr>
                <w:ins w:id="450" w:author="Adan Toril" w:date="2022-10-10T11:55:00Z"/>
              </w:rPr>
            </w:pPr>
            <w:ins w:id="451" w:author="Adan Toril" w:date="2022-10-10T11:55:00Z">
              <w:r w:rsidRPr="009709C5">
                <w:t>NOTE 5:</w:t>
              </w:r>
              <w:r w:rsidRPr="009709C5">
                <w:tab/>
                <w:t>This contributor shall only be considered for EIS measurements.</w:t>
              </w:r>
            </w:ins>
          </w:p>
          <w:p w14:paraId="624CBA00" w14:textId="77777777" w:rsidR="00C87446" w:rsidRPr="009709C5" w:rsidRDefault="00C87446" w:rsidP="00297A3B">
            <w:pPr>
              <w:pStyle w:val="TAN"/>
              <w:rPr>
                <w:ins w:id="452" w:author="Adan Toril" w:date="2022-10-10T11:55:00Z"/>
              </w:rPr>
            </w:pPr>
            <w:ins w:id="453" w:author="Adan Toril" w:date="2022-10-10T11:55:00Z">
              <w:r w:rsidRPr="009709C5">
                <w:t>NOTE 6:</w:t>
              </w:r>
              <w:r w:rsidRPr="009709C5">
                <w:tab/>
                <w:t>Applies to the system which has a structure of mechanical feed antenna positioning.</w:t>
              </w:r>
            </w:ins>
          </w:p>
          <w:p w14:paraId="34886DF0" w14:textId="77777777" w:rsidR="00C87446" w:rsidRPr="009709C5" w:rsidRDefault="00C87446" w:rsidP="00297A3B">
            <w:pPr>
              <w:pStyle w:val="TAN"/>
              <w:rPr>
                <w:ins w:id="454" w:author="Adan Toril" w:date="2022-10-10T11:55:00Z"/>
              </w:rPr>
            </w:pPr>
            <w:ins w:id="455" w:author="Adan Toril" w:date="2022-10-10T11:55:00Z">
              <w:r w:rsidRPr="009709C5">
                <w:t>NOTE 7:</w:t>
              </w:r>
              <w:r w:rsidRPr="009709C5">
                <w:tab/>
                <w:t xml:space="preserve">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ins>
          </w:p>
        </w:tc>
      </w:tr>
    </w:tbl>
    <w:p w14:paraId="04AB88A0" w14:textId="77777777" w:rsidR="00C87446" w:rsidRPr="009709C5" w:rsidRDefault="00C87446" w:rsidP="00C87446">
      <w:pPr>
        <w:rPr>
          <w:ins w:id="456" w:author="Adan Toril" w:date="2022-10-10T11:55:00Z"/>
        </w:rPr>
      </w:pP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19794" w14:textId="77777777" w:rsidR="00B44A9D" w:rsidRDefault="00B44A9D">
      <w:r>
        <w:separator/>
      </w:r>
    </w:p>
  </w:endnote>
  <w:endnote w:type="continuationSeparator" w:id="0">
    <w:p w14:paraId="4FD28D8E" w14:textId="77777777" w:rsidR="00B44A9D" w:rsidRDefault="00B44A9D">
      <w:r>
        <w:continuationSeparator/>
      </w:r>
    </w:p>
  </w:endnote>
  <w:endnote w:type="continuationNotice" w:id="1">
    <w:p w14:paraId="5803E294" w14:textId="77777777" w:rsidR="00B44A9D" w:rsidRDefault="00B44A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
    <w:altName w:val="Yu Gothic"/>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2CA48" w14:textId="77777777" w:rsidR="00B44A9D" w:rsidRDefault="00B44A9D">
      <w:r>
        <w:separator/>
      </w:r>
    </w:p>
  </w:footnote>
  <w:footnote w:type="continuationSeparator" w:id="0">
    <w:p w14:paraId="52BFDB61" w14:textId="77777777" w:rsidR="00B44A9D" w:rsidRDefault="00B44A9D">
      <w:r>
        <w:continuationSeparator/>
      </w:r>
    </w:p>
  </w:footnote>
  <w:footnote w:type="continuationNotice" w:id="1">
    <w:p w14:paraId="05578E57" w14:textId="77777777" w:rsidR="00B44A9D" w:rsidRDefault="00B44A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3525A"/>
    <w:rsid w:val="000A6394"/>
    <w:rsid w:val="000B7FED"/>
    <w:rsid w:val="000C038A"/>
    <w:rsid w:val="000C6598"/>
    <w:rsid w:val="000D44B3"/>
    <w:rsid w:val="000F4804"/>
    <w:rsid w:val="0011410D"/>
    <w:rsid w:val="001229C8"/>
    <w:rsid w:val="00145D43"/>
    <w:rsid w:val="00166CFE"/>
    <w:rsid w:val="00177BB9"/>
    <w:rsid w:val="00192C46"/>
    <w:rsid w:val="00193387"/>
    <w:rsid w:val="001A08B3"/>
    <w:rsid w:val="001A7B60"/>
    <w:rsid w:val="001B52F0"/>
    <w:rsid w:val="001B7A65"/>
    <w:rsid w:val="001D04DB"/>
    <w:rsid w:val="001E4052"/>
    <w:rsid w:val="001E41F3"/>
    <w:rsid w:val="0026004D"/>
    <w:rsid w:val="002640DD"/>
    <w:rsid w:val="00275D12"/>
    <w:rsid w:val="00277CF2"/>
    <w:rsid w:val="00284FEB"/>
    <w:rsid w:val="002860C4"/>
    <w:rsid w:val="002B5741"/>
    <w:rsid w:val="002E472E"/>
    <w:rsid w:val="002E73EA"/>
    <w:rsid w:val="00301412"/>
    <w:rsid w:val="00305409"/>
    <w:rsid w:val="00312743"/>
    <w:rsid w:val="003609EF"/>
    <w:rsid w:val="0036231A"/>
    <w:rsid w:val="00374284"/>
    <w:rsid w:val="00374DD4"/>
    <w:rsid w:val="003C2496"/>
    <w:rsid w:val="003D5E0B"/>
    <w:rsid w:val="003E1A36"/>
    <w:rsid w:val="003F7D5B"/>
    <w:rsid w:val="00403A09"/>
    <w:rsid w:val="00410371"/>
    <w:rsid w:val="00410647"/>
    <w:rsid w:val="004242F1"/>
    <w:rsid w:val="00483F0A"/>
    <w:rsid w:val="004A22A5"/>
    <w:rsid w:val="004B75B7"/>
    <w:rsid w:val="004C7378"/>
    <w:rsid w:val="0051580D"/>
    <w:rsid w:val="00537E54"/>
    <w:rsid w:val="00547111"/>
    <w:rsid w:val="00554F5B"/>
    <w:rsid w:val="00592D74"/>
    <w:rsid w:val="005E2C44"/>
    <w:rsid w:val="00615EEC"/>
    <w:rsid w:val="00621188"/>
    <w:rsid w:val="006257ED"/>
    <w:rsid w:val="006342A2"/>
    <w:rsid w:val="006349CA"/>
    <w:rsid w:val="00665C47"/>
    <w:rsid w:val="00695808"/>
    <w:rsid w:val="006B46FB"/>
    <w:rsid w:val="006B55C3"/>
    <w:rsid w:val="006D705D"/>
    <w:rsid w:val="006E21FB"/>
    <w:rsid w:val="00701B9E"/>
    <w:rsid w:val="007204AA"/>
    <w:rsid w:val="00730E25"/>
    <w:rsid w:val="00740F98"/>
    <w:rsid w:val="00743960"/>
    <w:rsid w:val="00770C52"/>
    <w:rsid w:val="00792342"/>
    <w:rsid w:val="007977A8"/>
    <w:rsid w:val="007B1240"/>
    <w:rsid w:val="007B512A"/>
    <w:rsid w:val="007C2097"/>
    <w:rsid w:val="007D6A07"/>
    <w:rsid w:val="007F7259"/>
    <w:rsid w:val="008040A8"/>
    <w:rsid w:val="00815F54"/>
    <w:rsid w:val="0082655C"/>
    <w:rsid w:val="008279FA"/>
    <w:rsid w:val="008626E7"/>
    <w:rsid w:val="0086565A"/>
    <w:rsid w:val="00870EE7"/>
    <w:rsid w:val="00872845"/>
    <w:rsid w:val="008863B9"/>
    <w:rsid w:val="008A45A6"/>
    <w:rsid w:val="008C7A47"/>
    <w:rsid w:val="008F3789"/>
    <w:rsid w:val="008F686C"/>
    <w:rsid w:val="009148DE"/>
    <w:rsid w:val="0092405E"/>
    <w:rsid w:val="00937FB7"/>
    <w:rsid w:val="00941E30"/>
    <w:rsid w:val="009441C9"/>
    <w:rsid w:val="00967E5C"/>
    <w:rsid w:val="009777D9"/>
    <w:rsid w:val="00991B88"/>
    <w:rsid w:val="009A5753"/>
    <w:rsid w:val="009A579D"/>
    <w:rsid w:val="009C0DB3"/>
    <w:rsid w:val="009C5BE1"/>
    <w:rsid w:val="009E3297"/>
    <w:rsid w:val="009F7077"/>
    <w:rsid w:val="009F734F"/>
    <w:rsid w:val="00A246B6"/>
    <w:rsid w:val="00A47E70"/>
    <w:rsid w:val="00A50CF0"/>
    <w:rsid w:val="00A7671C"/>
    <w:rsid w:val="00A9383A"/>
    <w:rsid w:val="00AA2CBC"/>
    <w:rsid w:val="00AC5820"/>
    <w:rsid w:val="00AD1CD8"/>
    <w:rsid w:val="00B1474F"/>
    <w:rsid w:val="00B258BB"/>
    <w:rsid w:val="00B44A9D"/>
    <w:rsid w:val="00B463CF"/>
    <w:rsid w:val="00B67B97"/>
    <w:rsid w:val="00B735D7"/>
    <w:rsid w:val="00B968C8"/>
    <w:rsid w:val="00BA0FFB"/>
    <w:rsid w:val="00BA3EC5"/>
    <w:rsid w:val="00BA51D9"/>
    <w:rsid w:val="00BA7A53"/>
    <w:rsid w:val="00BB5DFC"/>
    <w:rsid w:val="00BD279D"/>
    <w:rsid w:val="00BD4CC7"/>
    <w:rsid w:val="00BD6BB8"/>
    <w:rsid w:val="00C032E1"/>
    <w:rsid w:val="00C03DEE"/>
    <w:rsid w:val="00C66BA2"/>
    <w:rsid w:val="00C87446"/>
    <w:rsid w:val="00C94EB6"/>
    <w:rsid w:val="00C95985"/>
    <w:rsid w:val="00CC5026"/>
    <w:rsid w:val="00CC68D0"/>
    <w:rsid w:val="00CE3C59"/>
    <w:rsid w:val="00D03F9A"/>
    <w:rsid w:val="00D06D51"/>
    <w:rsid w:val="00D24991"/>
    <w:rsid w:val="00D50255"/>
    <w:rsid w:val="00D66520"/>
    <w:rsid w:val="00D9130F"/>
    <w:rsid w:val="00D97A64"/>
    <w:rsid w:val="00DC457B"/>
    <w:rsid w:val="00DE34CF"/>
    <w:rsid w:val="00DF2397"/>
    <w:rsid w:val="00E13F3D"/>
    <w:rsid w:val="00E206B8"/>
    <w:rsid w:val="00E34898"/>
    <w:rsid w:val="00E474EF"/>
    <w:rsid w:val="00E7085C"/>
    <w:rsid w:val="00EB09B7"/>
    <w:rsid w:val="00EE7D7C"/>
    <w:rsid w:val="00F15DBA"/>
    <w:rsid w:val="00F24244"/>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74E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E474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474EF"/>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E474E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474E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E474EF"/>
    <w:pPr>
      <w:ind w:left="1701" w:hanging="1701"/>
      <w:outlineLvl w:val="4"/>
    </w:pPr>
    <w:rPr>
      <w:sz w:val="22"/>
    </w:rPr>
  </w:style>
  <w:style w:type="paragraph" w:styleId="Heading6">
    <w:name w:val="heading 6"/>
    <w:aliases w:val="T1,Header 6"/>
    <w:basedOn w:val="H6"/>
    <w:next w:val="Normal"/>
    <w:link w:val="Heading6Char"/>
    <w:qFormat/>
    <w:rsid w:val="00E474EF"/>
    <w:pPr>
      <w:outlineLvl w:val="5"/>
    </w:pPr>
  </w:style>
  <w:style w:type="paragraph" w:styleId="Heading7">
    <w:name w:val="heading 7"/>
    <w:aliases w:val="L7,Header 7"/>
    <w:basedOn w:val="H6"/>
    <w:next w:val="Normal"/>
    <w:link w:val="Heading7Char"/>
    <w:qFormat/>
    <w:rsid w:val="00E474EF"/>
    <w:pPr>
      <w:outlineLvl w:val="6"/>
    </w:pPr>
  </w:style>
  <w:style w:type="paragraph" w:styleId="Heading8">
    <w:name w:val="heading 8"/>
    <w:basedOn w:val="Heading1"/>
    <w:next w:val="Normal"/>
    <w:link w:val="Heading8Char"/>
    <w:qFormat/>
    <w:rsid w:val="00E474EF"/>
    <w:pPr>
      <w:ind w:left="0" w:firstLine="0"/>
      <w:outlineLvl w:val="7"/>
    </w:pPr>
  </w:style>
  <w:style w:type="paragraph" w:styleId="Heading9">
    <w:name w:val="heading 9"/>
    <w:aliases w:val="Figure Heading,FH"/>
    <w:basedOn w:val="Heading8"/>
    <w:next w:val="Normal"/>
    <w:link w:val="Heading9Char"/>
    <w:qFormat/>
    <w:rsid w:val="00E474EF"/>
    <w:pPr>
      <w:outlineLvl w:val="8"/>
    </w:pPr>
  </w:style>
  <w:style w:type="character" w:default="1" w:styleId="DefaultParagraphFont">
    <w:name w:val="Default Paragraph Font"/>
    <w:semiHidden/>
    <w:rsid w:val="00E474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74EF"/>
  </w:style>
  <w:style w:type="paragraph" w:styleId="TOC8">
    <w:name w:val="toc 8"/>
    <w:basedOn w:val="TOC1"/>
    <w:rsid w:val="00E474EF"/>
    <w:pPr>
      <w:spacing w:before="180"/>
      <w:ind w:left="2693" w:hanging="2693"/>
    </w:pPr>
    <w:rPr>
      <w:b/>
    </w:rPr>
  </w:style>
  <w:style w:type="paragraph" w:styleId="TOC1">
    <w:name w:val="toc 1"/>
    <w:rsid w:val="00E474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474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474EF"/>
    <w:pPr>
      <w:ind w:left="1701" w:hanging="1701"/>
    </w:pPr>
  </w:style>
  <w:style w:type="paragraph" w:styleId="TOC4">
    <w:name w:val="toc 4"/>
    <w:basedOn w:val="TOC3"/>
    <w:rsid w:val="00E474EF"/>
    <w:pPr>
      <w:ind w:left="1418" w:hanging="1418"/>
    </w:pPr>
  </w:style>
  <w:style w:type="paragraph" w:styleId="TOC3">
    <w:name w:val="toc 3"/>
    <w:basedOn w:val="TOC2"/>
    <w:rsid w:val="00E474EF"/>
    <w:pPr>
      <w:ind w:left="1134" w:hanging="1134"/>
    </w:pPr>
  </w:style>
  <w:style w:type="paragraph" w:styleId="TOC2">
    <w:name w:val="toc 2"/>
    <w:basedOn w:val="TOC1"/>
    <w:rsid w:val="00E474EF"/>
    <w:pPr>
      <w:keepNext w:val="0"/>
      <w:spacing w:before="0"/>
      <w:ind w:left="851" w:hanging="851"/>
    </w:pPr>
    <w:rPr>
      <w:sz w:val="20"/>
    </w:rPr>
  </w:style>
  <w:style w:type="paragraph" w:styleId="Index2">
    <w:name w:val="index 2"/>
    <w:basedOn w:val="Index1"/>
    <w:rsid w:val="00E474EF"/>
    <w:pPr>
      <w:ind w:left="284"/>
    </w:pPr>
  </w:style>
  <w:style w:type="paragraph" w:styleId="Index1">
    <w:name w:val="index 1"/>
    <w:basedOn w:val="Normal"/>
    <w:rsid w:val="00E474EF"/>
    <w:pPr>
      <w:keepLines/>
      <w:spacing w:after="0"/>
    </w:pPr>
  </w:style>
  <w:style w:type="paragraph" w:customStyle="1" w:styleId="ZH">
    <w:name w:val="ZH"/>
    <w:rsid w:val="00E474E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474EF"/>
    <w:pPr>
      <w:outlineLvl w:val="9"/>
    </w:pPr>
  </w:style>
  <w:style w:type="paragraph" w:styleId="ListNumber2">
    <w:name w:val="List Number 2"/>
    <w:basedOn w:val="ListNumber"/>
    <w:rsid w:val="00E474E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474E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E474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474EF"/>
    <w:pPr>
      <w:keepLines/>
      <w:spacing w:after="0"/>
      <w:ind w:left="454" w:hanging="454"/>
    </w:pPr>
    <w:rPr>
      <w:sz w:val="16"/>
    </w:rPr>
  </w:style>
  <w:style w:type="paragraph" w:customStyle="1" w:styleId="TAH">
    <w:name w:val="TAH"/>
    <w:basedOn w:val="TAC"/>
    <w:link w:val="TAHCar"/>
    <w:rsid w:val="00E474EF"/>
    <w:rPr>
      <w:b/>
    </w:rPr>
  </w:style>
  <w:style w:type="paragraph" w:customStyle="1" w:styleId="TAC">
    <w:name w:val="TAC"/>
    <w:basedOn w:val="TAL"/>
    <w:link w:val="TACChar"/>
    <w:rsid w:val="00E474EF"/>
    <w:pPr>
      <w:jc w:val="center"/>
    </w:pPr>
  </w:style>
  <w:style w:type="paragraph" w:customStyle="1" w:styleId="TF">
    <w:name w:val="TF"/>
    <w:aliases w:val="left"/>
    <w:basedOn w:val="TH"/>
    <w:link w:val="TFChar"/>
    <w:rsid w:val="00E474EF"/>
    <w:pPr>
      <w:keepNext w:val="0"/>
      <w:spacing w:before="0" w:after="240"/>
    </w:pPr>
  </w:style>
  <w:style w:type="paragraph" w:customStyle="1" w:styleId="NO">
    <w:name w:val="NO"/>
    <w:basedOn w:val="Normal"/>
    <w:link w:val="NOChar"/>
    <w:rsid w:val="00E474EF"/>
    <w:pPr>
      <w:keepLines/>
      <w:ind w:left="1135" w:hanging="851"/>
    </w:pPr>
  </w:style>
  <w:style w:type="paragraph" w:styleId="TOC9">
    <w:name w:val="toc 9"/>
    <w:basedOn w:val="TOC8"/>
    <w:rsid w:val="00E474EF"/>
    <w:pPr>
      <w:ind w:left="1418" w:hanging="1418"/>
    </w:pPr>
  </w:style>
  <w:style w:type="paragraph" w:customStyle="1" w:styleId="EX">
    <w:name w:val="EX"/>
    <w:basedOn w:val="Normal"/>
    <w:link w:val="EXChar"/>
    <w:rsid w:val="00E474EF"/>
    <w:pPr>
      <w:keepLines/>
      <w:ind w:left="1702" w:hanging="1418"/>
    </w:pPr>
  </w:style>
  <w:style w:type="paragraph" w:customStyle="1" w:styleId="FP">
    <w:name w:val="FP"/>
    <w:basedOn w:val="Normal"/>
    <w:rsid w:val="00E474EF"/>
    <w:pPr>
      <w:spacing w:after="0"/>
    </w:pPr>
  </w:style>
  <w:style w:type="paragraph" w:customStyle="1" w:styleId="LD">
    <w:name w:val="LD"/>
    <w:rsid w:val="00E474E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474EF"/>
    <w:pPr>
      <w:spacing w:after="0"/>
    </w:pPr>
  </w:style>
  <w:style w:type="paragraph" w:customStyle="1" w:styleId="EW">
    <w:name w:val="EW"/>
    <w:basedOn w:val="EX"/>
    <w:rsid w:val="00E474EF"/>
    <w:pPr>
      <w:spacing w:after="0"/>
    </w:pPr>
  </w:style>
  <w:style w:type="paragraph" w:styleId="TOC6">
    <w:name w:val="toc 6"/>
    <w:basedOn w:val="TOC5"/>
    <w:next w:val="Normal"/>
    <w:rsid w:val="00E474EF"/>
    <w:pPr>
      <w:ind w:left="1985" w:hanging="1985"/>
    </w:pPr>
  </w:style>
  <w:style w:type="paragraph" w:styleId="TOC7">
    <w:name w:val="toc 7"/>
    <w:basedOn w:val="TOC6"/>
    <w:next w:val="Normal"/>
    <w:rsid w:val="00E474EF"/>
    <w:pPr>
      <w:ind w:left="2268" w:hanging="2268"/>
    </w:pPr>
  </w:style>
  <w:style w:type="paragraph" w:styleId="ListBullet2">
    <w:name w:val="List Bullet 2"/>
    <w:aliases w:val="lb2"/>
    <w:basedOn w:val="ListBullet"/>
    <w:link w:val="ListBullet2Char"/>
    <w:rsid w:val="00E474EF"/>
    <w:pPr>
      <w:ind w:left="851"/>
    </w:pPr>
  </w:style>
  <w:style w:type="paragraph" w:styleId="ListBullet3">
    <w:name w:val="List Bullet 3"/>
    <w:basedOn w:val="ListBullet2"/>
    <w:link w:val="ListBullet3Char"/>
    <w:rsid w:val="00E474EF"/>
    <w:pPr>
      <w:ind w:left="1135"/>
    </w:pPr>
  </w:style>
  <w:style w:type="paragraph" w:styleId="ListNumber">
    <w:name w:val="List Number"/>
    <w:basedOn w:val="List"/>
    <w:rsid w:val="00E474EF"/>
  </w:style>
  <w:style w:type="paragraph" w:customStyle="1" w:styleId="EQ">
    <w:name w:val="EQ"/>
    <w:basedOn w:val="Normal"/>
    <w:next w:val="Normal"/>
    <w:link w:val="EQChar"/>
    <w:rsid w:val="00E474EF"/>
    <w:pPr>
      <w:keepLines/>
      <w:tabs>
        <w:tab w:val="center" w:pos="4536"/>
        <w:tab w:val="right" w:pos="9072"/>
      </w:tabs>
    </w:pPr>
    <w:rPr>
      <w:noProof/>
    </w:rPr>
  </w:style>
  <w:style w:type="paragraph" w:customStyle="1" w:styleId="TH">
    <w:name w:val="TH"/>
    <w:basedOn w:val="Normal"/>
    <w:link w:val="THChar"/>
    <w:rsid w:val="00E474EF"/>
    <w:pPr>
      <w:keepNext/>
      <w:keepLines/>
      <w:spacing w:before="60"/>
      <w:jc w:val="center"/>
    </w:pPr>
    <w:rPr>
      <w:rFonts w:ascii="Arial" w:hAnsi="Arial"/>
      <w:b/>
    </w:rPr>
  </w:style>
  <w:style w:type="paragraph" w:customStyle="1" w:styleId="NF">
    <w:name w:val="NF"/>
    <w:basedOn w:val="NO"/>
    <w:rsid w:val="00E474EF"/>
    <w:pPr>
      <w:keepNext/>
      <w:spacing w:after="0"/>
    </w:pPr>
    <w:rPr>
      <w:rFonts w:ascii="Arial" w:hAnsi="Arial"/>
      <w:sz w:val="18"/>
    </w:rPr>
  </w:style>
  <w:style w:type="paragraph" w:customStyle="1" w:styleId="PL">
    <w:name w:val="PL"/>
    <w:link w:val="PLChar"/>
    <w:rsid w:val="00E47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474EF"/>
    <w:pPr>
      <w:jc w:val="right"/>
    </w:pPr>
  </w:style>
  <w:style w:type="paragraph" w:customStyle="1" w:styleId="H6">
    <w:name w:val="H6"/>
    <w:basedOn w:val="Heading5"/>
    <w:next w:val="Normal"/>
    <w:link w:val="H6Char"/>
    <w:rsid w:val="00E474EF"/>
    <w:pPr>
      <w:ind w:left="1985" w:hanging="1985"/>
      <w:outlineLvl w:val="9"/>
    </w:pPr>
    <w:rPr>
      <w:sz w:val="20"/>
    </w:rPr>
  </w:style>
  <w:style w:type="paragraph" w:customStyle="1" w:styleId="TAN">
    <w:name w:val="TAN"/>
    <w:basedOn w:val="TAL"/>
    <w:link w:val="TANChar"/>
    <w:rsid w:val="00E474EF"/>
    <w:pPr>
      <w:ind w:left="851" w:hanging="851"/>
    </w:pPr>
  </w:style>
  <w:style w:type="paragraph" w:customStyle="1" w:styleId="TAL">
    <w:name w:val="TAL"/>
    <w:basedOn w:val="Normal"/>
    <w:link w:val="TALChar"/>
    <w:rsid w:val="00E474EF"/>
    <w:pPr>
      <w:keepNext/>
      <w:keepLines/>
      <w:spacing w:after="0"/>
    </w:pPr>
    <w:rPr>
      <w:rFonts w:ascii="Arial" w:hAnsi="Arial"/>
      <w:sz w:val="18"/>
    </w:rPr>
  </w:style>
  <w:style w:type="paragraph" w:customStyle="1" w:styleId="ZA">
    <w:name w:val="ZA"/>
    <w:rsid w:val="00E474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474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474E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474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474EF"/>
    <w:pPr>
      <w:framePr w:wrap="notBeside" w:y="16161"/>
    </w:pPr>
  </w:style>
  <w:style w:type="character" w:customStyle="1" w:styleId="ZGSM">
    <w:name w:val="ZGSM"/>
    <w:rsid w:val="00E474EF"/>
  </w:style>
  <w:style w:type="paragraph" w:styleId="List2">
    <w:name w:val="List 2"/>
    <w:basedOn w:val="List"/>
    <w:link w:val="List2Char"/>
    <w:rsid w:val="00E474EF"/>
    <w:pPr>
      <w:ind w:left="851"/>
    </w:pPr>
  </w:style>
  <w:style w:type="paragraph" w:customStyle="1" w:styleId="ZG">
    <w:name w:val="ZG"/>
    <w:rsid w:val="00E474E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E474EF"/>
    <w:pPr>
      <w:ind w:left="1135"/>
    </w:pPr>
  </w:style>
  <w:style w:type="paragraph" w:styleId="List4">
    <w:name w:val="List 4"/>
    <w:basedOn w:val="List3"/>
    <w:rsid w:val="00E474EF"/>
    <w:pPr>
      <w:ind w:left="1418"/>
    </w:pPr>
  </w:style>
  <w:style w:type="paragraph" w:styleId="List5">
    <w:name w:val="List 5"/>
    <w:basedOn w:val="List4"/>
    <w:rsid w:val="00E474EF"/>
    <w:pPr>
      <w:ind w:left="1702"/>
    </w:pPr>
  </w:style>
  <w:style w:type="paragraph" w:customStyle="1" w:styleId="EditorsNote">
    <w:name w:val="Editor's Note"/>
    <w:aliases w:val="EN,Editor's Noteormal"/>
    <w:basedOn w:val="NO"/>
    <w:link w:val="EditorsNoteChar"/>
    <w:rsid w:val="00E474EF"/>
    <w:rPr>
      <w:color w:val="FF0000"/>
    </w:rPr>
  </w:style>
  <w:style w:type="paragraph" w:styleId="List">
    <w:name w:val="List"/>
    <w:basedOn w:val="Normal"/>
    <w:link w:val="ListChar3"/>
    <w:rsid w:val="00E474EF"/>
    <w:pPr>
      <w:ind w:left="568" w:hanging="284"/>
    </w:pPr>
  </w:style>
  <w:style w:type="paragraph" w:styleId="ListBullet">
    <w:name w:val="List Bullet"/>
    <w:aliases w:val="UL"/>
    <w:basedOn w:val="List"/>
    <w:link w:val="ListBulletChar"/>
    <w:rsid w:val="00E474EF"/>
  </w:style>
  <w:style w:type="paragraph" w:styleId="ListBullet4">
    <w:name w:val="List Bullet 4"/>
    <w:basedOn w:val="ListBullet3"/>
    <w:rsid w:val="00E474EF"/>
    <w:pPr>
      <w:ind w:left="1418"/>
    </w:pPr>
  </w:style>
  <w:style w:type="paragraph" w:styleId="ListBullet5">
    <w:name w:val="List Bullet 5"/>
    <w:basedOn w:val="ListBullet4"/>
    <w:rsid w:val="00E474EF"/>
    <w:pPr>
      <w:ind w:left="1702"/>
    </w:pPr>
  </w:style>
  <w:style w:type="paragraph" w:customStyle="1" w:styleId="B1">
    <w:name w:val="B1"/>
    <w:basedOn w:val="List"/>
    <w:link w:val="B1Char"/>
    <w:rsid w:val="00E474EF"/>
  </w:style>
  <w:style w:type="paragraph" w:customStyle="1" w:styleId="B2">
    <w:name w:val="B2"/>
    <w:basedOn w:val="List2"/>
    <w:link w:val="B2Char"/>
    <w:rsid w:val="00E474EF"/>
  </w:style>
  <w:style w:type="paragraph" w:customStyle="1" w:styleId="B3">
    <w:name w:val="B3"/>
    <w:basedOn w:val="List3"/>
    <w:link w:val="B3Char"/>
    <w:rsid w:val="00E474EF"/>
  </w:style>
  <w:style w:type="paragraph" w:customStyle="1" w:styleId="B4">
    <w:name w:val="B4"/>
    <w:basedOn w:val="List4"/>
    <w:link w:val="B4Char"/>
    <w:rsid w:val="00E474EF"/>
  </w:style>
  <w:style w:type="paragraph" w:customStyle="1" w:styleId="B5">
    <w:name w:val="B5"/>
    <w:basedOn w:val="List5"/>
    <w:link w:val="B5Char"/>
    <w:rsid w:val="00E474EF"/>
  </w:style>
  <w:style w:type="paragraph" w:styleId="Footer">
    <w:name w:val="footer"/>
    <w:aliases w:val="footer odd,footer,fo,pie de página"/>
    <w:basedOn w:val="Header"/>
    <w:link w:val="FooterChar"/>
    <w:rsid w:val="00E474EF"/>
    <w:pPr>
      <w:jc w:val="center"/>
    </w:pPr>
    <w:rPr>
      <w:i/>
    </w:rPr>
  </w:style>
  <w:style w:type="paragraph" w:customStyle="1" w:styleId="ZTD">
    <w:name w:val="ZTD"/>
    <w:basedOn w:val="ZB"/>
    <w:rsid w:val="00E474E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03525A"/>
    <w:pPr>
      <w:pBdr>
        <w:top w:val="single" w:sz="12" w:space="0" w:color="auto"/>
      </w:pBdr>
      <w:spacing w:before="360" w:after="240"/>
    </w:pPr>
    <w:rPr>
      <w:b/>
      <w:i/>
      <w:sz w:val="26"/>
      <w:lang w:eastAsia="en-GB"/>
    </w:rPr>
  </w:style>
  <w:style w:type="paragraph" w:customStyle="1" w:styleId="INDENT1">
    <w:name w:val="INDENT1"/>
    <w:basedOn w:val="Normal"/>
    <w:rsid w:val="0003525A"/>
    <w:pPr>
      <w:ind w:left="851"/>
    </w:pPr>
    <w:rPr>
      <w:lang w:eastAsia="en-GB"/>
    </w:rPr>
  </w:style>
  <w:style w:type="paragraph" w:customStyle="1" w:styleId="INDENT2">
    <w:name w:val="INDENT2"/>
    <w:basedOn w:val="Normal"/>
    <w:rsid w:val="0003525A"/>
    <w:pPr>
      <w:ind w:left="1135" w:hanging="284"/>
    </w:pPr>
    <w:rPr>
      <w:lang w:eastAsia="en-GB"/>
    </w:rPr>
  </w:style>
  <w:style w:type="paragraph" w:customStyle="1" w:styleId="INDENT3">
    <w:name w:val="INDENT3"/>
    <w:basedOn w:val="Normal"/>
    <w:rsid w:val="0003525A"/>
    <w:pPr>
      <w:ind w:left="1701" w:hanging="567"/>
    </w:pPr>
    <w:rPr>
      <w:lang w:eastAsia="en-GB"/>
    </w:rPr>
  </w:style>
  <w:style w:type="paragraph" w:customStyle="1" w:styleId="FigureTitle">
    <w:name w:val="Figure_Title"/>
    <w:basedOn w:val="Normal"/>
    <w:next w:val="Normal"/>
    <w:rsid w:val="0003525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03525A"/>
    <w:pPr>
      <w:keepNext/>
      <w:keepLines/>
    </w:pPr>
    <w:rPr>
      <w:b/>
      <w:lang w:eastAsia="en-GB"/>
    </w:rPr>
  </w:style>
  <w:style w:type="paragraph" w:customStyle="1" w:styleId="enumlev2">
    <w:name w:val="enumlev2"/>
    <w:basedOn w:val="Normal"/>
    <w:rsid w:val="0003525A"/>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03525A"/>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03525A"/>
    <w:pPr>
      <w:spacing w:before="120" w:after="120"/>
    </w:pPr>
    <w:rPr>
      <w:b/>
      <w:lang w:eastAsia="x-none"/>
    </w:rPr>
  </w:style>
  <w:style w:type="paragraph" w:styleId="PlainText">
    <w:name w:val="Plain Text"/>
    <w:basedOn w:val="Normal"/>
    <w:link w:val="PlainTextChar"/>
    <w:rsid w:val="0003525A"/>
    <w:rPr>
      <w:rFonts w:ascii="Courier New" w:hAnsi="Courier New"/>
      <w:lang w:val="nb-NO" w:eastAsia="x-none"/>
    </w:rPr>
  </w:style>
  <w:style w:type="character" w:customStyle="1" w:styleId="PlainTextChar">
    <w:name w:val="Plain Text Char"/>
    <w:basedOn w:val="DefaultParagraphFont"/>
    <w:link w:val="PlainText"/>
    <w:rsid w:val="0003525A"/>
    <w:rPr>
      <w:rFonts w:ascii="Courier New" w:hAnsi="Courier New"/>
      <w:lang w:val="nb-NO" w:eastAsia="x-none"/>
    </w:rPr>
  </w:style>
  <w:style w:type="paragraph" w:customStyle="1" w:styleId="TAJ">
    <w:name w:val="TAJ"/>
    <w:basedOn w:val="TH"/>
    <w:rsid w:val="0003525A"/>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3525A"/>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03525A"/>
    <w:rPr>
      <w:rFonts w:ascii="Times New Roman" w:hAnsi="Times New Roman"/>
      <w:lang w:val="en-GB" w:eastAsia="en-US"/>
    </w:rPr>
  </w:style>
  <w:style w:type="paragraph" w:customStyle="1" w:styleId="Guidance">
    <w:name w:val="Guidance"/>
    <w:basedOn w:val="Normal"/>
    <w:link w:val="GuidanceChar"/>
    <w:rsid w:val="0003525A"/>
    <w:rPr>
      <w:i/>
      <w:color w:val="0000FF"/>
      <w:lang w:eastAsia="x-none"/>
    </w:rPr>
  </w:style>
  <w:style w:type="character" w:customStyle="1" w:styleId="BalloonTextChar">
    <w:name w:val="Balloon Text Char"/>
    <w:link w:val="BalloonText"/>
    <w:qFormat/>
    <w:rsid w:val="0003525A"/>
    <w:rPr>
      <w:rFonts w:ascii="Tahoma" w:hAnsi="Tahoma" w:cs="Tahoma"/>
      <w:sz w:val="16"/>
      <w:szCs w:val="16"/>
      <w:lang w:val="en-GB" w:eastAsia="en-US"/>
    </w:rPr>
  </w:style>
  <w:style w:type="character" w:customStyle="1" w:styleId="THChar">
    <w:name w:val="TH Char"/>
    <w:link w:val="TH"/>
    <w:qFormat/>
    <w:rsid w:val="0003525A"/>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3525A"/>
    <w:rPr>
      <w:rFonts w:ascii="Arial" w:hAnsi="Arial"/>
      <w:sz w:val="32"/>
      <w:lang w:val="en-GB" w:eastAsia="en-US"/>
    </w:rPr>
  </w:style>
  <w:style w:type="character" w:customStyle="1" w:styleId="TALChar">
    <w:name w:val="TAL Char"/>
    <w:link w:val="TAL"/>
    <w:qFormat/>
    <w:rsid w:val="0003525A"/>
    <w:rPr>
      <w:rFonts w:ascii="Arial" w:hAnsi="Arial"/>
      <w:sz w:val="18"/>
      <w:lang w:val="en-GB" w:eastAsia="en-US"/>
    </w:rPr>
  </w:style>
  <w:style w:type="character" w:customStyle="1" w:styleId="EditorsNoteChar">
    <w:name w:val="Editor's Note Char"/>
    <w:link w:val="EditorsNote"/>
    <w:qFormat/>
    <w:rsid w:val="0003525A"/>
    <w:rPr>
      <w:rFonts w:ascii="Times New Roman" w:hAnsi="Times New Roman"/>
      <w:color w:val="FF0000"/>
      <w:lang w:val="en-GB" w:eastAsia="en-US"/>
    </w:rPr>
  </w:style>
  <w:style w:type="character" w:customStyle="1" w:styleId="TAHCar">
    <w:name w:val="TAH Car"/>
    <w:link w:val="TAH"/>
    <w:qFormat/>
    <w:rsid w:val="0003525A"/>
    <w:rPr>
      <w:rFonts w:ascii="Arial" w:hAnsi="Arial"/>
      <w:b/>
      <w:sz w:val="18"/>
      <w:lang w:val="en-GB" w:eastAsia="en-US"/>
    </w:rPr>
  </w:style>
  <w:style w:type="paragraph" w:styleId="Title">
    <w:name w:val="Title"/>
    <w:aliases w:val="Section Header"/>
    <w:basedOn w:val="Normal"/>
    <w:next w:val="Normal"/>
    <w:link w:val="TitleChar"/>
    <w:qFormat/>
    <w:rsid w:val="0003525A"/>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03525A"/>
    <w:rPr>
      <w:rFonts w:ascii="Calibri Light" w:hAnsi="Calibri Light"/>
      <w:b/>
      <w:bCs/>
      <w:kern w:val="28"/>
      <w:sz w:val="32"/>
      <w:szCs w:val="32"/>
      <w:lang w:val="en-GB" w:eastAsia="en-GB"/>
    </w:rPr>
  </w:style>
  <w:style w:type="table" w:styleId="TableGrid">
    <w:name w:val="Table Grid"/>
    <w:aliases w:val="SGS Table Basic 1"/>
    <w:basedOn w:val="TableNormal"/>
    <w:qFormat/>
    <w:rsid w:val="000352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3525A"/>
    <w:rPr>
      <w:rFonts w:ascii="Times New Roman" w:hAnsi="Times New Roman"/>
      <w:lang w:val="en-GB" w:eastAsia="en-US"/>
    </w:rPr>
  </w:style>
  <w:style w:type="character" w:customStyle="1" w:styleId="TACChar">
    <w:name w:val="TAC Char"/>
    <w:link w:val="TAC"/>
    <w:qFormat/>
    <w:rsid w:val="0003525A"/>
    <w:rPr>
      <w:rFonts w:ascii="Arial" w:hAnsi="Arial"/>
      <w:sz w:val="18"/>
      <w:lang w:val="en-GB" w:eastAsia="en-US"/>
    </w:rPr>
  </w:style>
  <w:style w:type="character" w:customStyle="1" w:styleId="TALCar">
    <w:name w:val="TAL Car"/>
    <w:qFormat/>
    <w:locked/>
    <w:rsid w:val="0003525A"/>
    <w:rPr>
      <w:rFonts w:ascii="Arial" w:hAnsi="Arial"/>
      <w:sz w:val="18"/>
      <w:lang w:val="en-GB"/>
    </w:rPr>
  </w:style>
  <w:style w:type="paragraph" w:styleId="Revision">
    <w:name w:val="Revision"/>
    <w:hidden/>
    <w:rsid w:val="0003525A"/>
    <w:rPr>
      <w:rFonts w:ascii="Times New Roman" w:eastAsia="SimSun" w:hAnsi="Times New Roman"/>
      <w:lang w:val="en-GB" w:eastAsia="en-US"/>
    </w:rPr>
  </w:style>
  <w:style w:type="character" w:customStyle="1" w:styleId="EQChar">
    <w:name w:val="EQ Char"/>
    <w:link w:val="EQ"/>
    <w:qFormat/>
    <w:rsid w:val="0003525A"/>
    <w:rPr>
      <w:rFonts w:ascii="Times New Roman" w:hAnsi="Times New Roman"/>
      <w:noProof/>
      <w:lang w:val="en-GB" w:eastAsia="en-US"/>
    </w:rPr>
  </w:style>
  <w:style w:type="character" w:customStyle="1" w:styleId="PLChar">
    <w:name w:val="PL Char"/>
    <w:link w:val="PL"/>
    <w:qFormat/>
    <w:rsid w:val="0003525A"/>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03525A"/>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03525A"/>
    <w:rPr>
      <w:rFonts w:ascii="Arial" w:hAnsi="Arial"/>
      <w:sz w:val="36"/>
      <w:lang w:val="en-GB" w:eastAsia="en-US"/>
    </w:rPr>
  </w:style>
  <w:style w:type="character" w:customStyle="1" w:styleId="GuidanceChar">
    <w:name w:val="Guidance Char"/>
    <w:link w:val="Guidance"/>
    <w:rsid w:val="0003525A"/>
    <w:rPr>
      <w:rFonts w:ascii="Times New Roman" w:hAnsi="Times New Roman"/>
      <w:i/>
      <w:color w:val="0000FF"/>
      <w:lang w:val="en-GB" w:eastAsia="x-none"/>
    </w:rPr>
  </w:style>
  <w:style w:type="character" w:customStyle="1" w:styleId="EXChar">
    <w:name w:val="EX Char"/>
    <w:link w:val="EX"/>
    <w:qFormat/>
    <w:rsid w:val="0003525A"/>
    <w:rPr>
      <w:rFonts w:ascii="Times New Roman" w:hAnsi="Times New Roman"/>
      <w:lang w:val="en-GB" w:eastAsia="en-US"/>
    </w:rPr>
  </w:style>
  <w:style w:type="character" w:customStyle="1" w:styleId="TANChar">
    <w:name w:val="TAN Char"/>
    <w:link w:val="TAN"/>
    <w:qFormat/>
    <w:rsid w:val="0003525A"/>
    <w:rPr>
      <w:rFonts w:ascii="Arial" w:hAnsi="Arial"/>
      <w:sz w:val="18"/>
      <w:lang w:val="en-GB" w:eastAsia="en-US"/>
    </w:rPr>
  </w:style>
  <w:style w:type="character" w:customStyle="1" w:styleId="List2Char">
    <w:name w:val="List 2 Char"/>
    <w:link w:val="List2"/>
    <w:rsid w:val="0003525A"/>
    <w:rPr>
      <w:rFonts w:ascii="Times New Roman" w:hAnsi="Times New Roman"/>
      <w:lang w:val="en-GB" w:eastAsia="en-US"/>
    </w:rPr>
  </w:style>
  <w:style w:type="character" w:customStyle="1" w:styleId="CommentTextChar">
    <w:name w:val="Comment Text Char"/>
    <w:link w:val="CommentText"/>
    <w:qFormat/>
    <w:rsid w:val="0003525A"/>
    <w:rPr>
      <w:rFonts w:ascii="Times New Roman" w:hAnsi="Times New Roman"/>
      <w:lang w:val="en-GB" w:eastAsia="en-US"/>
    </w:rPr>
  </w:style>
  <w:style w:type="character" w:customStyle="1" w:styleId="CommentSubjectChar">
    <w:name w:val="Comment Subject Char"/>
    <w:rsid w:val="0003525A"/>
    <w:rPr>
      <w:lang w:val="en-GB"/>
    </w:rPr>
  </w:style>
  <w:style w:type="paragraph" w:customStyle="1" w:styleId="Separation">
    <w:name w:val="Separation"/>
    <w:basedOn w:val="Heading1"/>
    <w:next w:val="Normal"/>
    <w:rsid w:val="0003525A"/>
    <w:pPr>
      <w:pBdr>
        <w:top w:val="none" w:sz="0" w:space="0" w:color="auto"/>
      </w:pBdr>
    </w:pPr>
    <w:rPr>
      <w:b/>
      <w:color w:val="0000FF"/>
      <w:lang w:eastAsia="en-GB"/>
    </w:rPr>
  </w:style>
  <w:style w:type="character" w:customStyle="1" w:styleId="NOChar">
    <w:name w:val="NO Char"/>
    <w:link w:val="NO"/>
    <w:qFormat/>
    <w:rsid w:val="0003525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03525A"/>
    <w:rPr>
      <w:rFonts w:ascii="Times New Roman" w:hAnsi="Times New Roman"/>
      <w:lang w:val="en-GB" w:eastAsia="x-none"/>
    </w:rPr>
  </w:style>
  <w:style w:type="character" w:customStyle="1" w:styleId="EmailStyle97">
    <w:name w:val="EmailStyle97"/>
    <w:semiHidden/>
    <w:rsid w:val="0003525A"/>
    <w:rPr>
      <w:rFonts w:ascii="Arial" w:hAnsi="Arial" w:cs="Arial"/>
      <w:color w:val="auto"/>
      <w:sz w:val="20"/>
      <w:szCs w:val="20"/>
    </w:rPr>
  </w:style>
  <w:style w:type="paragraph" w:customStyle="1" w:styleId="LD1">
    <w:name w:val="LD 1"/>
    <w:basedOn w:val="Normal"/>
    <w:rsid w:val="0003525A"/>
    <w:pPr>
      <w:keepNext/>
      <w:keepLines/>
      <w:spacing w:before="60" w:after="60"/>
      <w:jc w:val="center"/>
    </w:pPr>
    <w:rPr>
      <w:rFonts w:ascii="Courier New" w:hAnsi="Courier New"/>
      <w:lang w:eastAsia="ja-JP"/>
    </w:rPr>
  </w:style>
  <w:style w:type="paragraph" w:customStyle="1" w:styleId="FL">
    <w:name w:val="FL"/>
    <w:basedOn w:val="Normal"/>
    <w:rsid w:val="0003525A"/>
    <w:pPr>
      <w:keepNext/>
      <w:keepLines/>
      <w:spacing w:before="60"/>
      <w:jc w:val="center"/>
    </w:pPr>
    <w:rPr>
      <w:rFonts w:ascii="Arial" w:hAnsi="Arial"/>
      <w:b/>
      <w:lang w:eastAsia="en-GB"/>
    </w:rPr>
  </w:style>
  <w:style w:type="character" w:customStyle="1" w:styleId="CommentSubjectChar1">
    <w:name w:val="Comment Subject Char1"/>
    <w:link w:val="CommentSubject"/>
    <w:rsid w:val="0003525A"/>
    <w:rPr>
      <w:rFonts w:ascii="Times New Roman" w:hAnsi="Times New Roman"/>
      <w:b/>
      <w:bCs/>
      <w:lang w:val="en-GB" w:eastAsia="en-US"/>
    </w:rPr>
  </w:style>
  <w:style w:type="character" w:customStyle="1" w:styleId="TAL0">
    <w:name w:val="TAL (文字)"/>
    <w:rsid w:val="0003525A"/>
    <w:rPr>
      <w:rFonts w:ascii="Arial" w:eastAsia="MS Mincho" w:hAnsi="Arial"/>
      <w:sz w:val="18"/>
      <w:lang w:val="en-GB" w:eastAsia="en-US" w:bidi="ar-SA"/>
    </w:rPr>
  </w:style>
  <w:style w:type="paragraph" w:customStyle="1" w:styleId="TALCharChar">
    <w:name w:val="TAL Char Char"/>
    <w:basedOn w:val="Normal"/>
    <w:link w:val="TALCharCharChar"/>
    <w:rsid w:val="0003525A"/>
    <w:pPr>
      <w:keepNext/>
      <w:keepLines/>
      <w:spacing w:after="0"/>
    </w:pPr>
    <w:rPr>
      <w:rFonts w:ascii="Arial" w:hAnsi="Arial"/>
      <w:sz w:val="18"/>
      <w:lang w:eastAsia="ja-JP"/>
    </w:rPr>
  </w:style>
  <w:style w:type="character" w:customStyle="1" w:styleId="TALCharCharChar">
    <w:name w:val="TAL Char Char Char"/>
    <w:link w:val="TALCharChar"/>
    <w:rsid w:val="0003525A"/>
    <w:rPr>
      <w:rFonts w:ascii="Arial" w:hAnsi="Arial"/>
      <w:sz w:val="18"/>
      <w:lang w:val="en-GB" w:eastAsia="ja-JP"/>
    </w:rPr>
  </w:style>
  <w:style w:type="character" w:customStyle="1" w:styleId="B2Char">
    <w:name w:val="B2 Char"/>
    <w:link w:val="B2"/>
    <w:qFormat/>
    <w:rsid w:val="0003525A"/>
    <w:rPr>
      <w:rFonts w:ascii="Times New Roman" w:hAnsi="Times New Roman"/>
      <w:lang w:val="en-GB" w:eastAsia="en-US"/>
    </w:rPr>
  </w:style>
  <w:style w:type="character" w:customStyle="1" w:styleId="B3Char">
    <w:name w:val="B3 Char"/>
    <w:link w:val="B3"/>
    <w:qFormat/>
    <w:rsid w:val="0003525A"/>
    <w:rPr>
      <w:rFonts w:ascii="Times New Roman" w:hAnsi="Times New Roman"/>
      <w:lang w:val="en-GB" w:eastAsia="en-US"/>
    </w:rPr>
  </w:style>
  <w:style w:type="character" w:customStyle="1" w:styleId="TACCar">
    <w:name w:val="TAC Car"/>
    <w:qFormat/>
    <w:rsid w:val="0003525A"/>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03525A"/>
    <w:rPr>
      <w:rFonts w:ascii="Arial" w:hAnsi="Arial"/>
      <w:sz w:val="22"/>
      <w:lang w:val="en-GB" w:eastAsia="en-US"/>
    </w:rPr>
  </w:style>
  <w:style w:type="character" w:customStyle="1" w:styleId="B4Char">
    <w:name w:val="B4 Char"/>
    <w:link w:val="B4"/>
    <w:qFormat/>
    <w:rsid w:val="0003525A"/>
    <w:rPr>
      <w:rFonts w:ascii="Times New Roman" w:hAnsi="Times New Roman"/>
      <w:lang w:val="en-GB" w:eastAsia="en-US"/>
    </w:rPr>
  </w:style>
  <w:style w:type="character" w:customStyle="1" w:styleId="CharChar1">
    <w:name w:val="Char Char1"/>
    <w:rsid w:val="0003525A"/>
    <w:rPr>
      <w:rFonts w:ascii="Arial" w:hAnsi="Arial"/>
      <w:sz w:val="32"/>
      <w:lang w:val="en-GB" w:eastAsia="en-US" w:bidi="ar-SA"/>
    </w:rPr>
  </w:style>
  <w:style w:type="character" w:customStyle="1" w:styleId="TFChar">
    <w:name w:val="TF Char"/>
    <w:link w:val="TF"/>
    <w:qFormat/>
    <w:rsid w:val="0003525A"/>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03525A"/>
    <w:rPr>
      <w:rFonts w:ascii="Arial" w:hAnsi="Arial"/>
      <w:sz w:val="24"/>
      <w:lang w:val="en-GB" w:eastAsia="en-US"/>
    </w:rPr>
  </w:style>
  <w:style w:type="character" w:customStyle="1" w:styleId="H6Char">
    <w:name w:val="H6 Char"/>
    <w:link w:val="H6"/>
    <w:qFormat/>
    <w:rsid w:val="0003525A"/>
    <w:rPr>
      <w:rFonts w:ascii="Arial" w:hAnsi="Arial"/>
      <w:lang w:val="en-GB" w:eastAsia="en-US"/>
    </w:rPr>
  </w:style>
  <w:style w:type="character" w:customStyle="1" w:styleId="Heading6Char">
    <w:name w:val="Heading 6 Char"/>
    <w:aliases w:val="T1 Char,Header 6 Char"/>
    <w:link w:val="Heading6"/>
    <w:rsid w:val="0003525A"/>
    <w:rPr>
      <w:rFonts w:ascii="Arial" w:hAnsi="Arial"/>
      <w:lang w:val="en-GB" w:eastAsia="en-US"/>
    </w:rPr>
  </w:style>
  <w:style w:type="character" w:styleId="PageNumber">
    <w:name w:val="page number"/>
    <w:rsid w:val="0003525A"/>
  </w:style>
  <w:style w:type="paragraph" w:styleId="NormalWeb">
    <w:name w:val="Normal (Web)"/>
    <w:basedOn w:val="Normal"/>
    <w:rsid w:val="0003525A"/>
    <w:pPr>
      <w:spacing w:before="100" w:beforeAutospacing="1" w:after="100" w:afterAutospacing="1"/>
    </w:pPr>
    <w:rPr>
      <w:rFonts w:eastAsia="Arial Unicode MS"/>
      <w:sz w:val="24"/>
      <w:szCs w:val="24"/>
      <w:lang w:eastAsia="ja-JP"/>
    </w:rPr>
  </w:style>
  <w:style w:type="character" w:customStyle="1" w:styleId="THC">
    <w:name w:val="TH C"/>
    <w:rsid w:val="0003525A"/>
    <w:rPr>
      <w:rFonts w:ascii="Arial" w:eastAsia="MS Mincho" w:hAnsi="Arial" w:cs="Arial"/>
      <w:b/>
      <w:bCs/>
      <w:lang w:val="en-GB" w:eastAsia="ja-JP"/>
    </w:rPr>
  </w:style>
  <w:style w:type="character" w:customStyle="1" w:styleId="NOZchn">
    <w:name w:val="NO Zchn"/>
    <w:rsid w:val="0003525A"/>
    <w:rPr>
      <w:lang w:val="en-GB" w:eastAsia="en-US" w:bidi="ar-SA"/>
    </w:rPr>
  </w:style>
  <w:style w:type="character" w:customStyle="1" w:styleId="TALZchn">
    <w:name w:val="TAL Zchn"/>
    <w:rsid w:val="0003525A"/>
    <w:rPr>
      <w:rFonts w:ascii="Arial" w:hAnsi="Arial"/>
      <w:sz w:val="18"/>
      <w:lang w:val="en-GB" w:eastAsia="en-US" w:bidi="ar-SA"/>
    </w:rPr>
  </w:style>
  <w:style w:type="character" w:customStyle="1" w:styleId="Heading4C">
    <w:name w:val="Heading 4 C"/>
    <w:rsid w:val="0003525A"/>
    <w:rPr>
      <w:rFonts w:ascii="Arial" w:hAnsi="Arial"/>
      <w:sz w:val="24"/>
      <w:szCs w:val="28"/>
      <w:lang w:val="en-GB" w:eastAsia="en-US" w:bidi="ar-SA"/>
    </w:rPr>
  </w:style>
  <w:style w:type="character" w:customStyle="1" w:styleId="H6C">
    <w:name w:val="H6 C"/>
    <w:rsid w:val="0003525A"/>
    <w:rPr>
      <w:rFonts w:ascii="Arial" w:hAnsi="Arial"/>
      <w:sz w:val="22"/>
      <w:lang w:val="en-GB" w:eastAsia="ja-JP" w:bidi="ar-SA"/>
    </w:rPr>
  </w:style>
  <w:style w:type="character" w:customStyle="1" w:styleId="h51">
    <w:name w:val="h5 1"/>
    <w:rsid w:val="0003525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3525A"/>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03525A"/>
    <w:rPr>
      <w:rFonts w:ascii="Arial" w:hAnsi="Arial"/>
      <w:sz w:val="22"/>
      <w:lang w:val="en-GB" w:eastAsia="en-US" w:bidi="ar-SA"/>
    </w:rPr>
  </w:style>
  <w:style w:type="paragraph" w:customStyle="1" w:styleId="Note">
    <w:name w:val="Note"/>
    <w:basedOn w:val="Normal"/>
    <w:rsid w:val="0003525A"/>
    <w:pPr>
      <w:ind w:left="568" w:hanging="284"/>
    </w:pPr>
    <w:rPr>
      <w:rFonts w:eastAsia="MS Mincho"/>
      <w:lang w:eastAsia="en-GB"/>
    </w:rPr>
  </w:style>
  <w:style w:type="paragraph" w:customStyle="1" w:styleId="TOC91">
    <w:name w:val="TOC 91"/>
    <w:basedOn w:val="TOC8"/>
    <w:rsid w:val="0003525A"/>
    <w:pPr>
      <w:ind w:left="1418" w:hanging="1418"/>
    </w:pPr>
    <w:rPr>
      <w:rFonts w:eastAsia="MS Mincho"/>
      <w:lang w:eastAsia="en-GB"/>
    </w:rPr>
  </w:style>
  <w:style w:type="paragraph" w:customStyle="1" w:styleId="HE">
    <w:name w:val="HE"/>
    <w:basedOn w:val="Normal"/>
    <w:rsid w:val="0003525A"/>
    <w:pPr>
      <w:spacing w:after="0"/>
    </w:pPr>
    <w:rPr>
      <w:rFonts w:eastAsia="MS Mincho"/>
      <w:b/>
      <w:lang w:eastAsia="en-GB"/>
    </w:rPr>
  </w:style>
  <w:style w:type="paragraph" w:customStyle="1" w:styleId="HO">
    <w:name w:val="HO"/>
    <w:basedOn w:val="Normal"/>
    <w:rsid w:val="0003525A"/>
    <w:pPr>
      <w:spacing w:after="0"/>
      <w:jc w:val="right"/>
    </w:pPr>
    <w:rPr>
      <w:rFonts w:eastAsia="MS Mincho"/>
      <w:b/>
      <w:lang w:eastAsia="en-GB"/>
    </w:rPr>
  </w:style>
  <w:style w:type="paragraph" w:customStyle="1" w:styleId="WP">
    <w:name w:val="WP"/>
    <w:basedOn w:val="Normal"/>
    <w:rsid w:val="0003525A"/>
    <w:pPr>
      <w:spacing w:after="0"/>
      <w:jc w:val="both"/>
    </w:pPr>
    <w:rPr>
      <w:rFonts w:eastAsia="MS Mincho"/>
      <w:lang w:eastAsia="en-GB"/>
    </w:rPr>
  </w:style>
  <w:style w:type="paragraph" w:customStyle="1" w:styleId="ZK">
    <w:name w:val="ZK"/>
    <w:rsid w:val="000352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3525A"/>
    <w:pPr>
      <w:spacing w:line="360" w:lineRule="atLeast"/>
      <w:jc w:val="center"/>
    </w:pPr>
    <w:rPr>
      <w:rFonts w:ascii="Times New Roman" w:eastAsia="MS Mincho" w:hAnsi="Times New Roman"/>
      <w:lang w:val="en-GB" w:eastAsia="en-US"/>
    </w:rPr>
  </w:style>
  <w:style w:type="paragraph" w:styleId="ListNumber5">
    <w:name w:val="List Number 5"/>
    <w:basedOn w:val="Normal"/>
    <w:rsid w:val="0003525A"/>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03525A"/>
    <w:pPr>
      <w:spacing w:before="120"/>
      <w:outlineLvl w:val="2"/>
    </w:pPr>
    <w:rPr>
      <w:sz w:val="28"/>
    </w:rPr>
  </w:style>
  <w:style w:type="paragraph" w:customStyle="1" w:styleId="Heading2Head2A2">
    <w:name w:val="Heading 2.Head2A.2"/>
    <w:basedOn w:val="Heading1"/>
    <w:next w:val="Normal"/>
    <w:rsid w:val="0003525A"/>
    <w:pPr>
      <w:pBdr>
        <w:top w:val="none" w:sz="0" w:space="0" w:color="auto"/>
      </w:pBdr>
      <w:spacing w:before="180"/>
      <w:outlineLvl w:val="1"/>
    </w:pPr>
    <w:rPr>
      <w:sz w:val="32"/>
      <w:lang w:eastAsia="es-ES"/>
    </w:rPr>
  </w:style>
  <w:style w:type="paragraph" w:styleId="ListNumber3">
    <w:name w:val="List Number 3"/>
    <w:basedOn w:val="Normal"/>
    <w:rsid w:val="0003525A"/>
    <w:pPr>
      <w:numPr>
        <w:numId w:val="2"/>
      </w:numPr>
      <w:tabs>
        <w:tab w:val="num" w:pos="926"/>
      </w:tabs>
      <w:ind w:left="926"/>
    </w:pPr>
    <w:rPr>
      <w:rFonts w:eastAsia="MS Mincho"/>
      <w:lang w:eastAsia="en-GB"/>
    </w:rPr>
  </w:style>
  <w:style w:type="paragraph" w:styleId="ListNumber4">
    <w:name w:val="List Number 4"/>
    <w:basedOn w:val="Normal"/>
    <w:rsid w:val="0003525A"/>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03525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525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525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3525A"/>
    <w:rPr>
      <w:rFonts w:ascii="Arial" w:hAnsi="Arial"/>
      <w:sz w:val="24"/>
      <w:szCs w:val="28"/>
      <w:lang w:val="en-GB" w:eastAsia="en-GB" w:bidi="ar-SA"/>
    </w:rPr>
  </w:style>
  <w:style w:type="character" w:customStyle="1" w:styleId="EXCar">
    <w:name w:val="EX Car"/>
    <w:rsid w:val="0003525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3525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03525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3525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3525A"/>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3525A"/>
    <w:rPr>
      <w:rFonts w:ascii="Times New Roman" w:hAnsi="Times New Roman"/>
      <w:sz w:val="16"/>
      <w:lang w:val="en-GB" w:eastAsia="en-US"/>
    </w:rPr>
  </w:style>
  <w:style w:type="paragraph" w:customStyle="1" w:styleId="Reference">
    <w:name w:val="Reference"/>
    <w:basedOn w:val="Normal"/>
    <w:rsid w:val="0003525A"/>
    <w:pPr>
      <w:spacing w:after="0"/>
      <w:ind w:left="567" w:hanging="283"/>
    </w:pPr>
    <w:rPr>
      <w:rFonts w:eastAsia="MS Mincho"/>
      <w:lang w:eastAsia="en-GB"/>
    </w:rPr>
  </w:style>
  <w:style w:type="character" w:customStyle="1" w:styleId="ENChar">
    <w:name w:val="EN Char"/>
    <w:rsid w:val="0003525A"/>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03525A"/>
    <w:rPr>
      <w:rFonts w:ascii="Arial" w:eastAsia="Times New Roman" w:hAnsi="Arial"/>
      <w:sz w:val="28"/>
      <w:lang w:eastAsia="en-US"/>
    </w:rPr>
  </w:style>
  <w:style w:type="character" w:customStyle="1" w:styleId="Heading7Char">
    <w:name w:val="Heading 7 Char"/>
    <w:aliases w:val="L7 Char,Header 7 Char"/>
    <w:link w:val="Heading7"/>
    <w:rsid w:val="0003525A"/>
    <w:rPr>
      <w:rFonts w:ascii="Arial" w:hAnsi="Arial"/>
      <w:lang w:val="en-GB" w:eastAsia="en-US"/>
    </w:rPr>
  </w:style>
  <w:style w:type="character" w:customStyle="1" w:styleId="Heading8Char">
    <w:name w:val="Heading 8 Char"/>
    <w:link w:val="Heading8"/>
    <w:rsid w:val="0003525A"/>
    <w:rPr>
      <w:rFonts w:ascii="Arial" w:hAnsi="Arial"/>
      <w:sz w:val="36"/>
      <w:lang w:val="en-GB" w:eastAsia="en-US"/>
    </w:rPr>
  </w:style>
  <w:style w:type="character" w:customStyle="1" w:styleId="Heading9Char">
    <w:name w:val="Heading 9 Char"/>
    <w:aliases w:val="Figure Heading Char1,FH Char1"/>
    <w:link w:val="Heading9"/>
    <w:rsid w:val="0003525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3525A"/>
    <w:rPr>
      <w:rFonts w:ascii="Arial" w:hAnsi="Arial"/>
      <w:b/>
      <w:noProof/>
      <w:sz w:val="18"/>
      <w:lang w:val="en-US" w:eastAsia="en-US"/>
    </w:rPr>
  </w:style>
  <w:style w:type="character" w:customStyle="1" w:styleId="FooterChar">
    <w:name w:val="Footer Char"/>
    <w:aliases w:val="footer odd Char,footer Char,fo Char,pie de página Char"/>
    <w:link w:val="Footer"/>
    <w:rsid w:val="0003525A"/>
    <w:rPr>
      <w:rFonts w:ascii="Arial" w:hAnsi="Arial"/>
      <w:b/>
      <w:i/>
      <w:noProof/>
      <w:sz w:val="18"/>
      <w:lang w:val="en-US" w:eastAsia="en-US"/>
    </w:rPr>
  </w:style>
  <w:style w:type="character" w:customStyle="1" w:styleId="CRCoverPageChar">
    <w:name w:val="CR Cover Page Char"/>
    <w:link w:val="CRCoverPage"/>
    <w:locked/>
    <w:rsid w:val="0003525A"/>
    <w:rPr>
      <w:rFonts w:ascii="Arial" w:hAnsi="Arial"/>
      <w:lang w:val="en-GB" w:eastAsia="en-US"/>
    </w:rPr>
  </w:style>
  <w:style w:type="character" w:customStyle="1" w:styleId="FooterChar1">
    <w:name w:val="Footer Char1"/>
    <w:aliases w:val="footer odd Char1,footer Char1,fo Char1,pie de página Char1"/>
    <w:uiPriority w:val="99"/>
    <w:rsid w:val="0003525A"/>
    <w:rPr>
      <w:rFonts w:ascii="Arial" w:hAnsi="Arial"/>
      <w:b/>
      <w:i/>
      <w:noProof/>
      <w:sz w:val="18"/>
    </w:rPr>
  </w:style>
  <w:style w:type="paragraph" w:customStyle="1" w:styleId="font5">
    <w:name w:val="font5"/>
    <w:basedOn w:val="Normal"/>
    <w:rsid w:val="0003525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03525A"/>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0352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0352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03525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3525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3525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3525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3525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3525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3525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3525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3525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3525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3525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3525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3525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3525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03525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3525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3525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3525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3525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3525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3525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3525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3525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3525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3525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3525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3525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3525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3525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3525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3525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3525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03525A"/>
    <w:rPr>
      <w:rFonts w:ascii="Times New Roman" w:hAnsi="Times New Roman"/>
      <w:b/>
      <w:bCs/>
      <w:lang w:val="en-GB" w:eastAsia="en-US"/>
    </w:rPr>
  </w:style>
  <w:style w:type="character" w:customStyle="1" w:styleId="EditorsNoteCarCar">
    <w:name w:val="Editor's Note Car Car"/>
    <w:qFormat/>
    <w:rsid w:val="0003525A"/>
    <w:rPr>
      <w:color w:val="FF0000"/>
      <w:lang w:val="en-GB" w:eastAsia="en-US" w:bidi="ar-SA"/>
    </w:rPr>
  </w:style>
  <w:style w:type="character" w:customStyle="1" w:styleId="B5Char">
    <w:name w:val="B5 Char"/>
    <w:link w:val="B5"/>
    <w:qFormat/>
    <w:rsid w:val="0003525A"/>
    <w:rPr>
      <w:rFonts w:ascii="Times New Roman" w:hAnsi="Times New Roman"/>
      <w:lang w:val="en-GB" w:eastAsia="en-US"/>
    </w:rPr>
  </w:style>
  <w:style w:type="character" w:customStyle="1" w:styleId="DocumentMapChar">
    <w:name w:val="Document Map Char"/>
    <w:link w:val="DocumentMap"/>
    <w:rsid w:val="0003525A"/>
    <w:rPr>
      <w:rFonts w:ascii="Tahoma" w:hAnsi="Tahoma" w:cs="Tahoma"/>
      <w:shd w:val="clear" w:color="auto" w:fill="000080"/>
      <w:lang w:val="en-GB" w:eastAsia="en-US"/>
    </w:rPr>
  </w:style>
  <w:style w:type="character" w:customStyle="1" w:styleId="CharChar21">
    <w:name w:val="Char Char21"/>
    <w:rsid w:val="0003525A"/>
    <w:rPr>
      <w:rFonts w:ascii="Times New Roman" w:hAnsi="Times New Roman"/>
      <w:lang w:val="en-GB" w:eastAsia="en-US"/>
    </w:rPr>
  </w:style>
  <w:style w:type="paragraph" w:customStyle="1" w:styleId="CarCar">
    <w:name w:val="Car Car"/>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3525A"/>
    <w:rPr>
      <w:rFonts w:ascii="Times New Roman" w:hAnsi="Times New Roman"/>
      <w:b/>
      <w:bCs/>
      <w:lang w:val="en-GB" w:eastAsia="en-US"/>
    </w:rPr>
  </w:style>
  <w:style w:type="paragraph" w:customStyle="1" w:styleId="Heading">
    <w:name w:val="Heading"/>
    <w:next w:val="Normal"/>
    <w:link w:val="HeadingChar"/>
    <w:rsid w:val="0003525A"/>
    <w:pPr>
      <w:spacing w:before="360"/>
      <w:ind w:left="2552"/>
    </w:pPr>
    <w:rPr>
      <w:rFonts w:ascii="Arial" w:eastAsia="SimSun" w:hAnsi="Arial"/>
      <w:b/>
      <w:sz w:val="22"/>
      <w:lang w:val="en-GB" w:eastAsia="ko-KR"/>
    </w:rPr>
  </w:style>
  <w:style w:type="character" w:customStyle="1" w:styleId="HeadingChar">
    <w:name w:val="Heading Char"/>
    <w:link w:val="Heading"/>
    <w:rsid w:val="0003525A"/>
    <w:rPr>
      <w:rFonts w:ascii="Arial" w:eastAsia="SimSun" w:hAnsi="Arial"/>
      <w:b/>
      <w:sz w:val="22"/>
      <w:lang w:val="en-GB" w:eastAsia="ko-KR"/>
    </w:rPr>
  </w:style>
  <w:style w:type="paragraph" w:customStyle="1" w:styleId="B6">
    <w:name w:val="B6"/>
    <w:basedOn w:val="B5"/>
    <w:link w:val="B6Char"/>
    <w:qFormat/>
    <w:rsid w:val="0003525A"/>
    <w:pPr>
      <w:ind w:left="1985"/>
    </w:pPr>
    <w:rPr>
      <w:lang w:eastAsia="en-GB"/>
    </w:rPr>
  </w:style>
  <w:style w:type="character" w:customStyle="1" w:styleId="B6Char">
    <w:name w:val="B6 Char"/>
    <w:link w:val="B6"/>
    <w:qFormat/>
    <w:rsid w:val="0003525A"/>
    <w:rPr>
      <w:rFonts w:ascii="Times New Roman" w:hAnsi="Times New Roman"/>
      <w:lang w:val="en-GB" w:eastAsia="en-GB"/>
    </w:rPr>
  </w:style>
  <w:style w:type="paragraph" w:customStyle="1" w:styleId="B10">
    <w:name w:val="B1+"/>
    <w:basedOn w:val="Normal"/>
    <w:link w:val="B1Car"/>
    <w:rsid w:val="0003525A"/>
    <w:pPr>
      <w:tabs>
        <w:tab w:val="num" w:pos="737"/>
      </w:tabs>
      <w:ind w:left="737" w:hanging="453"/>
    </w:pPr>
    <w:rPr>
      <w:lang w:eastAsia="en-GB"/>
    </w:rPr>
  </w:style>
  <w:style w:type="paragraph" w:customStyle="1" w:styleId="B20">
    <w:name w:val="B2+"/>
    <w:basedOn w:val="B2"/>
    <w:rsid w:val="0003525A"/>
    <w:pPr>
      <w:tabs>
        <w:tab w:val="num" w:pos="1191"/>
      </w:tabs>
      <w:ind w:left="1191" w:hanging="454"/>
    </w:pPr>
    <w:rPr>
      <w:lang w:eastAsia="en-GB"/>
    </w:rPr>
  </w:style>
  <w:style w:type="paragraph" w:customStyle="1" w:styleId="B30">
    <w:name w:val="B3+"/>
    <w:basedOn w:val="B3"/>
    <w:rsid w:val="0003525A"/>
    <w:pPr>
      <w:tabs>
        <w:tab w:val="left" w:pos="1134"/>
        <w:tab w:val="num" w:pos="1644"/>
      </w:tabs>
      <w:ind w:left="1644" w:hanging="453"/>
    </w:pPr>
    <w:rPr>
      <w:lang w:eastAsia="x-none"/>
    </w:rPr>
  </w:style>
  <w:style w:type="paragraph" w:customStyle="1" w:styleId="Char0">
    <w:name w:val="Char"/>
    <w:rsid w:val="000352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3525A"/>
    <w:rPr>
      <w:rFonts w:eastAsia="SimSun"/>
      <w:lang w:val="en-GB" w:eastAsia="en-US" w:bidi="ar-SA"/>
    </w:rPr>
  </w:style>
  <w:style w:type="character" w:customStyle="1" w:styleId="CharChar7">
    <w:name w:val="Char Char7"/>
    <w:rsid w:val="0003525A"/>
    <w:rPr>
      <w:rFonts w:ascii="Arial" w:eastAsia="SimSun" w:hAnsi="Arial"/>
      <w:sz w:val="36"/>
      <w:lang w:val="en-GB" w:eastAsia="en-US" w:bidi="ar-SA"/>
    </w:rPr>
  </w:style>
  <w:style w:type="character" w:customStyle="1" w:styleId="CharChar6">
    <w:name w:val="Char Char6"/>
    <w:rsid w:val="0003525A"/>
    <w:rPr>
      <w:rFonts w:ascii="Arial" w:eastAsia="SimSun" w:hAnsi="Arial"/>
      <w:sz w:val="32"/>
      <w:lang w:val="en-GB" w:eastAsia="en-US" w:bidi="ar-SA"/>
    </w:rPr>
  </w:style>
  <w:style w:type="character" w:customStyle="1" w:styleId="CharChar5">
    <w:name w:val="Char Char5"/>
    <w:rsid w:val="0003525A"/>
    <w:rPr>
      <w:rFonts w:ascii="Arial" w:eastAsia="SimSun" w:hAnsi="Arial"/>
      <w:sz w:val="28"/>
      <w:lang w:val="en-GB" w:eastAsia="en-US" w:bidi="ar-SA"/>
    </w:rPr>
  </w:style>
  <w:style w:type="character" w:customStyle="1" w:styleId="CharChar16">
    <w:name w:val="Char Char16"/>
    <w:rsid w:val="0003525A"/>
    <w:rPr>
      <w:rFonts w:ascii="Arial" w:eastAsia="SimSun" w:hAnsi="Arial"/>
      <w:lang w:val="en-GB" w:eastAsia="en-US" w:bidi="ar-SA"/>
    </w:rPr>
  </w:style>
  <w:style w:type="character" w:customStyle="1" w:styleId="CharChar14">
    <w:name w:val="Char Char14"/>
    <w:rsid w:val="0003525A"/>
    <w:rPr>
      <w:rFonts w:ascii="Arial" w:eastAsia="SimSun" w:hAnsi="Arial"/>
      <w:sz w:val="36"/>
      <w:lang w:val="en-GB" w:eastAsia="en-US" w:bidi="ar-SA"/>
    </w:rPr>
  </w:style>
  <w:style w:type="character" w:customStyle="1" w:styleId="CharChar11">
    <w:name w:val="Char Char11"/>
    <w:rsid w:val="0003525A"/>
    <w:rPr>
      <w:rFonts w:ascii="Tahoma" w:eastAsia="SimSun" w:hAnsi="Tahoma" w:cs="Tahoma"/>
      <w:lang w:val="en-GB" w:eastAsia="en-US" w:bidi="ar-SA"/>
    </w:rPr>
  </w:style>
  <w:style w:type="paragraph" w:customStyle="1" w:styleId="Copyright">
    <w:name w:val="Copyright"/>
    <w:basedOn w:val="Normal"/>
    <w:rsid w:val="0003525A"/>
    <w:pPr>
      <w:spacing w:after="0"/>
      <w:jc w:val="center"/>
    </w:pPr>
    <w:rPr>
      <w:rFonts w:ascii="Arial" w:eastAsia="MS Mincho" w:hAnsi="Arial"/>
      <w:b/>
      <w:sz w:val="16"/>
      <w:lang w:eastAsia="ja-JP"/>
    </w:rPr>
  </w:style>
  <w:style w:type="paragraph" w:customStyle="1" w:styleId="CharCharCharCharCharChar">
    <w:name w:val="Char Char Char Char Char Char"/>
    <w:semiHidden/>
    <w:rsid w:val="000352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3525A"/>
    <w:rPr>
      <w:rFonts w:ascii="Times New Roman" w:eastAsia="Batang" w:hAnsi="Times New Roman"/>
      <w:lang w:val="en-GB" w:eastAsia="en-US"/>
    </w:rPr>
  </w:style>
  <w:style w:type="paragraph" w:customStyle="1" w:styleId="a1">
    <w:name w:val="変更箇所"/>
    <w:hidden/>
    <w:semiHidden/>
    <w:rsid w:val="0003525A"/>
    <w:rPr>
      <w:rFonts w:ascii="Times New Roman" w:eastAsia="MS Mincho" w:hAnsi="Times New Roman"/>
      <w:lang w:val="en-GB" w:eastAsia="en-US"/>
    </w:rPr>
  </w:style>
  <w:style w:type="paragraph" w:customStyle="1" w:styleId="CarCar1CharCharCarCar">
    <w:name w:val="Car Car1 Char Char Car Car"/>
    <w:semiHidden/>
    <w:rsid w:val="000352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352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3525A"/>
    <w:rPr>
      <w:rFonts w:ascii="Tahoma" w:hAnsi="Tahoma" w:cs="Tahoma"/>
      <w:sz w:val="16"/>
      <w:szCs w:val="16"/>
      <w:lang w:val="en-GB" w:eastAsia="en-US" w:bidi="ar-SA"/>
    </w:rPr>
  </w:style>
  <w:style w:type="paragraph" w:customStyle="1" w:styleId="B1LatinItalique">
    <w:name w:val="B1 + (Latin) Italique"/>
    <w:basedOn w:val="Normal"/>
    <w:link w:val="B1LatinItaliqueCar"/>
    <w:rsid w:val="0003525A"/>
    <w:rPr>
      <w:i/>
      <w:iCs/>
      <w:lang w:eastAsia="x-none"/>
    </w:rPr>
  </w:style>
  <w:style w:type="character" w:customStyle="1" w:styleId="B1LatinItaliqueCar">
    <w:name w:val="B1 + (Latin) Italique Car"/>
    <w:link w:val="B1LatinItalique"/>
    <w:rsid w:val="0003525A"/>
    <w:rPr>
      <w:rFonts w:ascii="Times New Roman" w:hAnsi="Times New Roman"/>
      <w:i/>
      <w:iCs/>
      <w:lang w:val="en-GB" w:eastAsia="x-none"/>
    </w:rPr>
  </w:style>
  <w:style w:type="paragraph" w:customStyle="1" w:styleId="FooterCentred">
    <w:name w:val="FooterCentred"/>
    <w:basedOn w:val="Footer"/>
    <w:rsid w:val="0003525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3525A"/>
    <w:pPr>
      <w:tabs>
        <w:tab w:val="left" w:pos="360"/>
      </w:tabs>
      <w:ind w:left="360" w:hanging="360"/>
    </w:pPr>
    <w:rPr>
      <w:lang w:eastAsia="en-GB"/>
    </w:rPr>
  </w:style>
  <w:style w:type="paragraph" w:styleId="NoteHeading">
    <w:name w:val="Note Heading"/>
    <w:basedOn w:val="Normal"/>
    <w:next w:val="Normal"/>
    <w:link w:val="NoteHeadingChar"/>
    <w:rsid w:val="0003525A"/>
    <w:rPr>
      <w:rFonts w:eastAsia="MS Mincho"/>
      <w:lang w:val="x-none" w:eastAsia="x-none"/>
    </w:rPr>
  </w:style>
  <w:style w:type="character" w:customStyle="1" w:styleId="NoteHeadingChar">
    <w:name w:val="Note Heading Char"/>
    <w:basedOn w:val="DefaultParagraphFont"/>
    <w:link w:val="NoteHeading"/>
    <w:rsid w:val="0003525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525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3525A"/>
    <w:rPr>
      <w:rFonts w:ascii="Arial" w:hAnsi="Arial"/>
      <w:b/>
      <w:noProof/>
      <w:sz w:val="18"/>
      <w:lang w:val="en-GB" w:eastAsia="en-US" w:bidi="ar-SA"/>
    </w:rPr>
  </w:style>
  <w:style w:type="character" w:customStyle="1" w:styleId="CharChar25">
    <w:name w:val="Char Char25"/>
    <w:rsid w:val="0003525A"/>
    <w:rPr>
      <w:rFonts w:ascii="Arial" w:hAnsi="Arial"/>
      <w:lang w:val="en-GB" w:eastAsia="en-US"/>
    </w:rPr>
  </w:style>
  <w:style w:type="character" w:customStyle="1" w:styleId="CharChar24">
    <w:name w:val="Char Char24"/>
    <w:rsid w:val="0003525A"/>
    <w:rPr>
      <w:rFonts w:ascii="Arial" w:hAnsi="Arial"/>
      <w:sz w:val="36"/>
      <w:lang w:val="en-GB" w:eastAsia="en-US"/>
    </w:rPr>
  </w:style>
  <w:style w:type="character" w:customStyle="1" w:styleId="CharChar17">
    <w:name w:val="Char Char17"/>
    <w:rsid w:val="0003525A"/>
    <w:rPr>
      <w:rFonts w:ascii="Tahoma" w:hAnsi="Tahoma" w:cs="Tahoma"/>
      <w:shd w:val="clear" w:color="auto" w:fill="000080"/>
      <w:lang w:val="en-GB" w:eastAsia="en-US"/>
    </w:rPr>
  </w:style>
  <w:style w:type="character" w:customStyle="1" w:styleId="CharChar19">
    <w:name w:val="Char Char19"/>
    <w:rsid w:val="0003525A"/>
    <w:rPr>
      <w:rFonts w:ascii="Times New Roman" w:hAnsi="Times New Roman"/>
      <w:lang w:val="en-GB"/>
    </w:rPr>
  </w:style>
  <w:style w:type="character" w:customStyle="1" w:styleId="CharChar20">
    <w:name w:val="Char Char20"/>
    <w:rsid w:val="0003525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3525A"/>
    <w:rPr>
      <w:rFonts w:ascii="Arial" w:hAnsi="Arial"/>
      <w:sz w:val="36"/>
      <w:lang w:val="en-GB" w:eastAsia="en-US" w:bidi="ar-SA"/>
    </w:rPr>
  </w:style>
  <w:style w:type="paragraph" w:customStyle="1" w:styleId="20">
    <w:name w:val="수정2"/>
    <w:hidden/>
    <w:semiHidden/>
    <w:rsid w:val="0003525A"/>
    <w:rPr>
      <w:rFonts w:ascii="Times New Roman" w:eastAsia="Batang" w:hAnsi="Times New Roman"/>
      <w:lang w:val="en-GB" w:eastAsia="en-US"/>
    </w:rPr>
  </w:style>
  <w:style w:type="character" w:customStyle="1" w:styleId="CharChar30">
    <w:name w:val="Char Char30"/>
    <w:rsid w:val="0003525A"/>
    <w:rPr>
      <w:rFonts w:ascii="Arial" w:hAnsi="Arial"/>
      <w:lang w:val="en-GB" w:eastAsia="en-US"/>
    </w:rPr>
  </w:style>
  <w:style w:type="character" w:customStyle="1" w:styleId="CharChar29">
    <w:name w:val="Char Char29"/>
    <w:rsid w:val="0003525A"/>
    <w:rPr>
      <w:rFonts w:ascii="Arial" w:hAnsi="Arial"/>
      <w:sz w:val="36"/>
      <w:lang w:val="en-GB" w:eastAsia="en-US"/>
    </w:rPr>
  </w:style>
  <w:style w:type="character" w:customStyle="1" w:styleId="CharChar26">
    <w:name w:val="Char Char26"/>
    <w:rsid w:val="0003525A"/>
    <w:rPr>
      <w:rFonts w:ascii="Times New Roman" w:hAnsi="Times New Roman"/>
      <w:lang w:val="en-GB" w:eastAsia="en-US"/>
    </w:rPr>
  </w:style>
  <w:style w:type="character" w:customStyle="1" w:styleId="CharChar28">
    <w:name w:val="Char Char28"/>
    <w:rsid w:val="0003525A"/>
    <w:rPr>
      <w:rFonts w:ascii="Arial" w:hAnsi="Arial"/>
      <w:sz w:val="36"/>
      <w:lang w:val="en-GB" w:eastAsia="en-US"/>
    </w:rPr>
  </w:style>
  <w:style w:type="character" w:customStyle="1" w:styleId="CharChar27">
    <w:name w:val="Char Char27"/>
    <w:rsid w:val="0003525A"/>
    <w:rPr>
      <w:rFonts w:ascii="Arial" w:hAnsi="Arial"/>
      <w:b/>
      <w:i/>
      <w:noProof/>
      <w:sz w:val="18"/>
      <w:lang w:val="en-GB" w:eastAsia="en-US"/>
    </w:rPr>
  </w:style>
  <w:style w:type="paragraph" w:customStyle="1" w:styleId="4">
    <w:name w:val="(文字) (文字)4"/>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3525A"/>
    <w:rPr>
      <w:rFonts w:ascii="Cambria" w:eastAsia="MS Gothic" w:hAnsi="Cambria" w:cs="Times New Roman"/>
      <w:i/>
      <w:iCs/>
      <w:color w:val="243F60"/>
      <w:lang w:eastAsia="en-US"/>
    </w:rPr>
  </w:style>
  <w:style w:type="character" w:customStyle="1" w:styleId="B2Char1">
    <w:name w:val="B2 Char1"/>
    <w:rsid w:val="0003525A"/>
    <w:rPr>
      <w:color w:val="000000"/>
      <w:lang w:val="en-GB" w:eastAsia="ja-JP" w:bidi="ar-SA"/>
    </w:rPr>
  </w:style>
  <w:style w:type="paragraph" w:customStyle="1" w:styleId="Revision1">
    <w:name w:val="Revision1"/>
    <w:hidden/>
    <w:semiHidden/>
    <w:rsid w:val="0003525A"/>
    <w:rPr>
      <w:rFonts w:ascii="Times New Roman" w:eastAsia="Batang" w:hAnsi="Times New Roman"/>
      <w:lang w:val="en-GB" w:eastAsia="en-US"/>
    </w:rPr>
  </w:style>
  <w:style w:type="character" w:customStyle="1" w:styleId="T1Char3">
    <w:name w:val="T1 Char3"/>
    <w:aliases w:val="Header 6 Char Char3"/>
    <w:rsid w:val="0003525A"/>
    <w:rPr>
      <w:rFonts w:ascii="Arial" w:eastAsia="Times New Roman" w:hAnsi="Arial" w:cs="Times New Roman"/>
      <w:sz w:val="20"/>
      <w:szCs w:val="20"/>
      <w:lang w:val="en-GB" w:eastAsia="ja-JP"/>
    </w:rPr>
  </w:style>
  <w:style w:type="character" w:customStyle="1" w:styleId="CharChar9">
    <w:name w:val="Char Char9"/>
    <w:rsid w:val="0003525A"/>
    <w:rPr>
      <w:rFonts w:ascii="Arial" w:eastAsia="MS Mincho" w:hAnsi="Arial" w:cs="CG Times (WN)"/>
      <w:kern w:val="0"/>
      <w:sz w:val="22"/>
      <w:szCs w:val="20"/>
      <w:lang w:val="en-GB" w:eastAsia="ar-SA"/>
    </w:rPr>
  </w:style>
  <w:style w:type="character" w:customStyle="1" w:styleId="CharChar3">
    <w:name w:val="Char Char3"/>
    <w:rsid w:val="0003525A"/>
    <w:rPr>
      <w:rFonts w:ascii="Arial" w:hAnsi="Arial"/>
      <w:sz w:val="22"/>
      <w:lang w:val="en-GB" w:eastAsia="en-US" w:bidi="ar-SA"/>
    </w:rPr>
  </w:style>
  <w:style w:type="paragraph" w:customStyle="1" w:styleId="CharCharCharCharChar">
    <w:name w:val="Char Char Char Char Char"/>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3525A"/>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03525A"/>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525A"/>
    <w:rPr>
      <w:rFonts w:ascii="Arial" w:hAnsi="Arial"/>
      <w:sz w:val="32"/>
      <w:lang w:val="en-GB" w:eastAsia="ja-JP" w:bidi="ar-SA"/>
    </w:rPr>
  </w:style>
  <w:style w:type="character" w:customStyle="1" w:styleId="CharChar4">
    <w:name w:val="Char Char4"/>
    <w:rsid w:val="0003525A"/>
    <w:rPr>
      <w:rFonts w:ascii="Courier New" w:hAnsi="Courier New"/>
      <w:lang w:val="nb-NO" w:eastAsia="ja-JP" w:bidi="ar-SA"/>
    </w:rPr>
  </w:style>
  <w:style w:type="character" w:customStyle="1" w:styleId="NOCharChar">
    <w:name w:val="NO Char Char"/>
    <w:rsid w:val="0003525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525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525A"/>
    <w:rPr>
      <w:rFonts w:ascii="Arial" w:hAnsi="Arial"/>
      <w:sz w:val="32"/>
      <w:lang w:val="en-GB" w:eastAsia="en-US" w:bidi="ar-SA"/>
    </w:rPr>
  </w:style>
  <w:style w:type="character" w:customStyle="1" w:styleId="T1Char2">
    <w:name w:val="T1 Char2"/>
    <w:aliases w:val="Header 6 Char Char2"/>
    <w:rsid w:val="0003525A"/>
    <w:rPr>
      <w:rFonts w:ascii="Arial" w:hAnsi="Arial"/>
      <w:lang w:val="en-GB" w:eastAsia="en-US"/>
    </w:rPr>
  </w:style>
  <w:style w:type="character" w:customStyle="1" w:styleId="CharChar10">
    <w:name w:val="Char Char10"/>
    <w:rsid w:val="0003525A"/>
    <w:rPr>
      <w:rFonts w:ascii="Times New Roman" w:hAnsi="Times New Roman"/>
      <w:lang w:val="en-GB" w:eastAsia="en-US"/>
    </w:rPr>
  </w:style>
  <w:style w:type="paragraph" w:styleId="EndnoteText">
    <w:name w:val="endnote text"/>
    <w:basedOn w:val="Normal"/>
    <w:link w:val="EndnoteTextChar"/>
    <w:rsid w:val="0003525A"/>
    <w:pPr>
      <w:snapToGrid w:val="0"/>
    </w:pPr>
    <w:rPr>
      <w:lang w:eastAsia="en-GB"/>
    </w:rPr>
  </w:style>
  <w:style w:type="character" w:customStyle="1" w:styleId="EndnoteTextChar">
    <w:name w:val="Endnote Text Char"/>
    <w:basedOn w:val="DefaultParagraphFont"/>
    <w:link w:val="EndnoteText"/>
    <w:rsid w:val="0003525A"/>
    <w:rPr>
      <w:rFonts w:ascii="Times New Roman" w:hAnsi="Times New Roman"/>
      <w:lang w:val="en-GB" w:eastAsia="en-GB"/>
    </w:rPr>
  </w:style>
  <w:style w:type="character" w:styleId="EndnoteReference">
    <w:name w:val="endnote reference"/>
    <w:rsid w:val="0003525A"/>
    <w:rPr>
      <w:vertAlign w:val="superscript"/>
    </w:rPr>
  </w:style>
  <w:style w:type="paragraph" w:customStyle="1" w:styleId="MTDisplayEquation">
    <w:name w:val="MTDisplayEquation"/>
    <w:basedOn w:val="Normal"/>
    <w:link w:val="MTDisplayEquationChar"/>
    <w:rsid w:val="0003525A"/>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03525A"/>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03525A"/>
    <w:rPr>
      <w:rFonts w:ascii="Times New Roman" w:eastAsia="Batang" w:hAnsi="Times New Roman"/>
      <w:lang w:val="en-GB" w:eastAsia="en-US"/>
    </w:rPr>
  </w:style>
  <w:style w:type="character" w:customStyle="1" w:styleId="Heading1Char2">
    <w:name w:val="Heading 1 Char2"/>
    <w:rsid w:val="0003525A"/>
    <w:rPr>
      <w:rFonts w:ascii="Arial" w:hAnsi="Arial"/>
      <w:sz w:val="36"/>
      <w:lang w:val="en-GB" w:eastAsia="en-US"/>
    </w:rPr>
  </w:style>
  <w:style w:type="paragraph" w:customStyle="1" w:styleId="TableText">
    <w:name w:val="TableText"/>
    <w:basedOn w:val="BodyTextIndent"/>
    <w:rsid w:val="0003525A"/>
  </w:style>
  <w:style w:type="paragraph" w:styleId="BodyTextIndent">
    <w:name w:val="Body Text Indent"/>
    <w:basedOn w:val="Normal"/>
    <w:link w:val="BodyTextIndentChar"/>
    <w:rsid w:val="0003525A"/>
    <w:pPr>
      <w:spacing w:after="120"/>
      <w:ind w:left="283"/>
    </w:pPr>
    <w:rPr>
      <w:rFonts w:eastAsia="Batang"/>
      <w:lang w:eastAsia="en-GB"/>
    </w:rPr>
  </w:style>
  <w:style w:type="character" w:customStyle="1" w:styleId="BodyTextIndentChar">
    <w:name w:val="Body Text Indent Char"/>
    <w:basedOn w:val="DefaultParagraphFont"/>
    <w:link w:val="BodyTextIndent"/>
    <w:rsid w:val="0003525A"/>
    <w:rPr>
      <w:rFonts w:ascii="Times New Roman" w:eastAsia="Batang" w:hAnsi="Times New Roman"/>
      <w:lang w:val="en-GB" w:eastAsia="en-GB"/>
    </w:rPr>
  </w:style>
  <w:style w:type="paragraph" w:customStyle="1" w:styleId="StyleTAC">
    <w:name w:val="Style TAC +"/>
    <w:basedOn w:val="TAC"/>
    <w:next w:val="TAC"/>
    <w:link w:val="StyleTACChar"/>
    <w:autoRedefine/>
    <w:rsid w:val="0003525A"/>
    <w:rPr>
      <w:kern w:val="2"/>
      <w:lang w:val="x-none" w:eastAsia="ko-KR"/>
    </w:rPr>
  </w:style>
  <w:style w:type="character" w:customStyle="1" w:styleId="StyleTACChar">
    <w:name w:val="Style TAC + Char"/>
    <w:link w:val="StyleTAC"/>
    <w:rsid w:val="0003525A"/>
    <w:rPr>
      <w:rFonts w:ascii="Arial" w:hAnsi="Arial"/>
      <w:kern w:val="2"/>
      <w:sz w:val="18"/>
      <w:lang w:val="x-none" w:eastAsia="ko-KR"/>
    </w:rPr>
  </w:style>
  <w:style w:type="character" w:customStyle="1" w:styleId="CharChar15">
    <w:name w:val="Char Char15"/>
    <w:rsid w:val="0003525A"/>
    <w:rPr>
      <w:rFonts w:ascii="Arial" w:hAnsi="Arial"/>
      <w:sz w:val="36"/>
      <w:lang w:val="en-GB"/>
    </w:rPr>
  </w:style>
  <w:style w:type="character" w:customStyle="1" w:styleId="CharChar2">
    <w:name w:val="Char Char2"/>
    <w:rsid w:val="0003525A"/>
    <w:rPr>
      <w:rFonts w:ascii="Arial" w:hAnsi="Arial"/>
      <w:lang w:val="en-GB" w:eastAsia="en-US" w:bidi="ar-SA"/>
    </w:rPr>
  </w:style>
  <w:style w:type="character" w:customStyle="1" w:styleId="B1Char1">
    <w:name w:val="B1 Char1"/>
    <w:qFormat/>
    <w:rsid w:val="0003525A"/>
    <w:rPr>
      <w:rFonts w:ascii="Times New Roman" w:hAnsi="Times New Roman"/>
      <w:lang w:val="en-GB"/>
    </w:rPr>
  </w:style>
  <w:style w:type="character" w:customStyle="1" w:styleId="msoins0">
    <w:name w:val="msoins0"/>
    <w:rsid w:val="0003525A"/>
  </w:style>
  <w:style w:type="paragraph" w:customStyle="1" w:styleId="12">
    <w:name w:val="수정1"/>
    <w:hidden/>
    <w:semiHidden/>
    <w:rsid w:val="0003525A"/>
    <w:rPr>
      <w:rFonts w:ascii="Times New Roman" w:eastAsia="Batang" w:hAnsi="Times New Roman"/>
      <w:lang w:val="en-GB" w:eastAsia="en-US"/>
    </w:rPr>
  </w:style>
  <w:style w:type="paragraph" w:customStyle="1" w:styleId="13">
    <w:name w:val="変更箇所1"/>
    <w:hidden/>
    <w:semiHidden/>
    <w:rsid w:val="0003525A"/>
    <w:rPr>
      <w:rFonts w:ascii="Times New Roman" w:eastAsia="MS Mincho" w:hAnsi="Times New Roman"/>
      <w:lang w:val="en-GB" w:eastAsia="en-US"/>
    </w:rPr>
  </w:style>
  <w:style w:type="character" w:customStyle="1" w:styleId="hps">
    <w:name w:val="hps"/>
    <w:rsid w:val="0003525A"/>
  </w:style>
  <w:style w:type="paragraph" w:customStyle="1" w:styleId="CarCar5">
    <w:name w:val="Car Car5"/>
    <w:semiHidden/>
    <w:rsid w:val="000352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3525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03525A"/>
    <w:rPr>
      <w:rFonts w:ascii="Times New Roman" w:hAnsi="Times New Roman"/>
      <w:b/>
      <w:lang w:val="en-GB" w:eastAsia="x-none"/>
    </w:rPr>
  </w:style>
  <w:style w:type="character" w:customStyle="1" w:styleId="msoins1">
    <w:name w:val="msoins"/>
    <w:rsid w:val="0003525A"/>
  </w:style>
  <w:style w:type="paragraph" w:styleId="BodyText2">
    <w:name w:val="Body Text 2"/>
    <w:basedOn w:val="Normal"/>
    <w:link w:val="BodyText2Char"/>
    <w:rsid w:val="0003525A"/>
    <w:rPr>
      <w:rFonts w:ascii="CG Times (WN)" w:eastAsia="Malgun Gothic" w:hAnsi="CG Times (WN)"/>
      <w:i/>
      <w:lang w:eastAsia="ko-KR"/>
    </w:rPr>
  </w:style>
  <w:style w:type="character" w:customStyle="1" w:styleId="BodyText2Char">
    <w:name w:val="Body Text 2 Char"/>
    <w:basedOn w:val="DefaultParagraphFont"/>
    <w:link w:val="BodyText2"/>
    <w:rsid w:val="0003525A"/>
    <w:rPr>
      <w:rFonts w:eastAsia="Malgun Gothic"/>
      <w:i/>
      <w:lang w:val="en-GB" w:eastAsia="ko-KR"/>
    </w:rPr>
  </w:style>
  <w:style w:type="paragraph" w:styleId="BodyText3">
    <w:name w:val="Body Text 3"/>
    <w:basedOn w:val="Normal"/>
    <w:link w:val="BodyText3Char"/>
    <w:rsid w:val="0003525A"/>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03525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3525A"/>
    <w:rPr>
      <w:b/>
      <w:lang w:val="en-GB" w:eastAsia="en-US" w:bidi="ar-SA"/>
    </w:rPr>
  </w:style>
  <w:style w:type="paragraph" w:customStyle="1" w:styleId="DAText">
    <w:name w:val="DA_Text"/>
    <w:basedOn w:val="Normal"/>
    <w:link w:val="DATextZchn"/>
    <w:rsid w:val="0003525A"/>
    <w:pPr>
      <w:spacing w:after="0"/>
      <w:jc w:val="both"/>
    </w:pPr>
    <w:rPr>
      <w:rFonts w:ascii="CG Times (WN)" w:eastAsia="Malgun Gothic" w:hAnsi="CG Times (WN)"/>
      <w:szCs w:val="24"/>
      <w:lang w:val="de-DE" w:eastAsia="de-DE"/>
    </w:rPr>
  </w:style>
  <w:style w:type="character" w:customStyle="1" w:styleId="DATextZchn">
    <w:name w:val="DA_Text Zchn"/>
    <w:link w:val="DAText"/>
    <w:rsid w:val="0003525A"/>
    <w:rPr>
      <w:rFonts w:eastAsia="Malgun Gothic"/>
      <w:szCs w:val="24"/>
      <w:lang w:val="de-DE" w:eastAsia="de-DE"/>
    </w:rPr>
  </w:style>
  <w:style w:type="paragraph" w:customStyle="1" w:styleId="JK-text-simpledoc">
    <w:name w:val="JK - text - simple doc"/>
    <w:basedOn w:val="BodyText"/>
    <w:autoRedefine/>
    <w:rsid w:val="0003525A"/>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03525A"/>
    <w:rPr>
      <w:rFonts w:ascii="CG Times (WN)" w:hAnsi="CG Times (WN)"/>
      <w:lang w:val="x-none" w:eastAsia="x-none"/>
    </w:rPr>
  </w:style>
  <w:style w:type="character" w:customStyle="1" w:styleId="NormalLatinItaliqueCar">
    <w:name w:val="Normal + (Latin) Italique Car"/>
    <w:link w:val="NormalLatinItalique"/>
    <w:rsid w:val="0003525A"/>
    <w:rPr>
      <w:lang w:val="x-none" w:eastAsia="x-none"/>
    </w:rPr>
  </w:style>
  <w:style w:type="paragraph" w:customStyle="1" w:styleId="BL">
    <w:name w:val="BL"/>
    <w:basedOn w:val="Normal"/>
    <w:rsid w:val="0003525A"/>
    <w:pPr>
      <w:numPr>
        <w:numId w:val="4"/>
      </w:numPr>
      <w:tabs>
        <w:tab w:val="left" w:pos="851"/>
      </w:tabs>
    </w:pPr>
    <w:rPr>
      <w:rFonts w:eastAsia="Malgun Gothic"/>
      <w:lang w:eastAsia="en-GB"/>
    </w:rPr>
  </w:style>
  <w:style w:type="paragraph" w:customStyle="1" w:styleId="BN">
    <w:name w:val="BN"/>
    <w:basedOn w:val="Normal"/>
    <w:rsid w:val="0003525A"/>
    <w:pPr>
      <w:numPr>
        <w:numId w:val="5"/>
      </w:numPr>
    </w:pPr>
    <w:rPr>
      <w:rFonts w:eastAsia="Malgun Gothic"/>
      <w:lang w:eastAsia="en-GB"/>
    </w:rPr>
  </w:style>
  <w:style w:type="paragraph" w:styleId="BodyTextIndent2">
    <w:name w:val="Body Text Indent 2"/>
    <w:basedOn w:val="Normal"/>
    <w:link w:val="BodyTextIndent2Char"/>
    <w:rsid w:val="0003525A"/>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03525A"/>
    <w:rPr>
      <w:rFonts w:eastAsia="MS Mincho"/>
      <w:lang w:val="en-GB" w:eastAsia="en-GB"/>
    </w:rPr>
  </w:style>
  <w:style w:type="paragraph" w:styleId="NormalIndent">
    <w:name w:val="Normal Indent"/>
    <w:aliases w:val="d"/>
    <w:basedOn w:val="Normal"/>
    <w:rsid w:val="0003525A"/>
    <w:pPr>
      <w:spacing w:after="0"/>
      <w:ind w:left="851"/>
    </w:pPr>
    <w:rPr>
      <w:rFonts w:eastAsia="MS Mincho"/>
      <w:lang w:val="it-IT" w:eastAsia="en-GB"/>
    </w:rPr>
  </w:style>
  <w:style w:type="paragraph" w:customStyle="1" w:styleId="tabletext0">
    <w:name w:val="table text"/>
    <w:basedOn w:val="Normal"/>
    <w:next w:val="Normal"/>
    <w:rsid w:val="0003525A"/>
    <w:rPr>
      <w:rFonts w:eastAsia="MS Mincho"/>
      <w:i/>
      <w:lang w:eastAsia="en-GB"/>
    </w:rPr>
  </w:style>
  <w:style w:type="table" w:customStyle="1" w:styleId="TableStyle1">
    <w:name w:val="Table Style1"/>
    <w:basedOn w:val="TableNormal"/>
    <w:rsid w:val="0003525A"/>
    <w:rPr>
      <w:rFonts w:ascii="Times New Roman" w:eastAsia="MS Mincho" w:hAnsi="Times New Roman"/>
      <w:lang w:val="en-GB" w:eastAsia="en-GB"/>
    </w:rPr>
    <w:tblPr/>
  </w:style>
  <w:style w:type="paragraph" w:customStyle="1" w:styleId="Normal1">
    <w:name w:val="Normal 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3525A"/>
    <w:pPr>
      <w:tabs>
        <w:tab w:val="num" w:pos="926"/>
      </w:tabs>
      <w:ind w:left="926" w:hanging="360"/>
    </w:pPr>
    <w:rPr>
      <w:rFonts w:eastAsia="MS Mincho"/>
      <w:lang w:eastAsia="en-GB"/>
    </w:rPr>
  </w:style>
  <w:style w:type="paragraph" w:customStyle="1" w:styleId="Caption1">
    <w:name w:val="Caption1"/>
    <w:basedOn w:val="Normal"/>
    <w:next w:val="Normal"/>
    <w:rsid w:val="0003525A"/>
    <w:pPr>
      <w:spacing w:before="120" w:after="120"/>
    </w:pPr>
    <w:rPr>
      <w:rFonts w:eastAsia="MS Mincho"/>
      <w:b/>
      <w:lang w:eastAsia="en-GB"/>
    </w:rPr>
  </w:style>
  <w:style w:type="paragraph" w:customStyle="1" w:styleId="CRfront">
    <w:name w:val="CR_front"/>
    <w:basedOn w:val="Normal"/>
    <w:rsid w:val="0003525A"/>
    <w:rPr>
      <w:rFonts w:eastAsia="MS Mincho"/>
      <w:lang w:eastAsia="en-GB"/>
    </w:rPr>
  </w:style>
  <w:style w:type="paragraph" w:customStyle="1" w:styleId="Para1">
    <w:name w:val="Para1"/>
    <w:basedOn w:val="Normal"/>
    <w:rsid w:val="0003525A"/>
    <w:pPr>
      <w:spacing w:before="120" w:after="120"/>
    </w:pPr>
    <w:rPr>
      <w:rFonts w:eastAsia="MS Mincho"/>
      <w:lang w:val="en-US" w:eastAsia="en-GB"/>
    </w:rPr>
  </w:style>
  <w:style w:type="paragraph" w:customStyle="1" w:styleId="Teststep">
    <w:name w:val="Test step"/>
    <w:basedOn w:val="Normal"/>
    <w:rsid w:val="0003525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3525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3525A"/>
    <w:pPr>
      <w:ind w:left="400" w:hanging="400"/>
      <w:jc w:val="center"/>
    </w:pPr>
    <w:rPr>
      <w:rFonts w:eastAsia="MS Mincho"/>
      <w:b/>
      <w:lang w:eastAsia="en-GB"/>
    </w:rPr>
  </w:style>
  <w:style w:type="paragraph" w:customStyle="1" w:styleId="table">
    <w:name w:val="table"/>
    <w:basedOn w:val="Normal"/>
    <w:next w:val="Normal"/>
    <w:rsid w:val="0003525A"/>
    <w:pPr>
      <w:spacing w:after="0"/>
      <w:jc w:val="center"/>
    </w:pPr>
    <w:rPr>
      <w:rFonts w:eastAsia="MS Mincho"/>
      <w:lang w:val="en-US" w:eastAsia="en-GB"/>
    </w:rPr>
  </w:style>
  <w:style w:type="paragraph" w:customStyle="1" w:styleId="t2">
    <w:name w:val="t2"/>
    <w:basedOn w:val="Normal"/>
    <w:rsid w:val="0003525A"/>
    <w:pPr>
      <w:spacing w:after="0"/>
    </w:pPr>
    <w:rPr>
      <w:rFonts w:eastAsia="MS Mincho"/>
      <w:lang w:eastAsia="en-GB"/>
    </w:rPr>
  </w:style>
  <w:style w:type="paragraph" w:customStyle="1" w:styleId="Tdoctable">
    <w:name w:val="Tdoc_table"/>
    <w:rsid w:val="0003525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3525A"/>
    <w:pPr>
      <w:spacing w:after="220"/>
    </w:pPr>
    <w:rPr>
      <w:rFonts w:eastAsia="MS Mincho"/>
      <w:b/>
      <w:lang w:val="en-US" w:eastAsia="en-GB"/>
    </w:rPr>
  </w:style>
  <w:style w:type="paragraph" w:customStyle="1" w:styleId="berschrift2Head2A2">
    <w:name w:val="Überschrift 2.Head2A.2"/>
    <w:basedOn w:val="Heading1"/>
    <w:next w:val="Normal"/>
    <w:rsid w:val="000352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3525A"/>
    <w:pPr>
      <w:spacing w:before="120"/>
      <w:outlineLvl w:val="2"/>
    </w:pPr>
    <w:rPr>
      <w:rFonts w:eastAsia="MS Mincho"/>
      <w:sz w:val="28"/>
      <w:lang w:eastAsia="de-DE"/>
    </w:rPr>
  </w:style>
  <w:style w:type="paragraph" w:customStyle="1" w:styleId="Bullets">
    <w:name w:val="Bullets"/>
    <w:basedOn w:val="BodyText"/>
    <w:rsid w:val="0003525A"/>
    <w:pPr>
      <w:widowControl w:val="0"/>
      <w:spacing w:after="120"/>
      <w:ind w:left="283" w:hanging="283"/>
    </w:pPr>
    <w:rPr>
      <w:rFonts w:ascii="CG Times (WN)" w:eastAsia="MS Mincho" w:hAnsi="CG Times (WN)"/>
      <w:lang w:eastAsia="de-DE"/>
    </w:rPr>
  </w:style>
  <w:style w:type="paragraph" w:customStyle="1" w:styleId="b11">
    <w:name w:val="b1"/>
    <w:basedOn w:val="Normal"/>
    <w:rsid w:val="0003525A"/>
    <w:pPr>
      <w:spacing w:before="100" w:beforeAutospacing="1" w:after="100" w:afterAutospacing="1"/>
    </w:pPr>
    <w:rPr>
      <w:rFonts w:eastAsia="Arial Unicode MS"/>
      <w:sz w:val="24"/>
      <w:szCs w:val="24"/>
      <w:lang w:eastAsia="en-GB"/>
    </w:rPr>
  </w:style>
  <w:style w:type="paragraph" w:customStyle="1" w:styleId="tal1">
    <w:name w:val="tal"/>
    <w:basedOn w:val="Normal"/>
    <w:rsid w:val="0003525A"/>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0352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52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52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52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52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52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52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52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52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52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3525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352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3525A"/>
    <w:pPr>
      <w:framePr w:wrap="notBeside"/>
    </w:pPr>
    <w:rPr>
      <w:lang w:eastAsia="en-GB"/>
    </w:rPr>
  </w:style>
  <w:style w:type="paragraph" w:customStyle="1" w:styleId="tableentry">
    <w:name w:val="table entry"/>
    <w:basedOn w:val="Normal"/>
    <w:rsid w:val="0003525A"/>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03525A"/>
    <w:rPr>
      <w:rFonts w:ascii="Courier New" w:eastAsia="MS Mincho" w:hAnsi="Courier New"/>
      <w:lang w:eastAsia="x-none"/>
    </w:rPr>
  </w:style>
  <w:style w:type="character" w:customStyle="1" w:styleId="HTMLPreformattedChar">
    <w:name w:val="HTML Preformatted Char"/>
    <w:basedOn w:val="DefaultParagraphFont"/>
    <w:link w:val="HTMLPreformatted"/>
    <w:rsid w:val="0003525A"/>
    <w:rPr>
      <w:rFonts w:ascii="Courier New" w:eastAsia="MS Mincho" w:hAnsi="Courier New"/>
      <w:lang w:val="en-GB" w:eastAsia="x-none"/>
    </w:rPr>
  </w:style>
  <w:style w:type="character" w:customStyle="1" w:styleId="Char1">
    <w:name w:val="批注主题 Char"/>
    <w:rsid w:val="0003525A"/>
    <w:rPr>
      <w:b/>
      <w:bCs/>
      <w:lang w:val="en-GB" w:eastAsia="en-US" w:bidi="ar-SA"/>
    </w:rPr>
  </w:style>
  <w:style w:type="paragraph" w:customStyle="1" w:styleId="font7">
    <w:name w:val="font7"/>
    <w:basedOn w:val="Normal"/>
    <w:rsid w:val="0003525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3525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03525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3525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3525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3525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3525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3525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3525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3525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3525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3525A"/>
  </w:style>
  <w:style w:type="character" w:customStyle="1" w:styleId="B3Char2">
    <w:name w:val="B3 Char2"/>
    <w:qFormat/>
    <w:rsid w:val="0003525A"/>
    <w:rPr>
      <w:rFonts w:ascii="Times New Roman" w:hAnsi="Times New Roman"/>
      <w:lang w:val="en-GB" w:eastAsia="en-US"/>
    </w:rPr>
  </w:style>
  <w:style w:type="paragraph" w:customStyle="1" w:styleId="B7">
    <w:name w:val="B7"/>
    <w:basedOn w:val="B6"/>
    <w:link w:val="B7Char"/>
    <w:qFormat/>
    <w:rsid w:val="0003525A"/>
    <w:pPr>
      <w:ind w:left="2269"/>
    </w:pPr>
  </w:style>
  <w:style w:type="character" w:customStyle="1" w:styleId="B7Char">
    <w:name w:val="B7 Char"/>
    <w:link w:val="B7"/>
    <w:qFormat/>
    <w:rsid w:val="0003525A"/>
    <w:rPr>
      <w:rFonts w:ascii="Times New Roman" w:hAnsi="Times New Roman"/>
      <w:lang w:val="en-GB" w:eastAsia="en-GB"/>
    </w:rPr>
  </w:style>
  <w:style w:type="character" w:customStyle="1" w:styleId="EditorsNoteChar1">
    <w:name w:val="Editor's Note Char1"/>
    <w:locked/>
    <w:rsid w:val="0003525A"/>
    <w:rPr>
      <w:color w:val="FF0000"/>
      <w:lang w:eastAsia="en-US"/>
    </w:rPr>
  </w:style>
  <w:style w:type="character" w:customStyle="1" w:styleId="PlainTextChar1">
    <w:name w:val="Plain Text Char1"/>
    <w:locked/>
    <w:rsid w:val="0003525A"/>
    <w:rPr>
      <w:rFonts w:ascii="Courier New" w:hAnsi="Courier New"/>
      <w:lang w:val="nb-NO"/>
    </w:rPr>
  </w:style>
  <w:style w:type="character" w:customStyle="1" w:styleId="14">
    <w:name w:val="書式なし (文字)1"/>
    <w:rsid w:val="0003525A"/>
    <w:rPr>
      <w:rFonts w:ascii="MS Mincho" w:eastAsia="MS Mincho" w:hAnsi="Courier New" w:cs="Courier New" w:hint="eastAsia"/>
      <w:sz w:val="21"/>
      <w:szCs w:val="21"/>
      <w:lang w:val="en-GB" w:eastAsia="en-US"/>
    </w:rPr>
  </w:style>
  <w:style w:type="character" w:customStyle="1" w:styleId="EndnoteTextChar1">
    <w:name w:val="Endnote Text Char1"/>
    <w:locked/>
    <w:rsid w:val="0003525A"/>
    <w:rPr>
      <w:rFonts w:eastAsia="SimSun"/>
    </w:rPr>
  </w:style>
  <w:style w:type="character" w:customStyle="1" w:styleId="15">
    <w:name w:val="文末脚注文字列 (文字)1"/>
    <w:rsid w:val="0003525A"/>
    <w:rPr>
      <w:rFonts w:ascii="Times New Roman" w:hAnsi="Times New Roman" w:cs="Times New Roman" w:hint="default"/>
      <w:lang w:val="en-GB" w:eastAsia="en-US"/>
    </w:rPr>
  </w:style>
  <w:style w:type="character" w:customStyle="1" w:styleId="B2Car">
    <w:name w:val="B2 Car"/>
    <w:rsid w:val="0003525A"/>
    <w:rPr>
      <w:rFonts w:eastAsia="Batang"/>
      <w:lang w:val="en-GB" w:eastAsia="en-US" w:bidi="ar-SA"/>
    </w:rPr>
  </w:style>
  <w:style w:type="character" w:customStyle="1" w:styleId="TFZchn">
    <w:name w:val="TF Zchn"/>
    <w:link w:val="TF1"/>
    <w:locked/>
    <w:rsid w:val="0003525A"/>
    <w:rPr>
      <w:rFonts w:ascii="Arial" w:hAnsi="Arial"/>
      <w:b/>
      <w:lang w:val="en-GB" w:eastAsia="en-US"/>
    </w:rPr>
  </w:style>
  <w:style w:type="paragraph" w:customStyle="1" w:styleId="xl63">
    <w:name w:val="xl63"/>
    <w:basedOn w:val="Normal"/>
    <w:rsid w:val="0003525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3525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3525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3525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3525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03525A"/>
    <w:rPr>
      <w:rFonts w:ascii="Times New Roman" w:hAnsi="Times New Roman"/>
      <w:lang w:val="en-GB"/>
    </w:rPr>
  </w:style>
  <w:style w:type="paragraph" w:customStyle="1" w:styleId="a2">
    <w:name w:val="修订"/>
    <w:hidden/>
    <w:semiHidden/>
    <w:rsid w:val="0003525A"/>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3525A"/>
    <w:rPr>
      <w:rFonts w:ascii="Arial" w:hAnsi="Arial"/>
      <w:sz w:val="36"/>
      <w:lang w:val="en-GB" w:eastAsia="en-US"/>
    </w:rPr>
  </w:style>
  <w:style w:type="paragraph" w:customStyle="1" w:styleId="1Char">
    <w:name w:val="(文字) (文字)1 Char (文字) (文字)"/>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0352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3525A"/>
    <w:rPr>
      <w:lang w:val="en-GB" w:eastAsia="ja-JP" w:bidi="ar-SA"/>
    </w:rPr>
  </w:style>
  <w:style w:type="character" w:customStyle="1" w:styleId="AndreaLeonardi">
    <w:name w:val="Andrea Leonardi"/>
    <w:semiHidden/>
    <w:rsid w:val="0003525A"/>
    <w:rPr>
      <w:rFonts w:ascii="Arial" w:hAnsi="Arial" w:cs="Arial"/>
      <w:color w:val="auto"/>
      <w:sz w:val="20"/>
      <w:szCs w:val="20"/>
    </w:rPr>
  </w:style>
  <w:style w:type="paragraph" w:customStyle="1" w:styleId="a3">
    <w:name w:val="(文字) (文字)"/>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3525A"/>
    <w:rPr>
      <w:rFonts w:ascii="Arial" w:eastAsia="Batang" w:hAnsi="Arial" w:cs="Times New Roman"/>
      <w:b/>
      <w:bCs/>
      <w:i/>
      <w:iCs/>
      <w:sz w:val="28"/>
      <w:szCs w:val="28"/>
      <w:lang w:val="en-GB" w:eastAsia="en-US" w:bidi="ar-SA"/>
    </w:rPr>
  </w:style>
  <w:style w:type="paragraph" w:customStyle="1" w:styleId="3">
    <w:name w:val="(文字) (文字)3"/>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03525A"/>
    <w:rPr>
      <w:b/>
      <w:bCs/>
    </w:rPr>
  </w:style>
  <w:style w:type="character" w:customStyle="1" w:styleId="ZchnZchn5">
    <w:name w:val="Zchn Zchn5"/>
    <w:rsid w:val="0003525A"/>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3525A"/>
    <w:rPr>
      <w:lang w:val="en-GB" w:eastAsia="ja-JP" w:bidi="ar-SA"/>
    </w:rPr>
  </w:style>
  <w:style w:type="paragraph" w:styleId="Date">
    <w:name w:val="Date"/>
    <w:basedOn w:val="Normal"/>
    <w:next w:val="Normal"/>
    <w:link w:val="DateChar"/>
    <w:rsid w:val="0003525A"/>
    <w:rPr>
      <w:rFonts w:eastAsia="MS Mincho"/>
      <w:lang w:eastAsia="x-none"/>
    </w:rPr>
  </w:style>
  <w:style w:type="character" w:customStyle="1" w:styleId="DateChar">
    <w:name w:val="Date Char"/>
    <w:basedOn w:val="DefaultParagraphFont"/>
    <w:link w:val="Date"/>
    <w:rsid w:val="0003525A"/>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3525A"/>
    <w:rPr>
      <w:rFonts w:ascii="Times New Roman" w:hAnsi="Times New Roman"/>
      <w:b/>
      <w:lang w:val="en-GB"/>
    </w:rPr>
  </w:style>
  <w:style w:type="paragraph" w:customStyle="1" w:styleId="AutoCorrect">
    <w:name w:val="AutoCorrect"/>
    <w:rsid w:val="0003525A"/>
    <w:rPr>
      <w:rFonts w:ascii="Times New Roman" w:eastAsia="MS Mincho" w:hAnsi="Times New Roman"/>
      <w:sz w:val="24"/>
      <w:szCs w:val="24"/>
      <w:lang w:val="en-GB" w:eastAsia="ko-KR"/>
    </w:rPr>
  </w:style>
  <w:style w:type="paragraph" w:customStyle="1" w:styleId="-PAGE-">
    <w:name w:val="- PAGE -"/>
    <w:rsid w:val="0003525A"/>
    <w:rPr>
      <w:rFonts w:ascii="Times New Roman" w:eastAsia="MS Mincho" w:hAnsi="Times New Roman"/>
      <w:sz w:val="24"/>
      <w:szCs w:val="24"/>
      <w:lang w:val="en-GB" w:eastAsia="ko-KR"/>
    </w:rPr>
  </w:style>
  <w:style w:type="paragraph" w:customStyle="1" w:styleId="PageXofY">
    <w:name w:val="Page X of Y"/>
    <w:rsid w:val="0003525A"/>
    <w:rPr>
      <w:rFonts w:ascii="Times New Roman" w:eastAsia="MS Mincho" w:hAnsi="Times New Roman"/>
      <w:sz w:val="24"/>
      <w:szCs w:val="24"/>
      <w:lang w:val="en-GB" w:eastAsia="ko-KR"/>
    </w:rPr>
  </w:style>
  <w:style w:type="paragraph" w:customStyle="1" w:styleId="Createdby">
    <w:name w:val="Created by"/>
    <w:rsid w:val="0003525A"/>
    <w:rPr>
      <w:rFonts w:ascii="Times New Roman" w:eastAsia="MS Mincho" w:hAnsi="Times New Roman"/>
      <w:sz w:val="24"/>
      <w:szCs w:val="24"/>
      <w:lang w:val="en-GB" w:eastAsia="ko-KR"/>
    </w:rPr>
  </w:style>
  <w:style w:type="paragraph" w:customStyle="1" w:styleId="Createdon">
    <w:name w:val="Created on"/>
    <w:rsid w:val="0003525A"/>
    <w:rPr>
      <w:rFonts w:ascii="Times New Roman" w:eastAsia="MS Mincho" w:hAnsi="Times New Roman"/>
      <w:sz w:val="24"/>
      <w:szCs w:val="24"/>
      <w:lang w:val="en-GB" w:eastAsia="ko-KR"/>
    </w:rPr>
  </w:style>
  <w:style w:type="paragraph" w:customStyle="1" w:styleId="Lastprinted">
    <w:name w:val="Last printed"/>
    <w:rsid w:val="0003525A"/>
    <w:rPr>
      <w:rFonts w:ascii="Times New Roman" w:eastAsia="MS Mincho" w:hAnsi="Times New Roman"/>
      <w:sz w:val="24"/>
      <w:szCs w:val="24"/>
      <w:lang w:val="en-GB" w:eastAsia="ko-KR"/>
    </w:rPr>
  </w:style>
  <w:style w:type="paragraph" w:customStyle="1" w:styleId="Lastsavedby">
    <w:name w:val="Last saved by"/>
    <w:rsid w:val="0003525A"/>
    <w:rPr>
      <w:rFonts w:ascii="Times New Roman" w:eastAsia="MS Mincho" w:hAnsi="Times New Roman"/>
      <w:sz w:val="24"/>
      <w:szCs w:val="24"/>
      <w:lang w:val="en-GB" w:eastAsia="ko-KR"/>
    </w:rPr>
  </w:style>
  <w:style w:type="paragraph" w:customStyle="1" w:styleId="Filename">
    <w:name w:val="Filename"/>
    <w:rsid w:val="0003525A"/>
    <w:rPr>
      <w:rFonts w:ascii="Times New Roman" w:eastAsia="MS Mincho" w:hAnsi="Times New Roman"/>
      <w:sz w:val="24"/>
      <w:szCs w:val="24"/>
      <w:lang w:val="en-GB" w:eastAsia="ko-KR"/>
    </w:rPr>
  </w:style>
  <w:style w:type="paragraph" w:customStyle="1" w:styleId="Filenameandpath">
    <w:name w:val="Filename and path"/>
    <w:rsid w:val="0003525A"/>
    <w:rPr>
      <w:rFonts w:ascii="Times New Roman" w:eastAsia="MS Mincho" w:hAnsi="Times New Roman"/>
      <w:sz w:val="24"/>
      <w:szCs w:val="24"/>
      <w:lang w:val="en-GB" w:eastAsia="ko-KR"/>
    </w:rPr>
  </w:style>
  <w:style w:type="paragraph" w:customStyle="1" w:styleId="AuthorPageDate">
    <w:name w:val="Author  Page #  Date"/>
    <w:rsid w:val="0003525A"/>
    <w:rPr>
      <w:rFonts w:ascii="Times New Roman" w:eastAsia="MS Mincho" w:hAnsi="Times New Roman"/>
      <w:sz w:val="24"/>
      <w:szCs w:val="24"/>
      <w:lang w:val="en-GB" w:eastAsia="ko-KR"/>
    </w:rPr>
  </w:style>
  <w:style w:type="paragraph" w:customStyle="1" w:styleId="ConfidentialPageDate">
    <w:name w:val="Confidential  Page #  Date"/>
    <w:rsid w:val="0003525A"/>
    <w:rPr>
      <w:rFonts w:ascii="Times New Roman" w:eastAsia="MS Mincho" w:hAnsi="Times New Roman"/>
      <w:sz w:val="24"/>
      <w:szCs w:val="24"/>
      <w:lang w:val="en-GB" w:eastAsia="ko-KR"/>
    </w:rPr>
  </w:style>
  <w:style w:type="paragraph" w:customStyle="1" w:styleId="Figure">
    <w:name w:val="Figure"/>
    <w:basedOn w:val="Normal"/>
    <w:rsid w:val="0003525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03525A"/>
    <w:pPr>
      <w:tabs>
        <w:tab w:val="left" w:pos="1418"/>
      </w:tabs>
      <w:spacing w:after="120"/>
    </w:pPr>
    <w:rPr>
      <w:rFonts w:ascii="Arial" w:eastAsia="MS Mincho" w:hAnsi="Arial"/>
      <w:sz w:val="24"/>
      <w:lang w:val="fr-FR" w:eastAsia="ja-JP"/>
    </w:rPr>
  </w:style>
  <w:style w:type="paragraph" w:customStyle="1" w:styleId="p20">
    <w:name w:val="p20"/>
    <w:basedOn w:val="Normal"/>
    <w:rsid w:val="0003525A"/>
    <w:pPr>
      <w:snapToGrid w:val="0"/>
      <w:spacing w:after="0"/>
    </w:pPr>
    <w:rPr>
      <w:rFonts w:ascii="Arial" w:hAnsi="Arial" w:cs="Arial"/>
      <w:sz w:val="18"/>
      <w:szCs w:val="18"/>
      <w:lang w:val="en-US" w:eastAsia="zh-CN"/>
    </w:rPr>
  </w:style>
  <w:style w:type="paragraph" w:customStyle="1" w:styleId="ATC">
    <w:name w:val="ATC"/>
    <w:basedOn w:val="Normal"/>
    <w:rsid w:val="0003525A"/>
    <w:rPr>
      <w:rFonts w:eastAsia="MS Mincho"/>
      <w:lang w:eastAsia="ja-JP"/>
    </w:rPr>
  </w:style>
  <w:style w:type="paragraph" w:customStyle="1" w:styleId="TaOC">
    <w:name w:val="TaOC"/>
    <w:basedOn w:val="TAC"/>
    <w:rsid w:val="0003525A"/>
    <w:rPr>
      <w:rFonts w:eastAsia="MS Mincho"/>
      <w:lang w:eastAsia="x-none"/>
    </w:rPr>
  </w:style>
  <w:style w:type="paragraph" w:customStyle="1" w:styleId="1CharChar1Char">
    <w:name w:val="(文字) (文字)1 Char (文字) (文字) Char (文字) (文字)1 Char (文字) (文字)"/>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3525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3525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525A"/>
    <w:rPr>
      <w:rFonts w:ascii="Arial" w:hAnsi="Arial"/>
      <w:sz w:val="28"/>
      <w:lang w:val="en-GB" w:eastAsia="en-US" w:bidi="ar-SA"/>
    </w:rPr>
  </w:style>
  <w:style w:type="paragraph" w:customStyle="1" w:styleId="30">
    <w:name w:val="吹き出し3"/>
    <w:basedOn w:val="Normal"/>
    <w:semiHidden/>
    <w:rsid w:val="0003525A"/>
    <w:rPr>
      <w:rFonts w:ascii="Tahoma" w:eastAsia="MS Mincho" w:hAnsi="Tahoma" w:cs="Tahoma"/>
      <w:sz w:val="16"/>
      <w:szCs w:val="16"/>
      <w:lang w:eastAsia="ja-JP"/>
    </w:rPr>
  </w:style>
  <w:style w:type="paragraph" w:customStyle="1" w:styleId="1">
    <w:name w:val="吹き出し1"/>
    <w:basedOn w:val="Normal"/>
    <w:rsid w:val="0003525A"/>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03525A"/>
    <w:rPr>
      <w:rFonts w:ascii="Tahoma" w:eastAsia="MS Mincho" w:hAnsi="Tahoma" w:cs="Tahoma"/>
      <w:sz w:val="16"/>
      <w:szCs w:val="16"/>
      <w:lang w:eastAsia="ja-JP"/>
    </w:rPr>
  </w:style>
  <w:style w:type="paragraph" w:customStyle="1" w:styleId="CommentNokia">
    <w:name w:val="Comment Nokia"/>
    <w:basedOn w:val="Normal"/>
    <w:rsid w:val="0003525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03525A"/>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0352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352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03525A"/>
    <w:rPr>
      <w:rFonts w:ascii="Times New Roman" w:eastAsia="MS Mincho" w:hAnsi="Times New Roman"/>
      <w:lang w:val="en-GB" w:eastAsia="en-US"/>
    </w:rPr>
  </w:style>
  <w:style w:type="paragraph" w:customStyle="1" w:styleId="a4">
    <w:name w:val="수정"/>
    <w:hidden/>
    <w:semiHidden/>
    <w:rsid w:val="0003525A"/>
    <w:rPr>
      <w:rFonts w:ascii="Times New Roman" w:eastAsia="Batang" w:hAnsi="Times New Roman"/>
      <w:lang w:val="en-GB" w:eastAsia="en-US"/>
    </w:rPr>
  </w:style>
  <w:style w:type="paragraph" w:customStyle="1" w:styleId="17">
    <w:name w:val="无间隔1"/>
    <w:qFormat/>
    <w:rsid w:val="0003525A"/>
    <w:rPr>
      <w:rFonts w:ascii="Times New Roman" w:eastAsia="SimSun" w:hAnsi="Times New Roman"/>
      <w:lang w:val="en-GB" w:eastAsia="en-US"/>
    </w:rPr>
  </w:style>
  <w:style w:type="paragraph" w:customStyle="1" w:styleId="Arial">
    <w:name w:val="Arial"/>
    <w:basedOn w:val="Normal"/>
    <w:rsid w:val="0003525A"/>
    <w:pPr>
      <w:tabs>
        <w:tab w:val="right" w:pos="9639"/>
      </w:tabs>
    </w:pPr>
    <w:rPr>
      <w:b/>
      <w:bCs/>
      <w:lang w:val="fr-FR" w:eastAsia="en-GB"/>
    </w:rPr>
  </w:style>
  <w:style w:type="paragraph" w:customStyle="1" w:styleId="a5">
    <w:name w:val="无间隔"/>
    <w:qFormat/>
    <w:rsid w:val="0003525A"/>
    <w:rPr>
      <w:rFonts w:ascii="Times New Roman" w:eastAsia="SimSun" w:hAnsi="Times New Roman"/>
      <w:lang w:val="en-GB" w:eastAsia="en-US"/>
    </w:rPr>
  </w:style>
  <w:style w:type="paragraph" w:customStyle="1" w:styleId="7">
    <w:name w:val="吹き出し7"/>
    <w:basedOn w:val="Normal"/>
    <w:rsid w:val="0003525A"/>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3525A"/>
    <w:rPr>
      <w:rFonts w:eastAsia="PMingLiU"/>
      <w:b/>
      <w:bCs/>
      <w:lang w:eastAsia="x-none"/>
    </w:rPr>
  </w:style>
  <w:style w:type="paragraph" w:customStyle="1" w:styleId="Textedebulles">
    <w:name w:val="Texte de bulles"/>
    <w:basedOn w:val="Normal"/>
    <w:semiHidden/>
    <w:rsid w:val="0003525A"/>
    <w:rPr>
      <w:rFonts w:ascii="Tahoma" w:eastAsia="PMingLiU" w:hAnsi="Tahoma" w:cs="Tahoma"/>
      <w:sz w:val="16"/>
      <w:szCs w:val="16"/>
      <w:lang w:eastAsia="en-GB"/>
    </w:rPr>
  </w:style>
  <w:style w:type="character" w:customStyle="1" w:styleId="salin1c">
    <w:name w:val="salin1c"/>
    <w:semiHidden/>
    <w:rsid w:val="0003525A"/>
    <w:rPr>
      <w:rFonts w:ascii="Arial" w:hAnsi="Arial" w:cs="Arial"/>
      <w:color w:val="auto"/>
      <w:sz w:val="20"/>
      <w:szCs w:val="20"/>
    </w:rPr>
  </w:style>
  <w:style w:type="paragraph" w:customStyle="1" w:styleId="Arial0">
    <w:name w:val="正文 + Arial"/>
    <w:aliases w:val="8 磅,加粗,段后: 0 磅"/>
    <w:basedOn w:val="TAL"/>
    <w:rsid w:val="0003525A"/>
    <w:rPr>
      <w:sz w:val="16"/>
      <w:szCs w:val="16"/>
      <w:lang w:eastAsia="x-none"/>
    </w:rPr>
  </w:style>
  <w:style w:type="paragraph" w:customStyle="1" w:styleId="xl22">
    <w:name w:val="xl22"/>
    <w:basedOn w:val="Normal"/>
    <w:rsid w:val="0003525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3525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3525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3525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3525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3525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3525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3525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3525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3525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3525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3525A"/>
    <w:rPr>
      <w:lang w:eastAsia="ja-JP"/>
    </w:rPr>
  </w:style>
  <w:style w:type="character" w:customStyle="1" w:styleId="FooterChar2">
    <w:name w:val="Footer Char2"/>
    <w:rsid w:val="0003525A"/>
    <w:rPr>
      <w:sz w:val="18"/>
      <w:szCs w:val="18"/>
    </w:rPr>
  </w:style>
  <w:style w:type="character" w:customStyle="1" w:styleId="Heading7Char3">
    <w:name w:val="Heading 7 Char3"/>
    <w:rsid w:val="0003525A"/>
    <w:rPr>
      <w:rFonts w:ascii="Arial" w:eastAsia="SimSun" w:hAnsi="Arial" w:cs="Times New Roman"/>
      <w:kern w:val="0"/>
      <w:sz w:val="20"/>
      <w:szCs w:val="20"/>
      <w:lang w:val="en-GB" w:eastAsia="en-US"/>
    </w:rPr>
  </w:style>
  <w:style w:type="character" w:customStyle="1" w:styleId="Heading8Char3">
    <w:name w:val="Heading 8 Char3"/>
    <w:rsid w:val="0003525A"/>
    <w:rPr>
      <w:rFonts w:ascii="Arial" w:eastAsia="SimSun" w:hAnsi="Arial" w:cs="Times New Roman"/>
      <w:kern w:val="0"/>
      <w:sz w:val="36"/>
      <w:szCs w:val="20"/>
      <w:lang w:val="en-GB" w:eastAsia="en-US"/>
    </w:rPr>
  </w:style>
  <w:style w:type="character" w:customStyle="1" w:styleId="Heading9Char2">
    <w:name w:val="Heading 9 Char2"/>
    <w:rsid w:val="0003525A"/>
    <w:rPr>
      <w:rFonts w:ascii="Arial" w:eastAsia="SimSun" w:hAnsi="Arial" w:cs="Times New Roman"/>
      <w:kern w:val="0"/>
      <w:sz w:val="36"/>
      <w:szCs w:val="20"/>
      <w:lang w:val="en-GB" w:eastAsia="en-US"/>
    </w:rPr>
  </w:style>
  <w:style w:type="character" w:customStyle="1" w:styleId="BalloonTextChar1">
    <w:name w:val="Balloon Text Char1"/>
    <w:uiPriority w:val="99"/>
    <w:rsid w:val="0003525A"/>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03525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3525A"/>
    <w:rPr>
      <w:rFonts w:ascii="Courier New" w:eastAsia="SimSun" w:hAnsi="Courier New" w:cs="Times New Roman"/>
      <w:kern w:val="0"/>
      <w:sz w:val="20"/>
      <w:szCs w:val="20"/>
      <w:lang w:val="nb-NO" w:eastAsia="ja-JP"/>
    </w:rPr>
  </w:style>
  <w:style w:type="character" w:customStyle="1" w:styleId="Titre3Car">
    <w:name w:val="Titre 3 Car"/>
    <w:rsid w:val="0003525A"/>
    <w:rPr>
      <w:rFonts w:ascii="Arial" w:hAnsi="Arial"/>
      <w:sz w:val="28"/>
      <w:szCs w:val="28"/>
      <w:lang w:val="en-GB" w:eastAsia="en-GB"/>
    </w:rPr>
  </w:style>
  <w:style w:type="character" w:styleId="Emphasis">
    <w:name w:val="Emphasis"/>
    <w:qFormat/>
    <w:rsid w:val="0003525A"/>
    <w:rPr>
      <w:i/>
      <w:iCs/>
    </w:rPr>
  </w:style>
  <w:style w:type="paragraph" w:customStyle="1" w:styleId="IBN">
    <w:name w:val="IBN"/>
    <w:basedOn w:val="Normal"/>
    <w:rsid w:val="0003525A"/>
    <w:pPr>
      <w:tabs>
        <w:tab w:val="left" w:pos="567"/>
      </w:tabs>
    </w:pPr>
    <w:rPr>
      <w:lang w:eastAsia="en-GB"/>
    </w:rPr>
  </w:style>
  <w:style w:type="paragraph" w:customStyle="1" w:styleId="1e9pt">
    <w:name w:val="1e) 9 pt"/>
    <w:basedOn w:val="B1"/>
    <w:link w:val="1e9ptCar"/>
    <w:rsid w:val="0003525A"/>
    <w:rPr>
      <w:noProof/>
      <w:szCs w:val="18"/>
      <w:lang w:eastAsia="x-none"/>
    </w:rPr>
  </w:style>
  <w:style w:type="character" w:customStyle="1" w:styleId="1e9ptCar">
    <w:name w:val="1e) 9 pt Car"/>
    <w:link w:val="1e9pt"/>
    <w:rsid w:val="0003525A"/>
    <w:rPr>
      <w:rFonts w:ascii="Times New Roman" w:hAnsi="Times New Roman"/>
      <w:noProof/>
      <w:szCs w:val="18"/>
      <w:lang w:val="en-GB" w:eastAsia="x-none"/>
    </w:rPr>
  </w:style>
  <w:style w:type="paragraph" w:customStyle="1" w:styleId="Npr">
    <w:name w:val="Npr"/>
    <w:basedOn w:val="Normal"/>
    <w:rsid w:val="0003525A"/>
    <w:pPr>
      <w:ind w:firstLine="284"/>
    </w:pPr>
    <w:rPr>
      <w:rFonts w:eastAsia="MS Mincho"/>
      <w:lang w:eastAsia="ja-JP"/>
    </w:rPr>
  </w:style>
  <w:style w:type="paragraph" w:customStyle="1" w:styleId="StyleFPArialLatin9ptCentrGauche5cmDroite5">
    <w:name w:val="Style FP + Arial (Latin) 9 pt Centré Gauche :  5 cm Droite :  5..."/>
    <w:basedOn w:val="FP"/>
    <w:rsid w:val="0003525A"/>
    <w:pPr>
      <w:spacing w:after="20"/>
      <w:ind w:left="2835" w:right="2835"/>
      <w:jc w:val="center"/>
    </w:pPr>
    <w:rPr>
      <w:rFonts w:ascii="Arial" w:hAnsi="Arial" w:cs="Arial"/>
      <w:sz w:val="18"/>
      <w:lang w:eastAsia="en-GB"/>
    </w:rPr>
  </w:style>
  <w:style w:type="character" w:customStyle="1" w:styleId="H6Car">
    <w:name w:val="H6 Car"/>
    <w:rsid w:val="0003525A"/>
    <w:rPr>
      <w:rFonts w:ascii="Arial" w:hAnsi="Arial"/>
      <w:sz w:val="22"/>
      <w:lang w:val="en-GB"/>
    </w:rPr>
  </w:style>
  <w:style w:type="paragraph" w:customStyle="1" w:styleId="B3H6">
    <w:name w:val="B3H6"/>
    <w:basedOn w:val="B3"/>
    <w:rsid w:val="0003525A"/>
    <w:rPr>
      <w:lang w:eastAsia="x-none"/>
    </w:rPr>
  </w:style>
  <w:style w:type="character" w:customStyle="1" w:styleId="NOChar1">
    <w:name w:val="NO Char1"/>
    <w:qFormat/>
    <w:rsid w:val="0003525A"/>
    <w:rPr>
      <w:rFonts w:eastAsia="MS Mincho"/>
      <w:lang w:val="en-GB" w:eastAsia="en-US" w:bidi="ar-SA"/>
    </w:rPr>
  </w:style>
  <w:style w:type="character" w:customStyle="1" w:styleId="BodyText2Char3">
    <w:name w:val="Body Text 2 Char3"/>
    <w:rsid w:val="0003525A"/>
    <w:rPr>
      <w:rFonts w:ascii="Times New Roman" w:eastAsia="SimSun" w:hAnsi="Times New Roman" w:cs="Times New Roman"/>
      <w:kern w:val="0"/>
      <w:sz w:val="20"/>
      <w:szCs w:val="20"/>
      <w:lang w:val="en-GB" w:eastAsia="ja-JP"/>
    </w:rPr>
  </w:style>
  <w:style w:type="character" w:customStyle="1" w:styleId="BodyText3Char3">
    <w:name w:val="Body Text 3 Char3"/>
    <w:rsid w:val="0003525A"/>
    <w:rPr>
      <w:rFonts w:ascii="Times New Roman" w:eastAsia="SimSun" w:hAnsi="Times New Roman" w:cs="Times New Roman"/>
      <w:kern w:val="0"/>
      <w:sz w:val="20"/>
      <w:szCs w:val="20"/>
      <w:lang w:val="en-GB" w:eastAsia="ja-JP"/>
    </w:rPr>
  </w:style>
  <w:style w:type="character" w:customStyle="1" w:styleId="a6">
    <w:name w:val="+"/>
    <w:aliases w:val="superscript"/>
    <w:rsid w:val="0003525A"/>
    <w:rPr>
      <w:vertAlign w:val="superscript"/>
    </w:rPr>
  </w:style>
  <w:style w:type="paragraph" w:customStyle="1" w:styleId="berschrift1H1">
    <w:name w:val="Überschrift 1.H1"/>
    <w:basedOn w:val="Normal"/>
    <w:next w:val="Normal"/>
    <w:rsid w:val="0003525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3525A"/>
    <w:pPr>
      <w:widowControl/>
      <w:tabs>
        <w:tab w:val="num" w:pos="992"/>
      </w:tabs>
      <w:spacing w:after="120"/>
      <w:ind w:left="992" w:hanging="425"/>
    </w:pPr>
    <w:rPr>
      <w:rFonts w:eastAsia="MS Mincho"/>
      <w:lang w:val="en-US"/>
    </w:rPr>
  </w:style>
  <w:style w:type="paragraph" w:customStyle="1" w:styleId="text">
    <w:name w:val="text"/>
    <w:basedOn w:val="Normal"/>
    <w:rsid w:val="0003525A"/>
    <w:pPr>
      <w:widowControl w:val="0"/>
      <w:spacing w:after="240"/>
      <w:jc w:val="both"/>
    </w:pPr>
    <w:rPr>
      <w:sz w:val="24"/>
      <w:lang w:val="en-AU" w:eastAsia="ja-JP"/>
    </w:rPr>
  </w:style>
  <w:style w:type="paragraph" w:customStyle="1" w:styleId="textintend2">
    <w:name w:val="text intend 2"/>
    <w:basedOn w:val="text"/>
    <w:rsid w:val="0003525A"/>
    <w:pPr>
      <w:widowControl/>
      <w:tabs>
        <w:tab w:val="num" w:pos="1418"/>
      </w:tabs>
      <w:spacing w:after="120"/>
      <w:ind w:left="1418" w:hanging="426"/>
    </w:pPr>
    <w:rPr>
      <w:rFonts w:eastAsia="MS Mincho"/>
      <w:lang w:val="en-US"/>
    </w:rPr>
  </w:style>
  <w:style w:type="paragraph" w:customStyle="1" w:styleId="textintend3">
    <w:name w:val="text intend 3"/>
    <w:basedOn w:val="text"/>
    <w:rsid w:val="0003525A"/>
    <w:pPr>
      <w:widowControl/>
      <w:tabs>
        <w:tab w:val="num" w:pos="1843"/>
      </w:tabs>
      <w:spacing w:after="120"/>
      <w:ind w:left="1843" w:hanging="425"/>
    </w:pPr>
    <w:rPr>
      <w:rFonts w:eastAsia="MS Mincho"/>
      <w:lang w:val="en-US"/>
    </w:rPr>
  </w:style>
  <w:style w:type="paragraph" w:customStyle="1" w:styleId="normalpuce">
    <w:name w:val="normal puce"/>
    <w:basedOn w:val="Normal"/>
    <w:rsid w:val="0003525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3525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352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525A"/>
    <w:rPr>
      <w:rFonts w:ascii="Arial" w:hAnsi="Arial"/>
      <w:sz w:val="28"/>
      <w:lang w:val="en-GB"/>
    </w:rPr>
  </w:style>
  <w:style w:type="paragraph" w:customStyle="1" w:styleId="H60">
    <w:name w:val="样式 H6"/>
    <w:basedOn w:val="H6"/>
    <w:rsid w:val="0003525A"/>
    <w:rPr>
      <w:lang w:eastAsia="ja-JP"/>
    </w:rPr>
  </w:style>
  <w:style w:type="paragraph" w:customStyle="1" w:styleId="TH0">
    <w:name w:val="样式 TH"/>
    <w:basedOn w:val="TH"/>
    <w:rsid w:val="0003525A"/>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525A"/>
    <w:rPr>
      <w:rFonts w:ascii="Arial" w:hAnsi="Arial"/>
      <w:sz w:val="28"/>
      <w:lang w:val="en-GB" w:eastAsia="en-US" w:bidi="ar-SA"/>
    </w:rPr>
  </w:style>
  <w:style w:type="paragraph" w:customStyle="1" w:styleId="TAH8pt">
    <w:name w:val="TAH + 8 pt"/>
    <w:basedOn w:val="TAH"/>
    <w:rsid w:val="0003525A"/>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525A"/>
    <w:rPr>
      <w:sz w:val="28"/>
      <w:lang w:val="en-GB" w:eastAsia="en-US"/>
    </w:rPr>
  </w:style>
  <w:style w:type="character" w:customStyle="1" w:styleId="apple-style-span">
    <w:name w:val="apple-style-span"/>
    <w:rsid w:val="0003525A"/>
  </w:style>
  <w:style w:type="character" w:customStyle="1" w:styleId="apple-converted-space">
    <w:name w:val="apple-converted-space"/>
    <w:qFormat/>
    <w:rsid w:val="0003525A"/>
  </w:style>
  <w:style w:type="character" w:customStyle="1" w:styleId="ListChar3">
    <w:name w:val="List Char3"/>
    <w:link w:val="List"/>
    <w:rsid w:val="0003525A"/>
    <w:rPr>
      <w:rFonts w:ascii="Times New Roman" w:hAnsi="Times New Roman"/>
      <w:lang w:val="en-GB" w:eastAsia="en-US"/>
    </w:rPr>
  </w:style>
  <w:style w:type="paragraph" w:customStyle="1" w:styleId="TableEntry0">
    <w:name w:val="Table Entry"/>
    <w:basedOn w:val="Normal"/>
    <w:next w:val="Normal"/>
    <w:rsid w:val="0003525A"/>
    <w:pPr>
      <w:spacing w:after="0"/>
    </w:pPr>
    <w:rPr>
      <w:rFonts w:ascii="IMHNGF+BookmanOldStyle" w:hAnsi="IMHNGF+BookmanOldStyle"/>
      <w:sz w:val="24"/>
      <w:szCs w:val="24"/>
      <w:lang w:val="en-US" w:eastAsia="ja-JP"/>
    </w:rPr>
  </w:style>
  <w:style w:type="character" w:customStyle="1" w:styleId="BodyTextIndentChar3">
    <w:name w:val="Body Text Indent Char3"/>
    <w:rsid w:val="0003525A"/>
    <w:rPr>
      <w:rFonts w:ascii="Times New Roman" w:eastAsia="SimSun" w:hAnsi="Times New Roman" w:cs="Times New Roman"/>
      <w:kern w:val="0"/>
      <w:sz w:val="20"/>
      <w:szCs w:val="20"/>
      <w:lang w:val="en-GB" w:eastAsia="ja-JP"/>
    </w:rPr>
  </w:style>
  <w:style w:type="paragraph" w:customStyle="1" w:styleId="tac0">
    <w:name w:val="tac0"/>
    <w:basedOn w:val="Normal"/>
    <w:rsid w:val="0003525A"/>
    <w:pPr>
      <w:keepNext/>
      <w:spacing w:after="0"/>
      <w:jc w:val="center"/>
    </w:pPr>
    <w:rPr>
      <w:rFonts w:ascii="Arial" w:hAnsi="Arial" w:cs="Arial"/>
      <w:sz w:val="18"/>
      <w:szCs w:val="18"/>
      <w:lang w:val="en-US" w:eastAsia="zh-CN"/>
    </w:rPr>
  </w:style>
  <w:style w:type="paragraph" w:customStyle="1" w:styleId="tal00">
    <w:name w:val="tal0"/>
    <w:basedOn w:val="Normal"/>
    <w:rsid w:val="0003525A"/>
    <w:pPr>
      <w:keepNext/>
      <w:spacing w:after="0"/>
    </w:pPr>
    <w:rPr>
      <w:rFonts w:ascii="Arial" w:hAnsi="Arial" w:cs="Arial"/>
      <w:sz w:val="18"/>
      <w:szCs w:val="18"/>
      <w:lang w:val="en-US" w:eastAsia="zh-CN"/>
    </w:rPr>
  </w:style>
  <w:style w:type="paragraph" w:customStyle="1" w:styleId="91">
    <w:name w:val="目录 91"/>
    <w:basedOn w:val="TOC8"/>
    <w:rsid w:val="0003525A"/>
    <w:pPr>
      <w:keepNext w:val="0"/>
      <w:ind w:left="1418" w:hanging="1418"/>
    </w:pPr>
    <w:rPr>
      <w:rFonts w:eastAsia="MS Mincho"/>
      <w:lang w:eastAsia="ja-JP"/>
    </w:rPr>
  </w:style>
  <w:style w:type="character" w:customStyle="1" w:styleId="BodyTextIndent2Char3">
    <w:name w:val="Body Text Indent 2 Char3"/>
    <w:rsid w:val="0003525A"/>
    <w:rPr>
      <w:rFonts w:ascii="Arial" w:eastAsia="MS Mincho" w:hAnsi="Arial" w:cs="Times New Roman"/>
      <w:kern w:val="0"/>
      <w:sz w:val="20"/>
      <w:szCs w:val="20"/>
      <w:lang w:val="en-GB" w:eastAsia="ja-JP"/>
    </w:rPr>
  </w:style>
  <w:style w:type="character" w:customStyle="1" w:styleId="EditorsNoteCharCharChar">
    <w:name w:val="Editor's Note Char Char Char"/>
    <w:rsid w:val="0003525A"/>
    <w:rPr>
      <w:color w:val="FF0000"/>
      <w:lang w:val="en-GB" w:eastAsia="en-US" w:bidi="ar-SA"/>
    </w:rPr>
  </w:style>
  <w:style w:type="paragraph" w:customStyle="1" w:styleId="msolistparagraph0">
    <w:name w:val="msolistparagraph"/>
    <w:basedOn w:val="Normal"/>
    <w:rsid w:val="0003525A"/>
    <w:pPr>
      <w:spacing w:after="0"/>
      <w:ind w:leftChars="400" w:left="400"/>
    </w:pPr>
    <w:rPr>
      <w:sz w:val="24"/>
      <w:szCs w:val="24"/>
      <w:lang w:val="en-US" w:eastAsia="ja-JP"/>
    </w:rPr>
  </w:style>
  <w:style w:type="paragraph" w:customStyle="1" w:styleId="no0">
    <w:name w:val="no"/>
    <w:basedOn w:val="Normal"/>
    <w:rsid w:val="0003525A"/>
    <w:pPr>
      <w:ind w:left="1135" w:hanging="851"/>
    </w:pPr>
    <w:rPr>
      <w:lang w:val="en-US" w:eastAsia="ja-JP"/>
    </w:rPr>
  </w:style>
  <w:style w:type="paragraph" w:customStyle="1" w:styleId="talcharchar0">
    <w:name w:val="talcharchar"/>
    <w:basedOn w:val="Normal"/>
    <w:rsid w:val="0003525A"/>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03525A"/>
    <w:rPr>
      <w:rFonts w:eastAsia="MS Gothic"/>
      <w:b/>
      <w:bCs/>
      <w:lang w:val="en-GB" w:eastAsia="ja-JP"/>
    </w:rPr>
  </w:style>
  <w:style w:type="character" w:customStyle="1" w:styleId="PLBoldChar">
    <w:name w:val="PL Bold Char"/>
    <w:link w:val="PLBold"/>
    <w:rsid w:val="0003525A"/>
    <w:rPr>
      <w:rFonts w:ascii="Courier New" w:eastAsia="MS Gothic" w:hAnsi="Courier New"/>
      <w:b/>
      <w:bCs/>
      <w:noProof/>
      <w:sz w:val="16"/>
      <w:lang w:val="en-GB" w:eastAsia="ja-JP"/>
    </w:rPr>
  </w:style>
  <w:style w:type="paragraph" w:customStyle="1" w:styleId="PLBold0">
    <w:name w:val="PL + Bold"/>
    <w:basedOn w:val="PL"/>
    <w:link w:val="PLBoldChar0"/>
    <w:rsid w:val="0003525A"/>
    <w:rPr>
      <w:lang w:val="en-GB" w:eastAsia="ja-JP"/>
    </w:rPr>
  </w:style>
  <w:style w:type="character" w:customStyle="1" w:styleId="PLBoldChar0">
    <w:name w:val="PL + Bold Char"/>
    <w:link w:val="PLBold0"/>
    <w:rsid w:val="0003525A"/>
    <w:rPr>
      <w:rFonts w:ascii="Courier New" w:hAnsi="Courier New"/>
      <w:noProof/>
      <w:sz w:val="16"/>
      <w:lang w:val="en-GB" w:eastAsia="ja-JP"/>
    </w:rPr>
  </w:style>
  <w:style w:type="character" w:customStyle="1" w:styleId="mediumtext1">
    <w:name w:val="medium_text1"/>
    <w:rsid w:val="0003525A"/>
    <w:rPr>
      <w:sz w:val="18"/>
      <w:szCs w:val="18"/>
    </w:rPr>
  </w:style>
  <w:style w:type="character" w:customStyle="1" w:styleId="shorttext1">
    <w:name w:val="short_text1"/>
    <w:rsid w:val="000352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525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525A"/>
    <w:rPr>
      <w:rFonts w:ascii="Arial" w:hAnsi="Arial"/>
      <w:sz w:val="28"/>
      <w:lang w:val="en-GB" w:eastAsia="en-US"/>
    </w:rPr>
  </w:style>
  <w:style w:type="character" w:customStyle="1" w:styleId="CharChar18">
    <w:name w:val="Char Char18"/>
    <w:rsid w:val="0003525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525A"/>
    <w:rPr>
      <w:rFonts w:eastAsia="MS Mincho"/>
      <w:sz w:val="32"/>
      <w:lang w:val="en-GB" w:eastAsia="en-US"/>
    </w:rPr>
  </w:style>
  <w:style w:type="paragraph" w:customStyle="1" w:styleId="Char10">
    <w:name w:val="Char1"/>
    <w:semiHidden/>
    <w:rsid w:val="000352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352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3525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3525A"/>
    <w:rPr>
      <w:rFonts w:ascii="Arial" w:hAnsi="Arial"/>
      <w:sz w:val="24"/>
      <w:szCs w:val="28"/>
      <w:lang w:val="en-GB" w:eastAsia="en-GB" w:bidi="ar-SA"/>
    </w:rPr>
  </w:style>
  <w:style w:type="character" w:customStyle="1" w:styleId="Heading7Char2">
    <w:name w:val="Heading 7 Char2"/>
    <w:rsid w:val="0003525A"/>
    <w:rPr>
      <w:rFonts w:ascii="Arial" w:hAnsi="Arial"/>
      <w:lang w:val="en-GB" w:eastAsia="en-GB" w:bidi="ar-SA"/>
    </w:rPr>
  </w:style>
  <w:style w:type="character" w:customStyle="1" w:styleId="Heading8Char2">
    <w:name w:val="Heading 8 Char2"/>
    <w:rsid w:val="0003525A"/>
    <w:rPr>
      <w:rFonts w:ascii="Arial" w:hAnsi="Arial"/>
      <w:sz w:val="36"/>
      <w:lang w:val="en-GB" w:eastAsia="en-GB" w:bidi="ar-SA"/>
    </w:rPr>
  </w:style>
  <w:style w:type="character" w:customStyle="1" w:styleId="ListChar2">
    <w:name w:val="List Char2"/>
    <w:rsid w:val="0003525A"/>
    <w:rPr>
      <w:lang w:val="en-GB" w:eastAsia="en-GB" w:bidi="ar-SA"/>
    </w:rPr>
  </w:style>
  <w:style w:type="character" w:customStyle="1" w:styleId="PlainTextChar2">
    <w:name w:val="Plain Text Char2"/>
    <w:rsid w:val="0003525A"/>
    <w:rPr>
      <w:rFonts w:ascii="Courier New" w:hAnsi="Courier New"/>
      <w:lang w:val="nb-NO" w:eastAsia="en-US" w:bidi="ar-SA"/>
    </w:rPr>
  </w:style>
  <w:style w:type="character" w:customStyle="1" w:styleId="CommentTextChar2">
    <w:name w:val="Comment Text Char2"/>
    <w:semiHidden/>
    <w:rsid w:val="0003525A"/>
    <w:rPr>
      <w:lang w:val="en-GB" w:eastAsia="en-US" w:bidi="ar-SA"/>
    </w:rPr>
  </w:style>
  <w:style w:type="character" w:customStyle="1" w:styleId="BodyText2Char2">
    <w:name w:val="Body Text 2 Char2"/>
    <w:rsid w:val="0003525A"/>
    <w:rPr>
      <w:lang w:val="en-GB" w:eastAsia="ja-JP" w:bidi="ar-SA"/>
    </w:rPr>
  </w:style>
  <w:style w:type="character" w:customStyle="1" w:styleId="BodyText3Char2">
    <w:name w:val="Body Text 3 Char2"/>
    <w:rsid w:val="000352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525A"/>
    <w:rPr>
      <w:rFonts w:ascii="Arial" w:eastAsia="SimSun" w:hAnsi="Arial"/>
      <w:sz w:val="32"/>
      <w:lang w:val="en-GB" w:eastAsia="en-US" w:bidi="ar-SA"/>
    </w:rPr>
  </w:style>
  <w:style w:type="character" w:customStyle="1" w:styleId="BodyTextIndentChar2">
    <w:name w:val="Body Text Indent Char2"/>
    <w:rsid w:val="0003525A"/>
    <w:rPr>
      <w:lang w:val="en-GB" w:eastAsia="en-US" w:bidi="ar-SA"/>
    </w:rPr>
  </w:style>
  <w:style w:type="character" w:customStyle="1" w:styleId="BodyTextIndent2Char2">
    <w:name w:val="Body Text Indent 2 Char2"/>
    <w:rsid w:val="000352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3525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3525A"/>
    <w:rPr>
      <w:rFonts w:ascii="Arial" w:hAnsi="Arial"/>
      <w:sz w:val="28"/>
      <w:lang w:val="en-GB" w:eastAsia="en-GB" w:bidi="ar-SA"/>
    </w:rPr>
  </w:style>
  <w:style w:type="character" w:customStyle="1" w:styleId="CarCar9">
    <w:name w:val="Car Car9"/>
    <w:rsid w:val="0003525A"/>
    <w:rPr>
      <w:rFonts w:ascii="Arial" w:hAnsi="Arial"/>
      <w:lang w:val="en-GB" w:eastAsia="ja-JP" w:bidi="ar-SA"/>
    </w:rPr>
  </w:style>
  <w:style w:type="character" w:customStyle="1" w:styleId="Heading9Char1">
    <w:name w:val="Heading 9 Char1"/>
    <w:aliases w:val="Figure Heading Char,FH Char"/>
    <w:rsid w:val="0003525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3525A"/>
    <w:rPr>
      <w:rFonts w:ascii="Arial" w:hAnsi="Arial"/>
      <w:sz w:val="32"/>
      <w:lang w:val="en-GB" w:eastAsia="ja-JP" w:bidi="ar-SA"/>
    </w:rPr>
  </w:style>
  <w:style w:type="character" w:customStyle="1" w:styleId="Heading7Char1">
    <w:name w:val="Heading 7 Char1"/>
    <w:rsid w:val="0003525A"/>
    <w:rPr>
      <w:rFonts w:ascii="Arial" w:hAnsi="Arial"/>
      <w:lang w:val="en-GB" w:eastAsia="ja-JP" w:bidi="ar-SA"/>
    </w:rPr>
  </w:style>
  <w:style w:type="character" w:customStyle="1" w:styleId="Heading8Char1">
    <w:name w:val="Heading 8 Char1"/>
    <w:rsid w:val="0003525A"/>
    <w:rPr>
      <w:rFonts w:ascii="Arial" w:hAnsi="Arial"/>
      <w:sz w:val="36"/>
      <w:lang w:val="en-GB" w:eastAsia="ja-JP" w:bidi="ar-SA"/>
    </w:rPr>
  </w:style>
  <w:style w:type="character" w:customStyle="1" w:styleId="ListChar1">
    <w:name w:val="List Char1"/>
    <w:rsid w:val="0003525A"/>
    <w:rPr>
      <w:lang w:val="en-GB" w:eastAsia="ja-JP" w:bidi="ar-SA"/>
    </w:rPr>
  </w:style>
  <w:style w:type="character" w:customStyle="1" w:styleId="CommentTextChar1">
    <w:name w:val="Comment Text Char1"/>
    <w:rsid w:val="0003525A"/>
    <w:rPr>
      <w:lang w:val="en-GB" w:eastAsia="en-US" w:bidi="ar-SA"/>
    </w:rPr>
  </w:style>
  <w:style w:type="character" w:customStyle="1" w:styleId="BodyText2Char1">
    <w:name w:val="Body Text 2 Char1"/>
    <w:rsid w:val="0003525A"/>
    <w:rPr>
      <w:lang w:val="en-GB" w:eastAsia="ja-JP" w:bidi="ar-SA"/>
    </w:rPr>
  </w:style>
  <w:style w:type="character" w:customStyle="1" w:styleId="BodyText3Char1">
    <w:name w:val="Body Text 3 Char1"/>
    <w:rsid w:val="0003525A"/>
    <w:rPr>
      <w:lang w:val="en-GB" w:eastAsia="ja-JP" w:bidi="ar-SA"/>
    </w:rPr>
  </w:style>
  <w:style w:type="character" w:customStyle="1" w:styleId="BodyTextIndentChar1">
    <w:name w:val="Body Text Indent Char1"/>
    <w:rsid w:val="0003525A"/>
    <w:rPr>
      <w:lang w:val="en-GB" w:eastAsia="en-US" w:bidi="ar-SA"/>
    </w:rPr>
  </w:style>
  <w:style w:type="character" w:customStyle="1" w:styleId="BodyTextIndent2Char1">
    <w:name w:val="Body Text Indent 2 Char1"/>
    <w:rsid w:val="0003525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3525A"/>
    <w:pPr>
      <w:ind w:left="1984" w:hanging="281"/>
    </w:pPr>
    <w:rPr>
      <w:lang w:eastAsia="en-GB"/>
    </w:rPr>
  </w:style>
  <w:style w:type="paragraph" w:customStyle="1" w:styleId="a7">
    <w:name w:val="標準番号"/>
    <w:basedOn w:val="Normal"/>
    <w:rsid w:val="0003525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3525A"/>
    <w:rPr>
      <w:rFonts w:ascii="Arial" w:eastAsia="MS Mincho" w:hAnsi="Arial"/>
      <w:noProof/>
      <w:lang w:eastAsia="en-GB"/>
    </w:rPr>
  </w:style>
  <w:style w:type="paragraph" w:customStyle="1" w:styleId="H600">
    <w:name w:val="H6 + 左侧:  0 厘米"/>
    <w:aliases w:val="首行缩进:  0 厘H6米"/>
    <w:basedOn w:val="H6"/>
    <w:rsid w:val="0003525A"/>
    <w:pPr>
      <w:ind w:left="0" w:firstLine="0"/>
    </w:pPr>
    <w:rPr>
      <w:lang w:eastAsia="zh-CN"/>
    </w:rPr>
  </w:style>
  <w:style w:type="paragraph" w:customStyle="1" w:styleId="24">
    <w:name w:val="列出段落2"/>
    <w:basedOn w:val="Normal"/>
    <w:qFormat/>
    <w:rsid w:val="0003525A"/>
    <w:pPr>
      <w:ind w:firstLineChars="200" w:firstLine="420"/>
    </w:pPr>
    <w:rPr>
      <w:lang w:eastAsia="en-GB"/>
    </w:rPr>
  </w:style>
  <w:style w:type="paragraph" w:customStyle="1" w:styleId="18">
    <w:name w:val="列出段落1"/>
    <w:basedOn w:val="Normal"/>
    <w:qFormat/>
    <w:rsid w:val="0003525A"/>
    <w:pPr>
      <w:ind w:firstLineChars="200" w:firstLine="420"/>
    </w:pPr>
    <w:rPr>
      <w:lang w:eastAsia="en-GB"/>
    </w:rPr>
  </w:style>
  <w:style w:type="paragraph" w:customStyle="1" w:styleId="b31">
    <w:name w:val="b3"/>
    <w:basedOn w:val="Normal"/>
    <w:rsid w:val="0003525A"/>
    <w:pPr>
      <w:ind w:left="1135" w:hanging="284"/>
    </w:pPr>
    <w:rPr>
      <w:rFonts w:ascii="Calibri" w:eastAsia="MS PGothic" w:hAnsi="Calibri" w:cs="Calibri"/>
      <w:sz w:val="22"/>
      <w:szCs w:val="22"/>
      <w:lang w:eastAsia="en-GB"/>
    </w:rPr>
  </w:style>
  <w:style w:type="paragraph" w:customStyle="1" w:styleId="b40">
    <w:name w:val="b4"/>
    <w:basedOn w:val="Normal"/>
    <w:rsid w:val="0003525A"/>
    <w:pPr>
      <w:ind w:left="1418" w:hanging="284"/>
    </w:pPr>
    <w:rPr>
      <w:rFonts w:ascii="Calibri" w:eastAsia="MS PGothic" w:hAnsi="Calibri" w:cs="Calibri"/>
      <w:sz w:val="22"/>
      <w:szCs w:val="22"/>
      <w:lang w:eastAsia="en-GB"/>
    </w:rPr>
  </w:style>
  <w:style w:type="paragraph" w:customStyle="1" w:styleId="b21">
    <w:name w:val="b2"/>
    <w:basedOn w:val="Normal"/>
    <w:rsid w:val="0003525A"/>
    <w:pPr>
      <w:ind w:left="851" w:hanging="284"/>
    </w:pPr>
    <w:rPr>
      <w:rFonts w:eastAsia="MS PGothic"/>
      <w:lang w:eastAsia="en-GB"/>
    </w:rPr>
  </w:style>
  <w:style w:type="character" w:customStyle="1" w:styleId="Absatz-Standardschriftart">
    <w:name w:val="Absatz-Standardschriftart"/>
    <w:rsid w:val="0003525A"/>
  </w:style>
  <w:style w:type="character" w:customStyle="1" w:styleId="WW-Absatz-Standardschriftart">
    <w:name w:val="WW-Absatz-Standardschriftart"/>
    <w:rsid w:val="0003525A"/>
  </w:style>
  <w:style w:type="character" w:customStyle="1" w:styleId="WW8Num1z0">
    <w:name w:val="WW8Num1z0"/>
    <w:rsid w:val="0003525A"/>
    <w:rPr>
      <w:rFonts w:ascii="Symbol" w:hAnsi="Symbol"/>
    </w:rPr>
  </w:style>
  <w:style w:type="character" w:customStyle="1" w:styleId="WW8Num5z0">
    <w:name w:val="WW8Num5z0"/>
    <w:rsid w:val="0003525A"/>
    <w:rPr>
      <w:rFonts w:ascii="Times New Roman" w:eastAsia="MS Mincho" w:hAnsi="Times New Roman" w:cs="Times New Roman"/>
    </w:rPr>
  </w:style>
  <w:style w:type="character" w:customStyle="1" w:styleId="WW8Num5z1">
    <w:name w:val="WW8Num5z1"/>
    <w:rsid w:val="0003525A"/>
    <w:rPr>
      <w:rFonts w:ascii="Courier New" w:hAnsi="Courier New" w:cs="Courier New"/>
    </w:rPr>
  </w:style>
  <w:style w:type="character" w:customStyle="1" w:styleId="WW8Num5z2">
    <w:name w:val="WW8Num5z2"/>
    <w:rsid w:val="0003525A"/>
    <w:rPr>
      <w:rFonts w:ascii="Wingdings" w:hAnsi="Wingdings"/>
    </w:rPr>
  </w:style>
  <w:style w:type="character" w:customStyle="1" w:styleId="WW8Num5z3">
    <w:name w:val="WW8Num5z3"/>
    <w:rsid w:val="0003525A"/>
    <w:rPr>
      <w:rFonts w:ascii="Symbol" w:hAnsi="Symbol"/>
    </w:rPr>
  </w:style>
  <w:style w:type="character" w:customStyle="1" w:styleId="WW8Num6z0">
    <w:name w:val="WW8Num6z0"/>
    <w:rsid w:val="0003525A"/>
    <w:rPr>
      <w:rFonts w:ascii="Arial" w:eastAsia="MS Mincho" w:hAnsi="Arial" w:cs="Arial"/>
    </w:rPr>
  </w:style>
  <w:style w:type="character" w:customStyle="1" w:styleId="WW8Num6z1">
    <w:name w:val="WW8Num6z1"/>
    <w:rsid w:val="0003525A"/>
    <w:rPr>
      <w:rFonts w:ascii="Courier New" w:hAnsi="Courier New" w:cs="Courier New"/>
    </w:rPr>
  </w:style>
  <w:style w:type="character" w:customStyle="1" w:styleId="WW8Num6z2">
    <w:name w:val="WW8Num6z2"/>
    <w:rsid w:val="0003525A"/>
    <w:rPr>
      <w:rFonts w:ascii="Wingdings" w:hAnsi="Wingdings"/>
    </w:rPr>
  </w:style>
  <w:style w:type="character" w:customStyle="1" w:styleId="WW8Num6z3">
    <w:name w:val="WW8Num6z3"/>
    <w:rsid w:val="0003525A"/>
    <w:rPr>
      <w:rFonts w:ascii="Symbol" w:hAnsi="Symbol"/>
    </w:rPr>
  </w:style>
  <w:style w:type="character" w:customStyle="1" w:styleId="WW8Num9z0">
    <w:name w:val="WW8Num9z0"/>
    <w:rsid w:val="0003525A"/>
    <w:rPr>
      <w:rFonts w:ascii="Times New Roman" w:eastAsia="MS Mincho" w:hAnsi="Times New Roman" w:cs="Times New Roman"/>
    </w:rPr>
  </w:style>
  <w:style w:type="character" w:customStyle="1" w:styleId="WW8Num9z1">
    <w:name w:val="WW8Num9z1"/>
    <w:rsid w:val="0003525A"/>
    <w:rPr>
      <w:rFonts w:ascii="Courier New" w:hAnsi="Courier New" w:cs="Courier New"/>
    </w:rPr>
  </w:style>
  <w:style w:type="character" w:customStyle="1" w:styleId="WW8Num9z2">
    <w:name w:val="WW8Num9z2"/>
    <w:rsid w:val="0003525A"/>
    <w:rPr>
      <w:rFonts w:ascii="Wingdings" w:hAnsi="Wingdings"/>
    </w:rPr>
  </w:style>
  <w:style w:type="character" w:customStyle="1" w:styleId="WW8Num9z3">
    <w:name w:val="WW8Num9z3"/>
    <w:rsid w:val="0003525A"/>
    <w:rPr>
      <w:rFonts w:ascii="Symbol" w:hAnsi="Symbol"/>
    </w:rPr>
  </w:style>
  <w:style w:type="character" w:customStyle="1" w:styleId="WW8Num11z0">
    <w:name w:val="WW8Num11z0"/>
    <w:rsid w:val="0003525A"/>
    <w:rPr>
      <w:rFonts w:ascii="Times New Roman" w:eastAsia="MS Mincho" w:hAnsi="Times New Roman" w:cs="Times New Roman"/>
    </w:rPr>
  </w:style>
  <w:style w:type="character" w:customStyle="1" w:styleId="WW8Num11z1">
    <w:name w:val="WW8Num11z1"/>
    <w:rsid w:val="0003525A"/>
    <w:rPr>
      <w:rFonts w:ascii="Courier New" w:hAnsi="Courier New" w:cs="Courier New"/>
    </w:rPr>
  </w:style>
  <w:style w:type="character" w:customStyle="1" w:styleId="WW8Num11z2">
    <w:name w:val="WW8Num11z2"/>
    <w:rsid w:val="0003525A"/>
    <w:rPr>
      <w:rFonts w:ascii="Wingdings" w:hAnsi="Wingdings"/>
    </w:rPr>
  </w:style>
  <w:style w:type="character" w:customStyle="1" w:styleId="WW8Num11z3">
    <w:name w:val="WW8Num11z3"/>
    <w:rsid w:val="0003525A"/>
    <w:rPr>
      <w:rFonts w:ascii="Symbol" w:hAnsi="Symbol"/>
    </w:rPr>
  </w:style>
  <w:style w:type="character" w:customStyle="1" w:styleId="WW8Num15z0">
    <w:name w:val="WW8Num15z0"/>
    <w:rsid w:val="0003525A"/>
    <w:rPr>
      <w:rFonts w:ascii="Times New Roman" w:eastAsia="Times New Roman" w:hAnsi="Times New Roman" w:cs="Times New Roman"/>
    </w:rPr>
  </w:style>
  <w:style w:type="character" w:customStyle="1" w:styleId="WW8Num15z1">
    <w:name w:val="WW8Num15z1"/>
    <w:rsid w:val="0003525A"/>
    <w:rPr>
      <w:rFonts w:ascii="Courier New" w:hAnsi="Courier New" w:cs="Courier New"/>
    </w:rPr>
  </w:style>
  <w:style w:type="character" w:customStyle="1" w:styleId="WW8Num15z2">
    <w:name w:val="WW8Num15z2"/>
    <w:rsid w:val="0003525A"/>
    <w:rPr>
      <w:rFonts w:ascii="Wingdings" w:hAnsi="Wingdings"/>
    </w:rPr>
  </w:style>
  <w:style w:type="character" w:customStyle="1" w:styleId="WW8Num15z3">
    <w:name w:val="WW8Num15z3"/>
    <w:rsid w:val="0003525A"/>
    <w:rPr>
      <w:rFonts w:ascii="Symbol" w:hAnsi="Symbol"/>
    </w:rPr>
  </w:style>
  <w:style w:type="character" w:customStyle="1" w:styleId="WW8Num16z0">
    <w:name w:val="WW8Num16z0"/>
    <w:rsid w:val="0003525A"/>
    <w:rPr>
      <w:rFonts w:ascii="Times New Roman" w:eastAsia="MS Mincho" w:hAnsi="Times New Roman" w:cs="Times New Roman"/>
    </w:rPr>
  </w:style>
  <w:style w:type="character" w:customStyle="1" w:styleId="WW8Num16z1">
    <w:name w:val="WW8Num16z1"/>
    <w:rsid w:val="0003525A"/>
    <w:rPr>
      <w:rFonts w:ascii="Courier New" w:hAnsi="Courier New" w:cs="Courier New"/>
    </w:rPr>
  </w:style>
  <w:style w:type="character" w:customStyle="1" w:styleId="WW8Num16z2">
    <w:name w:val="WW8Num16z2"/>
    <w:rsid w:val="0003525A"/>
    <w:rPr>
      <w:rFonts w:ascii="Wingdings" w:hAnsi="Wingdings"/>
    </w:rPr>
  </w:style>
  <w:style w:type="character" w:customStyle="1" w:styleId="WW8Num16z3">
    <w:name w:val="WW8Num16z3"/>
    <w:rsid w:val="0003525A"/>
    <w:rPr>
      <w:rFonts w:ascii="Symbol" w:hAnsi="Symbol"/>
    </w:rPr>
  </w:style>
  <w:style w:type="character" w:customStyle="1" w:styleId="WW8Num18z0">
    <w:name w:val="WW8Num18z0"/>
    <w:rsid w:val="0003525A"/>
    <w:rPr>
      <w:rFonts w:ascii="Times New Roman" w:eastAsia="Times New Roman" w:hAnsi="Times New Roman" w:cs="Times New Roman"/>
    </w:rPr>
  </w:style>
  <w:style w:type="character" w:customStyle="1" w:styleId="WW8Num18z1">
    <w:name w:val="WW8Num18z1"/>
    <w:rsid w:val="0003525A"/>
    <w:rPr>
      <w:rFonts w:ascii="Courier New" w:hAnsi="Courier New" w:cs="Courier New"/>
    </w:rPr>
  </w:style>
  <w:style w:type="character" w:customStyle="1" w:styleId="WW8Num18z2">
    <w:name w:val="WW8Num18z2"/>
    <w:rsid w:val="0003525A"/>
    <w:rPr>
      <w:rFonts w:ascii="Wingdings" w:hAnsi="Wingdings"/>
    </w:rPr>
  </w:style>
  <w:style w:type="character" w:customStyle="1" w:styleId="WW8Num18z3">
    <w:name w:val="WW8Num18z3"/>
    <w:rsid w:val="0003525A"/>
    <w:rPr>
      <w:rFonts w:ascii="Symbol" w:hAnsi="Symbol"/>
    </w:rPr>
  </w:style>
  <w:style w:type="character" w:customStyle="1" w:styleId="WW8Num19z0">
    <w:name w:val="WW8Num19z0"/>
    <w:rsid w:val="0003525A"/>
    <w:rPr>
      <w:rFonts w:ascii="Times New Roman" w:eastAsia="MS Mincho" w:hAnsi="Times New Roman" w:cs="Times New Roman"/>
    </w:rPr>
  </w:style>
  <w:style w:type="character" w:customStyle="1" w:styleId="WW8Num19z1">
    <w:name w:val="WW8Num19z1"/>
    <w:rsid w:val="0003525A"/>
    <w:rPr>
      <w:rFonts w:ascii="Wingdings" w:hAnsi="Wingdings"/>
    </w:rPr>
  </w:style>
  <w:style w:type="character" w:customStyle="1" w:styleId="WW8Num25z0">
    <w:name w:val="WW8Num25z0"/>
    <w:rsid w:val="0003525A"/>
    <w:rPr>
      <w:rFonts w:ascii="Arial" w:eastAsia="SimSun" w:hAnsi="Arial" w:cs="Arial"/>
    </w:rPr>
  </w:style>
  <w:style w:type="character" w:customStyle="1" w:styleId="WW8Num25z1">
    <w:name w:val="WW8Num25z1"/>
    <w:rsid w:val="0003525A"/>
    <w:rPr>
      <w:rFonts w:ascii="Wingdings" w:hAnsi="Wingdings"/>
    </w:rPr>
  </w:style>
  <w:style w:type="character" w:customStyle="1" w:styleId="WW8Num28z0">
    <w:name w:val="WW8Num28z0"/>
    <w:rsid w:val="0003525A"/>
    <w:rPr>
      <w:rFonts w:ascii="Times New Roman" w:eastAsia="MS Mincho" w:hAnsi="Times New Roman" w:cs="Times New Roman"/>
    </w:rPr>
  </w:style>
  <w:style w:type="character" w:customStyle="1" w:styleId="WW8Num28z1">
    <w:name w:val="WW8Num28z1"/>
    <w:rsid w:val="0003525A"/>
    <w:rPr>
      <w:rFonts w:ascii="Courier New" w:hAnsi="Courier New" w:cs="Courier New"/>
    </w:rPr>
  </w:style>
  <w:style w:type="character" w:customStyle="1" w:styleId="WW8Num28z2">
    <w:name w:val="WW8Num28z2"/>
    <w:rsid w:val="0003525A"/>
    <w:rPr>
      <w:rFonts w:ascii="Wingdings" w:hAnsi="Wingdings"/>
    </w:rPr>
  </w:style>
  <w:style w:type="character" w:customStyle="1" w:styleId="WW8Num28z3">
    <w:name w:val="WW8Num28z3"/>
    <w:rsid w:val="0003525A"/>
    <w:rPr>
      <w:rFonts w:ascii="Symbol" w:hAnsi="Symbol"/>
    </w:rPr>
  </w:style>
  <w:style w:type="character" w:customStyle="1" w:styleId="WW8Num32z0">
    <w:name w:val="WW8Num32z0"/>
    <w:rsid w:val="0003525A"/>
    <w:rPr>
      <w:rFonts w:ascii="Times New Roman" w:eastAsia="Times New Roman" w:hAnsi="Times New Roman" w:cs="Times New Roman"/>
    </w:rPr>
  </w:style>
  <w:style w:type="character" w:customStyle="1" w:styleId="WW8Num32z1">
    <w:name w:val="WW8Num32z1"/>
    <w:rsid w:val="0003525A"/>
    <w:rPr>
      <w:rFonts w:ascii="Courier New" w:hAnsi="Courier New" w:cs="Courier New"/>
    </w:rPr>
  </w:style>
  <w:style w:type="character" w:customStyle="1" w:styleId="WW8Num32z2">
    <w:name w:val="WW8Num32z2"/>
    <w:rsid w:val="0003525A"/>
    <w:rPr>
      <w:rFonts w:ascii="Wingdings" w:hAnsi="Wingdings"/>
    </w:rPr>
  </w:style>
  <w:style w:type="character" w:customStyle="1" w:styleId="WW8Num32z3">
    <w:name w:val="WW8Num32z3"/>
    <w:rsid w:val="0003525A"/>
    <w:rPr>
      <w:rFonts w:ascii="Symbol" w:hAnsi="Symbol"/>
    </w:rPr>
  </w:style>
  <w:style w:type="character" w:customStyle="1" w:styleId="WW8Num34z0">
    <w:name w:val="WW8Num34z0"/>
    <w:rsid w:val="0003525A"/>
    <w:rPr>
      <w:rFonts w:ascii="Times New Roman" w:eastAsia="SimSun" w:hAnsi="Times New Roman" w:cs="Times New Roman"/>
    </w:rPr>
  </w:style>
  <w:style w:type="character" w:customStyle="1" w:styleId="WW8Num34z1">
    <w:name w:val="WW8Num34z1"/>
    <w:rsid w:val="0003525A"/>
    <w:rPr>
      <w:rFonts w:ascii="Wingdings" w:hAnsi="Wingdings"/>
    </w:rPr>
  </w:style>
  <w:style w:type="character" w:customStyle="1" w:styleId="WW8Num35z0">
    <w:name w:val="WW8Num35z0"/>
    <w:rsid w:val="0003525A"/>
    <w:rPr>
      <w:rFonts w:ascii="Times New Roman" w:eastAsia="SimSun" w:hAnsi="Times New Roman" w:cs="Times New Roman"/>
    </w:rPr>
  </w:style>
  <w:style w:type="character" w:customStyle="1" w:styleId="WW8Num35z1">
    <w:name w:val="WW8Num35z1"/>
    <w:rsid w:val="0003525A"/>
    <w:rPr>
      <w:rFonts w:ascii="Wingdings" w:hAnsi="Wingdings"/>
    </w:rPr>
  </w:style>
  <w:style w:type="character" w:customStyle="1" w:styleId="WW8Num36z0">
    <w:name w:val="WW8Num36z0"/>
    <w:rsid w:val="0003525A"/>
    <w:rPr>
      <w:rFonts w:ascii="Times New Roman" w:eastAsia="SimSun" w:hAnsi="Times New Roman" w:cs="Times New Roman"/>
    </w:rPr>
  </w:style>
  <w:style w:type="character" w:customStyle="1" w:styleId="WW8Num36z1">
    <w:name w:val="WW8Num36z1"/>
    <w:rsid w:val="0003525A"/>
    <w:rPr>
      <w:rFonts w:ascii="Wingdings" w:hAnsi="Wingdings"/>
    </w:rPr>
  </w:style>
  <w:style w:type="character" w:customStyle="1" w:styleId="WW8Num39z0">
    <w:name w:val="WW8Num39z0"/>
    <w:rsid w:val="0003525A"/>
    <w:rPr>
      <w:rFonts w:ascii="Times New Roman" w:eastAsia="SimSun" w:hAnsi="Times New Roman" w:cs="Times New Roman"/>
    </w:rPr>
  </w:style>
  <w:style w:type="character" w:customStyle="1" w:styleId="WW8Num39z1">
    <w:name w:val="WW8Num39z1"/>
    <w:rsid w:val="0003525A"/>
    <w:rPr>
      <w:rFonts w:ascii="Wingdings" w:hAnsi="Wingdings"/>
    </w:rPr>
  </w:style>
  <w:style w:type="character" w:customStyle="1" w:styleId="WW8NumSt1z0">
    <w:name w:val="WW8NumSt1z0"/>
    <w:rsid w:val="0003525A"/>
    <w:rPr>
      <w:rFonts w:ascii="Symbol" w:hAnsi="Symbol"/>
    </w:rPr>
  </w:style>
  <w:style w:type="character" w:customStyle="1" w:styleId="WW8NumSt18z0">
    <w:name w:val="WW8NumSt18z0"/>
    <w:rsid w:val="0003525A"/>
    <w:rPr>
      <w:rFonts w:ascii="Geneva" w:hAnsi="Geneva"/>
    </w:rPr>
  </w:style>
  <w:style w:type="character" w:customStyle="1" w:styleId="50">
    <w:name w:val="段落フォント5"/>
    <w:rsid w:val="0003525A"/>
  </w:style>
  <w:style w:type="character" w:customStyle="1" w:styleId="a8">
    <w:name w:val="脚注番号"/>
    <w:rsid w:val="0003525A"/>
    <w:rPr>
      <w:b/>
      <w:position w:val="3"/>
      <w:sz w:val="16"/>
    </w:rPr>
  </w:style>
  <w:style w:type="character" w:customStyle="1" w:styleId="51">
    <w:name w:val="コメント参照5"/>
    <w:rsid w:val="0003525A"/>
    <w:rPr>
      <w:sz w:val="16"/>
    </w:rPr>
  </w:style>
  <w:style w:type="character" w:customStyle="1" w:styleId="H1">
    <w:name w:val="H1 (文字)"/>
    <w:rsid w:val="0003525A"/>
    <w:rPr>
      <w:rFonts w:ascii="Arial" w:eastAsia="MS Mincho" w:hAnsi="Arial"/>
      <w:sz w:val="36"/>
      <w:lang w:val="en-GB" w:eastAsia="ar-SA" w:bidi="ar-SA"/>
    </w:rPr>
  </w:style>
  <w:style w:type="character" w:customStyle="1" w:styleId="Head2A">
    <w:name w:val="Head2A (文字)"/>
    <w:rsid w:val="0003525A"/>
    <w:rPr>
      <w:rFonts w:ascii="Arial" w:eastAsia="MS Mincho" w:hAnsi="Arial"/>
      <w:sz w:val="32"/>
      <w:lang w:val="en-GB" w:eastAsia="ar-SA" w:bidi="ar-SA"/>
    </w:rPr>
  </w:style>
  <w:style w:type="character" w:customStyle="1" w:styleId="Underrubrik2">
    <w:name w:val="Underrubrik2 (文字)"/>
    <w:rsid w:val="0003525A"/>
    <w:rPr>
      <w:rFonts w:ascii="Arial" w:eastAsia="MS Mincho" w:hAnsi="Arial"/>
      <w:sz w:val="28"/>
      <w:lang w:val="en-GB" w:eastAsia="ar-SA" w:bidi="ar-SA"/>
    </w:rPr>
  </w:style>
  <w:style w:type="character" w:customStyle="1" w:styleId="h4">
    <w:name w:val="h4 (文字)"/>
    <w:rsid w:val="0003525A"/>
    <w:rPr>
      <w:rFonts w:ascii="Arial" w:eastAsia="MS Mincho" w:hAnsi="Arial" w:cs="Arial"/>
      <w:color w:val="0000FF"/>
      <w:kern w:val="2"/>
      <w:sz w:val="24"/>
      <w:szCs w:val="28"/>
      <w:lang w:val="en-GB" w:eastAsia="ar-SA" w:bidi="ar-SA"/>
    </w:rPr>
  </w:style>
  <w:style w:type="character" w:customStyle="1" w:styleId="M5">
    <w:name w:val="M5 (文字)"/>
    <w:rsid w:val="0003525A"/>
    <w:rPr>
      <w:rFonts w:ascii="Arial" w:eastAsia="MS Mincho" w:hAnsi="Arial"/>
      <w:sz w:val="22"/>
      <w:lang w:val="en-GB" w:eastAsia="ar-SA" w:bidi="ar-SA"/>
    </w:rPr>
  </w:style>
  <w:style w:type="character" w:customStyle="1" w:styleId="T1">
    <w:name w:val="T1 (文字)"/>
    <w:rsid w:val="0003525A"/>
    <w:rPr>
      <w:rFonts w:ascii="Arial" w:eastAsia="MS Mincho" w:hAnsi="Arial"/>
      <w:lang w:val="en-GB" w:eastAsia="ar-SA" w:bidi="ar-SA"/>
    </w:rPr>
  </w:style>
  <w:style w:type="character" w:customStyle="1" w:styleId="8">
    <w:name w:val="(文字) (文字)8"/>
    <w:rsid w:val="0003525A"/>
    <w:rPr>
      <w:rFonts w:ascii="Arial" w:eastAsia="MS Mincho" w:hAnsi="Arial"/>
      <w:lang w:val="en-GB" w:eastAsia="ar-SA" w:bidi="ar-SA"/>
    </w:rPr>
  </w:style>
  <w:style w:type="character" w:customStyle="1" w:styleId="70">
    <w:name w:val="(文字) (文字)7"/>
    <w:rsid w:val="0003525A"/>
    <w:rPr>
      <w:rFonts w:ascii="Arial" w:eastAsia="MS Mincho" w:hAnsi="Arial"/>
      <w:sz w:val="36"/>
      <w:lang w:val="en-GB" w:eastAsia="ar-SA" w:bidi="ar-SA"/>
    </w:rPr>
  </w:style>
  <w:style w:type="character" w:customStyle="1" w:styleId="headerodd">
    <w:name w:val="header odd (文字)"/>
    <w:rsid w:val="0003525A"/>
    <w:rPr>
      <w:rFonts w:ascii="Arial" w:eastAsia="MS Mincho" w:hAnsi="Arial"/>
      <w:b/>
      <w:sz w:val="18"/>
      <w:lang w:val="en-GB" w:eastAsia="ar-SA" w:bidi="ar-SA"/>
    </w:rPr>
  </w:style>
  <w:style w:type="character" w:customStyle="1" w:styleId="footnotetext1">
    <w:name w:val="footnote text1 (文字)"/>
    <w:rsid w:val="0003525A"/>
    <w:rPr>
      <w:rFonts w:eastAsia="MS Mincho"/>
      <w:sz w:val="16"/>
      <w:lang w:val="en-GB" w:eastAsia="ar-SA" w:bidi="ar-SA"/>
    </w:rPr>
  </w:style>
  <w:style w:type="character" w:customStyle="1" w:styleId="6">
    <w:name w:val="(文字) (文字)6"/>
    <w:rsid w:val="0003525A"/>
    <w:rPr>
      <w:rFonts w:eastAsia="MS Mincho"/>
      <w:lang w:val="en-GB" w:eastAsia="ar-SA" w:bidi="ar-SA"/>
    </w:rPr>
  </w:style>
  <w:style w:type="character" w:customStyle="1" w:styleId="cap">
    <w:name w:val="cap (文字)"/>
    <w:rsid w:val="0003525A"/>
    <w:rPr>
      <w:rFonts w:eastAsia="MS Mincho"/>
      <w:b/>
      <w:lang w:val="en-GB" w:eastAsia="ar-SA" w:bidi="ar-SA"/>
    </w:rPr>
  </w:style>
  <w:style w:type="character" w:customStyle="1" w:styleId="52">
    <w:name w:val="(文字) (文字)5"/>
    <w:rsid w:val="0003525A"/>
    <w:rPr>
      <w:rFonts w:ascii="Courier New" w:eastAsia="MS Mincho" w:hAnsi="Courier New"/>
      <w:lang w:val="nb-NO" w:eastAsia="ar-SA" w:bidi="ar-SA"/>
    </w:rPr>
  </w:style>
  <w:style w:type="character" w:customStyle="1" w:styleId="bt">
    <w:name w:val="bt (文字)"/>
    <w:rsid w:val="0003525A"/>
    <w:rPr>
      <w:rFonts w:eastAsia="MS Mincho"/>
      <w:lang w:val="en-GB" w:eastAsia="ar-SA" w:bidi="ar-SA"/>
    </w:rPr>
  </w:style>
  <w:style w:type="character" w:customStyle="1" w:styleId="a9">
    <w:name w:val="番号付け記号"/>
    <w:rsid w:val="0003525A"/>
  </w:style>
  <w:style w:type="paragraph" w:customStyle="1" w:styleId="aa">
    <w:name w:val="見出し"/>
    <w:basedOn w:val="Normal"/>
    <w:next w:val="BodyText"/>
    <w:rsid w:val="0003525A"/>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03525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03525A"/>
    <w:pPr>
      <w:suppressLineNumbers/>
      <w:suppressAutoHyphens/>
    </w:pPr>
    <w:rPr>
      <w:rFonts w:eastAsia="MS Mincho" w:cs="Mangal"/>
      <w:lang w:eastAsia="ar-SA"/>
    </w:rPr>
  </w:style>
  <w:style w:type="paragraph" w:customStyle="1" w:styleId="54">
    <w:name w:val="段落番号5"/>
    <w:basedOn w:val="List"/>
    <w:rsid w:val="0003525A"/>
    <w:pPr>
      <w:tabs>
        <w:tab w:val="num" w:pos="644"/>
      </w:tabs>
      <w:suppressAutoHyphens/>
      <w:ind w:left="644" w:hanging="360"/>
    </w:pPr>
    <w:rPr>
      <w:rFonts w:eastAsia="MS Mincho" w:cs="CG Times (WN)"/>
      <w:lang w:eastAsia="ar-SA"/>
    </w:rPr>
  </w:style>
  <w:style w:type="paragraph" w:customStyle="1" w:styleId="25">
    <w:name w:val="段落番号 25"/>
    <w:basedOn w:val="54"/>
    <w:rsid w:val="0003525A"/>
    <w:pPr>
      <w:ind w:left="851" w:hanging="284"/>
    </w:pPr>
  </w:style>
  <w:style w:type="paragraph" w:customStyle="1" w:styleId="55">
    <w:name w:val="箇条書き5"/>
    <w:basedOn w:val="List"/>
    <w:rsid w:val="0003525A"/>
    <w:pPr>
      <w:tabs>
        <w:tab w:val="num" w:pos="644"/>
      </w:tabs>
      <w:suppressAutoHyphens/>
      <w:ind w:left="644" w:hanging="360"/>
    </w:pPr>
    <w:rPr>
      <w:rFonts w:eastAsia="MS Mincho" w:cs="CG Times (WN)"/>
      <w:lang w:eastAsia="ar-SA"/>
    </w:rPr>
  </w:style>
  <w:style w:type="paragraph" w:customStyle="1" w:styleId="250">
    <w:name w:val="箇条書き 25"/>
    <w:basedOn w:val="55"/>
    <w:rsid w:val="0003525A"/>
    <w:pPr>
      <w:tabs>
        <w:tab w:val="clear" w:pos="644"/>
        <w:tab w:val="num" w:pos="1494"/>
      </w:tabs>
      <w:ind w:left="851" w:hanging="284"/>
    </w:pPr>
  </w:style>
  <w:style w:type="paragraph" w:customStyle="1" w:styleId="35">
    <w:name w:val="箇条書き 35"/>
    <w:basedOn w:val="250"/>
    <w:rsid w:val="0003525A"/>
    <w:pPr>
      <w:ind w:left="1135"/>
    </w:pPr>
  </w:style>
  <w:style w:type="paragraph" w:customStyle="1" w:styleId="251">
    <w:name w:val="一覧 25"/>
    <w:basedOn w:val="List"/>
    <w:rsid w:val="0003525A"/>
    <w:pPr>
      <w:suppressAutoHyphens/>
      <w:ind w:left="851"/>
    </w:pPr>
    <w:rPr>
      <w:rFonts w:eastAsia="MS Mincho" w:cs="CG Times (WN)"/>
      <w:lang w:eastAsia="ar-SA"/>
    </w:rPr>
  </w:style>
  <w:style w:type="paragraph" w:customStyle="1" w:styleId="350">
    <w:name w:val="一覧 35"/>
    <w:basedOn w:val="251"/>
    <w:rsid w:val="0003525A"/>
    <w:pPr>
      <w:ind w:left="1135"/>
    </w:pPr>
  </w:style>
  <w:style w:type="paragraph" w:customStyle="1" w:styleId="45">
    <w:name w:val="一覧 45"/>
    <w:basedOn w:val="350"/>
    <w:rsid w:val="0003525A"/>
    <w:pPr>
      <w:ind w:left="1418"/>
    </w:pPr>
  </w:style>
  <w:style w:type="paragraph" w:customStyle="1" w:styleId="550">
    <w:name w:val="一覧 55"/>
    <w:basedOn w:val="45"/>
    <w:rsid w:val="0003525A"/>
    <w:pPr>
      <w:ind w:left="1702"/>
    </w:pPr>
  </w:style>
  <w:style w:type="paragraph" w:customStyle="1" w:styleId="450">
    <w:name w:val="箇条書き 45"/>
    <w:basedOn w:val="35"/>
    <w:rsid w:val="0003525A"/>
    <w:pPr>
      <w:ind w:left="1418"/>
    </w:pPr>
  </w:style>
  <w:style w:type="paragraph" w:customStyle="1" w:styleId="551">
    <w:name w:val="箇条書き 55"/>
    <w:basedOn w:val="450"/>
    <w:rsid w:val="0003525A"/>
    <w:pPr>
      <w:ind w:left="1702"/>
    </w:pPr>
  </w:style>
  <w:style w:type="paragraph" w:customStyle="1" w:styleId="56">
    <w:name w:val="コメント文字列5"/>
    <w:basedOn w:val="Normal"/>
    <w:rsid w:val="0003525A"/>
    <w:pPr>
      <w:suppressAutoHyphens/>
    </w:pPr>
    <w:rPr>
      <w:rFonts w:eastAsia="MS Mincho" w:cs="CG Times (WN)"/>
      <w:lang w:eastAsia="ar-SA"/>
    </w:rPr>
  </w:style>
  <w:style w:type="paragraph" w:customStyle="1" w:styleId="57">
    <w:name w:val="コメント内容5"/>
    <w:basedOn w:val="56"/>
    <w:next w:val="56"/>
    <w:rsid w:val="0003525A"/>
    <w:rPr>
      <w:b/>
      <w:bCs/>
    </w:rPr>
  </w:style>
  <w:style w:type="paragraph" w:customStyle="1" w:styleId="58">
    <w:name w:val="見出しマップ5"/>
    <w:basedOn w:val="Normal"/>
    <w:rsid w:val="0003525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3525A"/>
    <w:pPr>
      <w:suppressAutoHyphens/>
      <w:spacing w:before="120" w:after="120"/>
    </w:pPr>
    <w:rPr>
      <w:rFonts w:eastAsia="MS Mincho" w:cs="CG Times (WN)"/>
      <w:b/>
      <w:lang w:eastAsia="ar-SA"/>
    </w:rPr>
  </w:style>
  <w:style w:type="paragraph" w:customStyle="1" w:styleId="59">
    <w:name w:val="書式なし5"/>
    <w:basedOn w:val="Normal"/>
    <w:rsid w:val="0003525A"/>
    <w:pPr>
      <w:suppressAutoHyphens/>
    </w:pPr>
    <w:rPr>
      <w:rFonts w:ascii="Courier New" w:eastAsia="MS Mincho" w:hAnsi="Courier New" w:cs="CG Times (WN)"/>
      <w:lang w:val="nb-NO" w:eastAsia="ar-SA"/>
    </w:rPr>
  </w:style>
  <w:style w:type="paragraph" w:customStyle="1" w:styleId="240">
    <w:name w:val="本文 24"/>
    <w:basedOn w:val="Normal"/>
    <w:rsid w:val="0003525A"/>
    <w:pPr>
      <w:suppressAutoHyphens/>
      <w:spacing w:after="120"/>
    </w:pPr>
    <w:rPr>
      <w:rFonts w:eastAsia="MS Mincho" w:cs="CG Times (WN)"/>
      <w:lang w:eastAsia="ar-SA"/>
    </w:rPr>
  </w:style>
  <w:style w:type="paragraph" w:customStyle="1" w:styleId="34">
    <w:name w:val="本文 34"/>
    <w:basedOn w:val="Normal"/>
    <w:rsid w:val="0003525A"/>
    <w:pPr>
      <w:suppressAutoHyphens/>
      <w:spacing w:after="120"/>
    </w:pPr>
    <w:rPr>
      <w:rFonts w:eastAsia="MS Mincho" w:cs="CG Times (WN)"/>
      <w:lang w:eastAsia="ar-SA"/>
    </w:rPr>
  </w:style>
  <w:style w:type="paragraph" w:customStyle="1" w:styleId="Web5">
    <w:name w:val="標準 (Web)5"/>
    <w:basedOn w:val="Normal"/>
    <w:rsid w:val="0003525A"/>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03525A"/>
    <w:pPr>
      <w:suppressAutoHyphens/>
      <w:ind w:left="567"/>
    </w:pPr>
    <w:rPr>
      <w:rFonts w:ascii="Arial" w:eastAsia="MS Mincho" w:hAnsi="Arial" w:cs="Arial"/>
      <w:lang w:eastAsia="ar-SA"/>
    </w:rPr>
  </w:style>
  <w:style w:type="paragraph" w:customStyle="1" w:styleId="5a">
    <w:name w:val="標準インデント5"/>
    <w:basedOn w:val="Normal"/>
    <w:rsid w:val="0003525A"/>
    <w:pPr>
      <w:suppressAutoHyphens/>
      <w:ind w:left="708"/>
    </w:pPr>
    <w:rPr>
      <w:rFonts w:eastAsia="MS Mincho" w:cs="CG Times (WN)"/>
      <w:lang w:eastAsia="ar-SA"/>
    </w:rPr>
  </w:style>
  <w:style w:type="paragraph" w:customStyle="1" w:styleId="5b">
    <w:name w:val="記5"/>
    <w:basedOn w:val="Normal"/>
    <w:next w:val="Normal"/>
    <w:rsid w:val="0003525A"/>
    <w:pPr>
      <w:suppressAutoHyphens/>
    </w:pPr>
    <w:rPr>
      <w:rFonts w:eastAsia="MS Mincho" w:cs="CG Times (WN)"/>
      <w:lang w:eastAsia="ar-SA"/>
    </w:rPr>
  </w:style>
  <w:style w:type="paragraph" w:customStyle="1" w:styleId="HTML5">
    <w:name w:val="HTML 書式付き5"/>
    <w:basedOn w:val="Normal"/>
    <w:rsid w:val="0003525A"/>
    <w:pPr>
      <w:suppressAutoHyphens/>
    </w:pPr>
    <w:rPr>
      <w:rFonts w:ascii="Courier New" w:eastAsia="MS Mincho" w:hAnsi="Courier New" w:cs="Courier New"/>
      <w:lang w:eastAsia="ar-SA"/>
    </w:rPr>
  </w:style>
  <w:style w:type="paragraph" w:customStyle="1" w:styleId="ac">
    <w:name w:val="表の内容"/>
    <w:basedOn w:val="Normal"/>
    <w:rsid w:val="0003525A"/>
    <w:pPr>
      <w:suppressLineNumbers/>
      <w:suppressAutoHyphens/>
    </w:pPr>
    <w:rPr>
      <w:rFonts w:eastAsia="MS Mincho" w:cs="CG Times (WN)"/>
      <w:lang w:eastAsia="ar-SA"/>
    </w:rPr>
  </w:style>
  <w:style w:type="paragraph" w:customStyle="1" w:styleId="ad">
    <w:name w:val="表の見出し"/>
    <w:basedOn w:val="ac"/>
    <w:rsid w:val="0003525A"/>
    <w:pPr>
      <w:jc w:val="center"/>
    </w:pPr>
    <w:rPr>
      <w:b/>
      <w:bCs/>
    </w:rPr>
  </w:style>
  <w:style w:type="character" w:customStyle="1" w:styleId="WW8Num27z0">
    <w:name w:val="WW8Num27z0"/>
    <w:rsid w:val="0003525A"/>
    <w:rPr>
      <w:rFonts w:ascii="Arial" w:eastAsia="Times New Roman" w:hAnsi="Arial" w:cs="Arial"/>
    </w:rPr>
  </w:style>
  <w:style w:type="character" w:customStyle="1" w:styleId="WW8Num27z1">
    <w:name w:val="WW8Num27z1"/>
    <w:rsid w:val="0003525A"/>
    <w:rPr>
      <w:rFonts w:ascii="Courier New" w:hAnsi="Courier New" w:cs="Courier New"/>
    </w:rPr>
  </w:style>
  <w:style w:type="character" w:customStyle="1" w:styleId="WW8Num27z2">
    <w:name w:val="WW8Num27z2"/>
    <w:rsid w:val="0003525A"/>
    <w:rPr>
      <w:rFonts w:ascii="Wingdings" w:hAnsi="Wingdings"/>
    </w:rPr>
  </w:style>
  <w:style w:type="character" w:customStyle="1" w:styleId="WW8Num27z3">
    <w:name w:val="WW8Num27z3"/>
    <w:rsid w:val="0003525A"/>
    <w:rPr>
      <w:rFonts w:ascii="Symbol" w:hAnsi="Symbol"/>
    </w:rPr>
  </w:style>
  <w:style w:type="character" w:customStyle="1" w:styleId="WW8Num29z0">
    <w:name w:val="WW8Num29z0"/>
    <w:rsid w:val="0003525A"/>
    <w:rPr>
      <w:rFonts w:ascii="Times New Roman" w:eastAsia="MS Mincho" w:hAnsi="Times New Roman" w:cs="Times New Roman"/>
    </w:rPr>
  </w:style>
  <w:style w:type="character" w:customStyle="1" w:styleId="WW8Num29z1">
    <w:name w:val="WW8Num29z1"/>
    <w:rsid w:val="0003525A"/>
    <w:rPr>
      <w:rFonts w:ascii="Courier New" w:hAnsi="Courier New" w:cs="Courier New"/>
    </w:rPr>
  </w:style>
  <w:style w:type="character" w:customStyle="1" w:styleId="WW8Num29z2">
    <w:name w:val="WW8Num29z2"/>
    <w:rsid w:val="0003525A"/>
    <w:rPr>
      <w:rFonts w:ascii="Wingdings" w:hAnsi="Wingdings"/>
    </w:rPr>
  </w:style>
  <w:style w:type="character" w:customStyle="1" w:styleId="WW8Num29z3">
    <w:name w:val="WW8Num29z3"/>
    <w:rsid w:val="0003525A"/>
    <w:rPr>
      <w:rFonts w:ascii="Symbol" w:hAnsi="Symbol"/>
    </w:rPr>
  </w:style>
  <w:style w:type="character" w:customStyle="1" w:styleId="WW8Num31z0">
    <w:name w:val="WW8Num31z0"/>
    <w:rsid w:val="0003525A"/>
    <w:rPr>
      <w:rFonts w:ascii="Symbol" w:hAnsi="Symbol"/>
    </w:rPr>
  </w:style>
  <w:style w:type="character" w:customStyle="1" w:styleId="WW8Num31z1">
    <w:name w:val="WW8Num31z1"/>
    <w:rsid w:val="0003525A"/>
    <w:rPr>
      <w:rFonts w:ascii="Courier New" w:hAnsi="Courier New" w:cs="Courier New"/>
    </w:rPr>
  </w:style>
  <w:style w:type="character" w:customStyle="1" w:styleId="WW8Num31z2">
    <w:name w:val="WW8Num31z2"/>
    <w:rsid w:val="0003525A"/>
    <w:rPr>
      <w:rFonts w:ascii="Wingdings" w:hAnsi="Wingdings"/>
    </w:rPr>
  </w:style>
  <w:style w:type="character" w:customStyle="1" w:styleId="WW8Num34z2">
    <w:name w:val="WW8Num34z2"/>
    <w:rsid w:val="0003525A"/>
    <w:rPr>
      <w:rFonts w:ascii="Wingdings" w:hAnsi="Wingdings"/>
    </w:rPr>
  </w:style>
  <w:style w:type="character" w:customStyle="1" w:styleId="WW8Num34z3">
    <w:name w:val="WW8Num34z3"/>
    <w:rsid w:val="0003525A"/>
    <w:rPr>
      <w:rFonts w:ascii="Symbol" w:hAnsi="Symbol"/>
    </w:rPr>
  </w:style>
  <w:style w:type="character" w:customStyle="1" w:styleId="WW8Num37z0">
    <w:name w:val="WW8Num37z0"/>
    <w:rsid w:val="0003525A"/>
    <w:rPr>
      <w:rFonts w:ascii="Times New Roman" w:eastAsia="SimSun" w:hAnsi="Times New Roman" w:cs="Times New Roman"/>
    </w:rPr>
  </w:style>
  <w:style w:type="character" w:customStyle="1" w:styleId="WW8Num37z1">
    <w:name w:val="WW8Num37z1"/>
    <w:rsid w:val="0003525A"/>
    <w:rPr>
      <w:rFonts w:ascii="Wingdings" w:hAnsi="Wingdings"/>
    </w:rPr>
  </w:style>
  <w:style w:type="character" w:customStyle="1" w:styleId="WW8Num38z0">
    <w:name w:val="WW8Num38z0"/>
    <w:rsid w:val="0003525A"/>
    <w:rPr>
      <w:rFonts w:ascii="Times New Roman" w:eastAsia="SimSun" w:hAnsi="Times New Roman" w:cs="Times New Roman"/>
    </w:rPr>
  </w:style>
  <w:style w:type="character" w:customStyle="1" w:styleId="WW8Num38z1">
    <w:name w:val="WW8Num38z1"/>
    <w:rsid w:val="0003525A"/>
    <w:rPr>
      <w:rFonts w:ascii="Wingdings" w:hAnsi="Wingdings"/>
    </w:rPr>
  </w:style>
  <w:style w:type="character" w:customStyle="1" w:styleId="WW8Num41z0">
    <w:name w:val="WW8Num41z0"/>
    <w:rsid w:val="0003525A"/>
    <w:rPr>
      <w:rFonts w:ascii="Times New Roman" w:eastAsia="SimSun" w:hAnsi="Times New Roman" w:cs="Times New Roman"/>
    </w:rPr>
  </w:style>
  <w:style w:type="character" w:customStyle="1" w:styleId="WW8Num41z1">
    <w:name w:val="WW8Num41z1"/>
    <w:rsid w:val="0003525A"/>
    <w:rPr>
      <w:rFonts w:ascii="Wingdings" w:hAnsi="Wingdings"/>
    </w:rPr>
  </w:style>
  <w:style w:type="character" w:customStyle="1" w:styleId="WW8NumSt20z0">
    <w:name w:val="WW8NumSt20z0"/>
    <w:rsid w:val="0003525A"/>
    <w:rPr>
      <w:rFonts w:ascii="Geneva" w:hAnsi="Geneva"/>
    </w:rPr>
  </w:style>
  <w:style w:type="character" w:customStyle="1" w:styleId="DefaultParagraphFont1">
    <w:name w:val="Default Paragraph Font1"/>
    <w:rsid w:val="0003525A"/>
  </w:style>
  <w:style w:type="character" w:customStyle="1" w:styleId="CommentReference1">
    <w:name w:val="Comment Reference1"/>
    <w:rsid w:val="0003525A"/>
    <w:rPr>
      <w:sz w:val="16"/>
    </w:rPr>
  </w:style>
  <w:style w:type="paragraph" w:customStyle="1" w:styleId="ListBullet1">
    <w:name w:val="List Bullet1"/>
    <w:basedOn w:val="Normal"/>
    <w:rsid w:val="0003525A"/>
    <w:pPr>
      <w:tabs>
        <w:tab w:val="num" w:pos="644"/>
      </w:tabs>
      <w:suppressAutoHyphens/>
      <w:ind w:left="568" w:hanging="284"/>
    </w:pPr>
    <w:rPr>
      <w:rFonts w:eastAsia="MS Mincho"/>
      <w:lang w:eastAsia="ar-SA"/>
    </w:rPr>
  </w:style>
  <w:style w:type="paragraph" w:customStyle="1" w:styleId="ListBullet21">
    <w:name w:val="List Bullet 21"/>
    <w:basedOn w:val="ListBullet1"/>
    <w:rsid w:val="0003525A"/>
    <w:pPr>
      <w:tabs>
        <w:tab w:val="clear" w:pos="644"/>
        <w:tab w:val="num" w:pos="1494"/>
      </w:tabs>
      <w:ind w:left="851"/>
    </w:pPr>
  </w:style>
  <w:style w:type="paragraph" w:customStyle="1" w:styleId="ListBullet31">
    <w:name w:val="List Bullet 31"/>
    <w:basedOn w:val="ListBullet21"/>
    <w:rsid w:val="0003525A"/>
    <w:pPr>
      <w:ind w:left="1135"/>
    </w:pPr>
  </w:style>
  <w:style w:type="paragraph" w:customStyle="1" w:styleId="ListBullet41">
    <w:name w:val="List Bullet 41"/>
    <w:basedOn w:val="ListBullet31"/>
    <w:rsid w:val="0003525A"/>
    <w:pPr>
      <w:ind w:left="1418"/>
    </w:pPr>
  </w:style>
  <w:style w:type="paragraph" w:customStyle="1" w:styleId="ListBullet51">
    <w:name w:val="List Bullet 51"/>
    <w:basedOn w:val="ListBullet41"/>
    <w:rsid w:val="0003525A"/>
    <w:pPr>
      <w:ind w:left="1702"/>
    </w:pPr>
  </w:style>
  <w:style w:type="paragraph" w:customStyle="1" w:styleId="DocumentMap1">
    <w:name w:val="Document Map1"/>
    <w:basedOn w:val="Normal"/>
    <w:rsid w:val="0003525A"/>
    <w:pPr>
      <w:shd w:val="clear" w:color="auto" w:fill="000080"/>
      <w:suppressAutoHyphens/>
    </w:pPr>
    <w:rPr>
      <w:rFonts w:ascii="Tahoma" w:eastAsia="MS Mincho" w:hAnsi="Tahoma"/>
      <w:lang w:eastAsia="ar-SA"/>
    </w:rPr>
  </w:style>
  <w:style w:type="paragraph" w:customStyle="1" w:styleId="PlainText1">
    <w:name w:val="Plain Text1"/>
    <w:basedOn w:val="Normal"/>
    <w:rsid w:val="0003525A"/>
    <w:pPr>
      <w:suppressAutoHyphens/>
    </w:pPr>
    <w:rPr>
      <w:rFonts w:ascii="Courier New" w:eastAsia="MS Mincho" w:hAnsi="Courier New"/>
      <w:lang w:val="nb-NO" w:eastAsia="ar-SA"/>
    </w:rPr>
  </w:style>
  <w:style w:type="paragraph" w:customStyle="1" w:styleId="CommentText1">
    <w:name w:val="Comment Text1"/>
    <w:basedOn w:val="Normal"/>
    <w:rsid w:val="0003525A"/>
    <w:pPr>
      <w:suppressAutoHyphens/>
    </w:pPr>
    <w:rPr>
      <w:rFonts w:eastAsia="MS Mincho"/>
      <w:lang w:eastAsia="ar-SA"/>
    </w:rPr>
  </w:style>
  <w:style w:type="paragraph" w:customStyle="1" w:styleId="List31">
    <w:name w:val="List 31"/>
    <w:basedOn w:val="Normal"/>
    <w:rsid w:val="0003525A"/>
    <w:pPr>
      <w:suppressAutoHyphens/>
      <w:ind w:left="849" w:hanging="283"/>
    </w:pPr>
    <w:rPr>
      <w:rFonts w:eastAsia="MS Mincho"/>
      <w:lang w:eastAsia="ar-SA"/>
    </w:rPr>
  </w:style>
  <w:style w:type="paragraph" w:customStyle="1" w:styleId="List41">
    <w:name w:val="List 41"/>
    <w:basedOn w:val="List31"/>
    <w:rsid w:val="0003525A"/>
    <w:pPr>
      <w:ind w:left="1418" w:hanging="284"/>
    </w:pPr>
  </w:style>
  <w:style w:type="paragraph" w:customStyle="1" w:styleId="ListNumber1">
    <w:name w:val="List Number1"/>
    <w:basedOn w:val="List"/>
    <w:rsid w:val="0003525A"/>
    <w:pPr>
      <w:tabs>
        <w:tab w:val="num" w:pos="644"/>
      </w:tabs>
      <w:suppressAutoHyphens/>
      <w:ind w:left="644" w:hanging="360"/>
    </w:pPr>
    <w:rPr>
      <w:rFonts w:eastAsia="MS Mincho"/>
      <w:lang w:eastAsia="ar-SA"/>
    </w:rPr>
  </w:style>
  <w:style w:type="paragraph" w:customStyle="1" w:styleId="ListNumber21">
    <w:name w:val="List Number 21"/>
    <w:basedOn w:val="ListNumber1"/>
    <w:rsid w:val="0003525A"/>
    <w:pPr>
      <w:ind w:left="851" w:hanging="284"/>
    </w:pPr>
  </w:style>
  <w:style w:type="paragraph" w:customStyle="1" w:styleId="List21">
    <w:name w:val="List 21"/>
    <w:basedOn w:val="List"/>
    <w:rsid w:val="0003525A"/>
    <w:pPr>
      <w:suppressAutoHyphens/>
      <w:ind w:left="851"/>
    </w:pPr>
    <w:rPr>
      <w:rFonts w:eastAsia="MS Mincho"/>
      <w:lang w:eastAsia="ar-SA"/>
    </w:rPr>
  </w:style>
  <w:style w:type="paragraph" w:customStyle="1" w:styleId="List51">
    <w:name w:val="List 51"/>
    <w:basedOn w:val="List41"/>
    <w:rsid w:val="0003525A"/>
    <w:pPr>
      <w:ind w:left="1702"/>
    </w:pPr>
  </w:style>
  <w:style w:type="paragraph" w:customStyle="1" w:styleId="BodyText21">
    <w:name w:val="Body Text 21"/>
    <w:basedOn w:val="Normal"/>
    <w:rsid w:val="0003525A"/>
    <w:pPr>
      <w:suppressAutoHyphens/>
      <w:spacing w:after="120"/>
    </w:pPr>
    <w:rPr>
      <w:rFonts w:eastAsia="MS Mincho"/>
      <w:lang w:eastAsia="ar-SA"/>
    </w:rPr>
  </w:style>
  <w:style w:type="paragraph" w:customStyle="1" w:styleId="BodyText31">
    <w:name w:val="Body Text 31"/>
    <w:basedOn w:val="Normal"/>
    <w:rsid w:val="0003525A"/>
    <w:pPr>
      <w:suppressAutoHyphens/>
      <w:spacing w:after="120"/>
    </w:pPr>
    <w:rPr>
      <w:rFonts w:eastAsia="MS Mincho"/>
      <w:lang w:eastAsia="ar-SA"/>
    </w:rPr>
  </w:style>
  <w:style w:type="paragraph" w:customStyle="1" w:styleId="BodyTextIndent21">
    <w:name w:val="Body Text Indent 21"/>
    <w:basedOn w:val="Normal"/>
    <w:rsid w:val="0003525A"/>
    <w:pPr>
      <w:suppressAutoHyphens/>
      <w:ind w:left="567"/>
    </w:pPr>
    <w:rPr>
      <w:rFonts w:ascii="Arial" w:eastAsia="MS Mincho" w:hAnsi="Arial" w:cs="Arial"/>
      <w:lang w:eastAsia="ar-SA"/>
    </w:rPr>
  </w:style>
  <w:style w:type="paragraph" w:customStyle="1" w:styleId="NormalIndent1">
    <w:name w:val="Normal Indent1"/>
    <w:basedOn w:val="Normal"/>
    <w:rsid w:val="0003525A"/>
    <w:pPr>
      <w:suppressAutoHyphens/>
      <w:ind w:left="708"/>
    </w:pPr>
    <w:rPr>
      <w:rFonts w:eastAsia="MS Mincho"/>
      <w:lang w:eastAsia="ar-SA"/>
    </w:rPr>
  </w:style>
  <w:style w:type="paragraph" w:customStyle="1" w:styleId="NoteHeading1">
    <w:name w:val="Note Heading1"/>
    <w:basedOn w:val="Normal"/>
    <w:next w:val="Normal"/>
    <w:rsid w:val="0003525A"/>
    <w:pPr>
      <w:suppressAutoHyphens/>
    </w:pPr>
    <w:rPr>
      <w:rFonts w:eastAsia="MS Mincho"/>
      <w:lang w:eastAsia="ar-SA"/>
    </w:rPr>
  </w:style>
  <w:style w:type="paragraph" w:customStyle="1" w:styleId="ae">
    <w:name w:val="枠の内容"/>
    <w:basedOn w:val="BodyText"/>
    <w:rsid w:val="0003525A"/>
  </w:style>
  <w:style w:type="character" w:customStyle="1" w:styleId="CharChar22">
    <w:name w:val="Char Char22"/>
    <w:rsid w:val="0003525A"/>
    <w:rPr>
      <w:rFonts w:ascii="Arial" w:hAnsi="Arial"/>
      <w:lang w:val="en-GB"/>
    </w:rPr>
  </w:style>
  <w:style w:type="paragraph" w:styleId="BodyTextIndent3">
    <w:name w:val="Body Text Indent 3"/>
    <w:basedOn w:val="Normal"/>
    <w:link w:val="BodyTextIndent3Char"/>
    <w:rsid w:val="0003525A"/>
    <w:pPr>
      <w:spacing w:after="0"/>
      <w:ind w:left="1080"/>
    </w:pPr>
    <w:rPr>
      <w:lang w:val="x-none" w:eastAsia="en-GB"/>
    </w:rPr>
  </w:style>
  <w:style w:type="character" w:customStyle="1" w:styleId="BodyTextIndent3Char">
    <w:name w:val="Body Text Indent 3 Char"/>
    <w:basedOn w:val="DefaultParagraphFont"/>
    <w:link w:val="BodyTextIndent3"/>
    <w:rsid w:val="0003525A"/>
    <w:rPr>
      <w:rFonts w:ascii="Times New Roman" w:hAnsi="Times New Roman"/>
      <w:lang w:val="x-none" w:eastAsia="en-GB"/>
    </w:rPr>
  </w:style>
  <w:style w:type="paragraph" w:customStyle="1" w:styleId="numberedlist0">
    <w:name w:val="numbered list"/>
    <w:basedOn w:val="ListBullet"/>
    <w:rsid w:val="0003525A"/>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03525A"/>
    <w:pPr>
      <w:tabs>
        <w:tab w:val="left" w:pos="1134"/>
      </w:tabs>
      <w:spacing w:after="0"/>
    </w:pPr>
    <w:rPr>
      <w:rFonts w:eastAsia="MS Mincho"/>
      <w:lang w:eastAsia="en-GB"/>
    </w:rPr>
  </w:style>
  <w:style w:type="paragraph" w:customStyle="1" w:styleId="Meetingcaption">
    <w:name w:val="Meeting caption"/>
    <w:basedOn w:val="Normal"/>
    <w:rsid w:val="0003525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03525A"/>
    <w:pPr>
      <w:spacing w:after="240"/>
      <w:jc w:val="both"/>
    </w:pPr>
    <w:rPr>
      <w:rFonts w:ascii="Helvetica" w:hAnsi="Helvetica"/>
      <w:lang w:eastAsia="en-GB"/>
    </w:rPr>
  </w:style>
  <w:style w:type="paragraph" w:customStyle="1" w:styleId="Cell">
    <w:name w:val="Cell"/>
    <w:basedOn w:val="Normal"/>
    <w:rsid w:val="0003525A"/>
    <w:pPr>
      <w:spacing w:after="0" w:line="240" w:lineRule="exact"/>
      <w:jc w:val="center"/>
    </w:pPr>
    <w:rPr>
      <w:sz w:val="16"/>
      <w:lang w:val="en-US" w:eastAsia="en-GB"/>
    </w:rPr>
  </w:style>
  <w:style w:type="paragraph" w:customStyle="1" w:styleId="h61">
    <w:name w:val="h6"/>
    <w:basedOn w:val="Normal"/>
    <w:rsid w:val="0003525A"/>
    <w:pPr>
      <w:spacing w:before="100" w:beforeAutospacing="1" w:after="100" w:afterAutospacing="1"/>
    </w:pPr>
    <w:rPr>
      <w:sz w:val="24"/>
      <w:szCs w:val="24"/>
      <w:lang w:val="en-US" w:eastAsia="en-GB"/>
    </w:rPr>
  </w:style>
  <w:style w:type="paragraph" w:customStyle="1" w:styleId="tah0">
    <w:name w:val="tah"/>
    <w:basedOn w:val="Normal"/>
    <w:rsid w:val="0003525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3525A"/>
    <w:rPr>
      <w:rFonts w:ascii="Arial" w:hAnsi="Arial"/>
      <w:sz w:val="24"/>
      <w:lang w:val="en-GB" w:eastAsia="ja-JP" w:bidi="ar-SA"/>
    </w:rPr>
  </w:style>
  <w:style w:type="paragraph" w:customStyle="1" w:styleId="NormalAfter3pt">
    <w:name w:val="Normal + After:  3 pt"/>
    <w:basedOn w:val="Normal"/>
    <w:rsid w:val="0003525A"/>
    <w:pPr>
      <w:tabs>
        <w:tab w:val="num" w:pos="2560"/>
      </w:tabs>
      <w:ind w:left="2560" w:hanging="357"/>
    </w:pPr>
    <w:rPr>
      <w:lang w:val="en-AU" w:eastAsia="ko-KR"/>
    </w:rPr>
  </w:style>
  <w:style w:type="character" w:customStyle="1" w:styleId="FigureCaption1">
    <w:name w:val="Figure Caption1"/>
    <w:aliases w:val="fc Char1,Figure Caption Char Char"/>
    <w:rsid w:val="000352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525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352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525A"/>
    <w:rPr>
      <w:lang w:val="en-GB" w:eastAsia="ja-JP" w:bidi="ar-SA"/>
    </w:rPr>
  </w:style>
  <w:style w:type="character" w:customStyle="1" w:styleId="CarCar10">
    <w:name w:val="Car Car10"/>
    <w:rsid w:val="0003525A"/>
    <w:rPr>
      <w:rFonts w:ascii="Arial" w:hAnsi="Arial"/>
      <w:lang w:val="en-GB" w:eastAsia="ja-JP" w:bidi="ar-SA"/>
    </w:rPr>
  </w:style>
  <w:style w:type="paragraph" w:customStyle="1" w:styleId="Revision2">
    <w:name w:val="Revision2"/>
    <w:hidden/>
    <w:semiHidden/>
    <w:rsid w:val="0003525A"/>
    <w:rPr>
      <w:rFonts w:ascii="Times New Roman" w:eastAsia="MS Mincho" w:hAnsi="Times New Roman"/>
      <w:lang w:val="en-GB" w:eastAsia="en-US"/>
    </w:rPr>
  </w:style>
  <w:style w:type="paragraph" w:customStyle="1" w:styleId="ListParagraph1">
    <w:name w:val="List Paragraph1"/>
    <w:basedOn w:val="Normal"/>
    <w:qFormat/>
    <w:rsid w:val="0003525A"/>
    <w:pPr>
      <w:ind w:left="720"/>
      <w:contextualSpacing/>
    </w:pPr>
    <w:rPr>
      <w:lang w:eastAsia="en-GB"/>
    </w:rPr>
  </w:style>
  <w:style w:type="character" w:customStyle="1" w:styleId="19">
    <w:name w:val="段落フォント1"/>
    <w:rsid w:val="0003525A"/>
  </w:style>
  <w:style w:type="character" w:customStyle="1" w:styleId="1a">
    <w:name w:val="コメント参照1"/>
    <w:rsid w:val="0003525A"/>
    <w:rPr>
      <w:sz w:val="16"/>
    </w:rPr>
  </w:style>
  <w:style w:type="paragraph" w:customStyle="1" w:styleId="1b">
    <w:name w:val="図表番号1"/>
    <w:basedOn w:val="Normal"/>
    <w:rsid w:val="0003525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03525A"/>
    <w:pPr>
      <w:tabs>
        <w:tab w:val="num" w:pos="644"/>
      </w:tabs>
      <w:suppressAutoHyphens/>
      <w:ind w:left="644" w:hanging="360"/>
    </w:pPr>
    <w:rPr>
      <w:rFonts w:eastAsia="MS Mincho" w:cs="CG Times (WN)"/>
      <w:lang w:eastAsia="ar-SA"/>
    </w:rPr>
  </w:style>
  <w:style w:type="paragraph" w:customStyle="1" w:styleId="210">
    <w:name w:val="段落番号 21"/>
    <w:basedOn w:val="1c"/>
    <w:rsid w:val="0003525A"/>
    <w:pPr>
      <w:ind w:left="851" w:hanging="284"/>
    </w:pPr>
  </w:style>
  <w:style w:type="paragraph" w:customStyle="1" w:styleId="1d">
    <w:name w:val="箇条書き1"/>
    <w:basedOn w:val="List"/>
    <w:rsid w:val="0003525A"/>
    <w:pPr>
      <w:tabs>
        <w:tab w:val="num" w:pos="644"/>
      </w:tabs>
      <w:suppressAutoHyphens/>
      <w:ind w:left="644" w:hanging="360"/>
    </w:pPr>
    <w:rPr>
      <w:rFonts w:eastAsia="MS Mincho" w:cs="CG Times (WN)"/>
      <w:lang w:eastAsia="ar-SA"/>
    </w:rPr>
  </w:style>
  <w:style w:type="paragraph" w:customStyle="1" w:styleId="211">
    <w:name w:val="箇条書き 21"/>
    <w:basedOn w:val="1d"/>
    <w:rsid w:val="0003525A"/>
    <w:pPr>
      <w:tabs>
        <w:tab w:val="clear" w:pos="644"/>
        <w:tab w:val="num" w:pos="1494"/>
      </w:tabs>
      <w:ind w:left="851" w:hanging="284"/>
    </w:pPr>
  </w:style>
  <w:style w:type="paragraph" w:customStyle="1" w:styleId="310">
    <w:name w:val="箇条書き 31"/>
    <w:basedOn w:val="211"/>
    <w:rsid w:val="0003525A"/>
    <w:pPr>
      <w:ind w:left="1135"/>
    </w:pPr>
  </w:style>
  <w:style w:type="paragraph" w:customStyle="1" w:styleId="212">
    <w:name w:val="一覧 21"/>
    <w:basedOn w:val="List"/>
    <w:rsid w:val="0003525A"/>
    <w:pPr>
      <w:suppressAutoHyphens/>
      <w:ind w:left="851"/>
    </w:pPr>
    <w:rPr>
      <w:rFonts w:eastAsia="MS Mincho" w:cs="CG Times (WN)"/>
      <w:lang w:eastAsia="ar-SA"/>
    </w:rPr>
  </w:style>
  <w:style w:type="paragraph" w:customStyle="1" w:styleId="311">
    <w:name w:val="一覧 31"/>
    <w:basedOn w:val="212"/>
    <w:rsid w:val="0003525A"/>
    <w:pPr>
      <w:ind w:left="1135"/>
    </w:pPr>
  </w:style>
  <w:style w:type="paragraph" w:customStyle="1" w:styleId="41">
    <w:name w:val="一覧 41"/>
    <w:basedOn w:val="311"/>
    <w:rsid w:val="0003525A"/>
    <w:pPr>
      <w:ind w:left="1418"/>
    </w:pPr>
  </w:style>
  <w:style w:type="paragraph" w:customStyle="1" w:styleId="510">
    <w:name w:val="一覧 51"/>
    <w:basedOn w:val="41"/>
    <w:rsid w:val="0003525A"/>
    <w:pPr>
      <w:ind w:left="1702"/>
    </w:pPr>
  </w:style>
  <w:style w:type="paragraph" w:customStyle="1" w:styleId="410">
    <w:name w:val="箇条書き 41"/>
    <w:basedOn w:val="310"/>
    <w:rsid w:val="0003525A"/>
    <w:pPr>
      <w:ind w:left="1418"/>
    </w:pPr>
  </w:style>
  <w:style w:type="paragraph" w:customStyle="1" w:styleId="511">
    <w:name w:val="箇条書き 51"/>
    <w:basedOn w:val="410"/>
    <w:rsid w:val="0003525A"/>
    <w:pPr>
      <w:ind w:left="1702"/>
    </w:pPr>
  </w:style>
  <w:style w:type="paragraph" w:customStyle="1" w:styleId="1e">
    <w:name w:val="コメント文字列1"/>
    <w:basedOn w:val="Normal"/>
    <w:rsid w:val="0003525A"/>
    <w:pPr>
      <w:suppressAutoHyphens/>
    </w:pPr>
    <w:rPr>
      <w:rFonts w:eastAsia="MS Mincho" w:cs="CG Times (WN)"/>
      <w:lang w:eastAsia="ar-SA"/>
    </w:rPr>
  </w:style>
  <w:style w:type="paragraph" w:customStyle="1" w:styleId="1f">
    <w:name w:val="コメント内容1"/>
    <w:basedOn w:val="1e"/>
    <w:next w:val="1e"/>
    <w:rsid w:val="0003525A"/>
    <w:rPr>
      <w:b/>
      <w:bCs/>
    </w:rPr>
  </w:style>
  <w:style w:type="paragraph" w:customStyle="1" w:styleId="1f0">
    <w:name w:val="見出しマップ1"/>
    <w:basedOn w:val="Normal"/>
    <w:rsid w:val="0003525A"/>
    <w:pPr>
      <w:shd w:val="clear" w:color="auto" w:fill="000080"/>
      <w:suppressAutoHyphens/>
    </w:pPr>
    <w:rPr>
      <w:rFonts w:ascii="Tahoma" w:eastAsia="MS Mincho" w:hAnsi="Tahoma" w:cs="Tahoma"/>
      <w:lang w:eastAsia="ar-SA"/>
    </w:rPr>
  </w:style>
  <w:style w:type="paragraph" w:customStyle="1" w:styleId="1f1">
    <w:name w:val="書式なし1"/>
    <w:basedOn w:val="Normal"/>
    <w:rsid w:val="0003525A"/>
    <w:pPr>
      <w:suppressAutoHyphens/>
    </w:pPr>
    <w:rPr>
      <w:rFonts w:ascii="Courier New" w:eastAsia="MS Mincho" w:hAnsi="Courier New" w:cs="CG Times (WN)"/>
      <w:lang w:val="nb-NO" w:eastAsia="ar-SA"/>
    </w:rPr>
  </w:style>
  <w:style w:type="paragraph" w:customStyle="1" w:styleId="213">
    <w:name w:val="本文 21"/>
    <w:basedOn w:val="Normal"/>
    <w:rsid w:val="0003525A"/>
    <w:pPr>
      <w:suppressAutoHyphens/>
      <w:spacing w:after="120"/>
    </w:pPr>
    <w:rPr>
      <w:rFonts w:eastAsia="MS Mincho" w:cs="CG Times (WN)"/>
      <w:lang w:eastAsia="ar-SA"/>
    </w:rPr>
  </w:style>
  <w:style w:type="paragraph" w:customStyle="1" w:styleId="312">
    <w:name w:val="本文 31"/>
    <w:basedOn w:val="Normal"/>
    <w:rsid w:val="0003525A"/>
    <w:pPr>
      <w:suppressAutoHyphens/>
      <w:spacing w:after="120"/>
    </w:pPr>
    <w:rPr>
      <w:rFonts w:eastAsia="MS Mincho" w:cs="CG Times (WN)"/>
      <w:lang w:eastAsia="ar-SA"/>
    </w:rPr>
  </w:style>
  <w:style w:type="paragraph" w:customStyle="1" w:styleId="Web1">
    <w:name w:val="標準 (Web)1"/>
    <w:basedOn w:val="Normal"/>
    <w:rsid w:val="0003525A"/>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03525A"/>
    <w:pPr>
      <w:suppressAutoHyphens/>
      <w:ind w:left="567"/>
    </w:pPr>
    <w:rPr>
      <w:rFonts w:ascii="Arial" w:eastAsia="MS Mincho" w:hAnsi="Arial" w:cs="Arial"/>
      <w:lang w:eastAsia="ar-SA"/>
    </w:rPr>
  </w:style>
  <w:style w:type="paragraph" w:customStyle="1" w:styleId="1f2">
    <w:name w:val="標準インデント1"/>
    <w:basedOn w:val="Normal"/>
    <w:rsid w:val="0003525A"/>
    <w:pPr>
      <w:suppressAutoHyphens/>
      <w:ind w:left="708"/>
    </w:pPr>
    <w:rPr>
      <w:rFonts w:eastAsia="MS Mincho" w:cs="CG Times (WN)"/>
      <w:lang w:eastAsia="ar-SA"/>
    </w:rPr>
  </w:style>
  <w:style w:type="paragraph" w:customStyle="1" w:styleId="1f3">
    <w:name w:val="記1"/>
    <w:basedOn w:val="Normal"/>
    <w:next w:val="Normal"/>
    <w:rsid w:val="0003525A"/>
    <w:pPr>
      <w:suppressAutoHyphens/>
    </w:pPr>
    <w:rPr>
      <w:rFonts w:eastAsia="MS Mincho" w:cs="CG Times (WN)"/>
      <w:lang w:eastAsia="ar-SA"/>
    </w:rPr>
  </w:style>
  <w:style w:type="paragraph" w:customStyle="1" w:styleId="HTML1">
    <w:name w:val="HTML 書式付き1"/>
    <w:basedOn w:val="Normal"/>
    <w:rsid w:val="0003525A"/>
    <w:pPr>
      <w:suppressAutoHyphens/>
    </w:pPr>
    <w:rPr>
      <w:rFonts w:ascii="Courier New" w:eastAsia="MS Mincho" w:hAnsi="Courier New" w:cs="Courier New"/>
      <w:lang w:eastAsia="ar-SA"/>
    </w:rPr>
  </w:style>
  <w:style w:type="character" w:customStyle="1" w:styleId="CharChar23">
    <w:name w:val="Char Char23"/>
    <w:rsid w:val="0003525A"/>
    <w:rPr>
      <w:rFonts w:ascii="Arial" w:hAnsi="Arial"/>
      <w:lang w:val="en-GB" w:eastAsia="en-US"/>
    </w:rPr>
  </w:style>
  <w:style w:type="character" w:customStyle="1" w:styleId="B1C">
    <w:name w:val="B1 C"/>
    <w:rsid w:val="0003525A"/>
    <w:rPr>
      <w:lang w:val="en-GB" w:eastAsia="en-US" w:bidi="ar-SA"/>
    </w:rPr>
  </w:style>
  <w:style w:type="character" w:customStyle="1" w:styleId="Titre3">
    <w:name w:val="Titre 3"/>
    <w:rsid w:val="0003525A"/>
    <w:rPr>
      <w:rFonts w:ascii="Arial" w:hAnsi="Arial"/>
      <w:sz w:val="28"/>
      <w:szCs w:val="28"/>
      <w:lang w:val="en-GB" w:eastAsia="en-GB"/>
    </w:rPr>
  </w:style>
  <w:style w:type="character" w:customStyle="1" w:styleId="B3c">
    <w:name w:val="B3 c"/>
    <w:rsid w:val="0003525A"/>
    <w:rPr>
      <w:lang w:val="en-GB" w:eastAsia="en-GB"/>
    </w:rPr>
  </w:style>
  <w:style w:type="character" w:customStyle="1" w:styleId="B2C">
    <w:name w:val="B2 C"/>
    <w:rsid w:val="0003525A"/>
    <w:rPr>
      <w:lang w:val="en-GB" w:eastAsia="en-GB"/>
    </w:rPr>
  </w:style>
  <w:style w:type="paragraph" w:customStyle="1" w:styleId="1f4">
    <w:name w:val="题注1"/>
    <w:basedOn w:val="Normal"/>
    <w:next w:val="Normal"/>
    <w:rsid w:val="0003525A"/>
    <w:pPr>
      <w:spacing w:before="120" w:after="120"/>
    </w:pPr>
    <w:rPr>
      <w:rFonts w:eastAsia="MS Mincho"/>
      <w:b/>
      <w:lang w:eastAsia="en-GB"/>
    </w:rPr>
  </w:style>
  <w:style w:type="paragraph" w:customStyle="1" w:styleId="1f5">
    <w:name w:val="图表目录1"/>
    <w:basedOn w:val="Normal"/>
    <w:next w:val="Normal"/>
    <w:rsid w:val="0003525A"/>
    <w:pPr>
      <w:ind w:left="400" w:hanging="400"/>
      <w:jc w:val="center"/>
    </w:pPr>
    <w:rPr>
      <w:rFonts w:eastAsia="MS Mincho"/>
      <w:b/>
      <w:lang w:eastAsia="en-GB"/>
    </w:rPr>
  </w:style>
  <w:style w:type="character" w:customStyle="1" w:styleId="st1">
    <w:name w:val="st1"/>
    <w:rsid w:val="000352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525A"/>
    <w:rPr>
      <w:rFonts w:ascii="Arial" w:hAnsi="Arial"/>
      <w:sz w:val="24"/>
      <w:szCs w:val="28"/>
      <w:lang w:val="en-GB" w:eastAsia="en-US"/>
    </w:rPr>
  </w:style>
  <w:style w:type="character" w:customStyle="1" w:styleId="T1Char5">
    <w:name w:val="T1 Char5"/>
    <w:aliases w:val="Header 6 Char Char5"/>
    <w:rsid w:val="0003525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525A"/>
    <w:rPr>
      <w:rFonts w:ascii="Times New Roman" w:eastAsia="Times New Roman" w:hAnsi="Times New Roman"/>
    </w:rPr>
  </w:style>
  <w:style w:type="character" w:customStyle="1" w:styleId="ListChar">
    <w:name w:val="List Char"/>
    <w:rsid w:val="0003525A"/>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52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525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525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525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525A"/>
    <w:rPr>
      <w:rFonts w:ascii="Arial" w:eastAsia="MS Mincho" w:hAnsi="Arial"/>
      <w:sz w:val="22"/>
      <w:lang w:val="en-GB" w:eastAsia="en-US" w:bidi="ar-SA"/>
    </w:rPr>
  </w:style>
  <w:style w:type="character" w:customStyle="1" w:styleId="T1Car">
    <w:name w:val="T1 Car"/>
    <w:aliases w:val="Header 6 Car Car"/>
    <w:rsid w:val="0003525A"/>
    <w:rPr>
      <w:rFonts w:ascii="Arial" w:eastAsia="MS Mincho" w:hAnsi="Arial"/>
      <w:lang w:val="en-GB" w:eastAsia="en-US" w:bidi="ar-SA"/>
    </w:rPr>
  </w:style>
  <w:style w:type="character" w:customStyle="1" w:styleId="CarCar4">
    <w:name w:val="Car Car4"/>
    <w:rsid w:val="0003525A"/>
    <w:rPr>
      <w:rFonts w:ascii="Arial" w:eastAsia="MS Mincho" w:hAnsi="Arial"/>
      <w:lang w:val="en-GB" w:eastAsia="en-US" w:bidi="ar-SA"/>
    </w:rPr>
  </w:style>
  <w:style w:type="character" w:customStyle="1" w:styleId="CarCar8">
    <w:name w:val="Car Car8"/>
    <w:rsid w:val="0003525A"/>
    <w:rPr>
      <w:rFonts w:ascii="Arial" w:eastAsia="MS Mincho" w:hAnsi="Arial"/>
      <w:sz w:val="36"/>
      <w:lang w:val="en-GB" w:eastAsia="en-US" w:bidi="ar-SA"/>
    </w:rPr>
  </w:style>
  <w:style w:type="character" w:customStyle="1" w:styleId="CarCar3">
    <w:name w:val="Car Car3"/>
    <w:rsid w:val="0003525A"/>
    <w:rPr>
      <w:rFonts w:ascii="Arial" w:eastAsia="MS Mincho" w:hAnsi="Arial"/>
      <w:sz w:val="36"/>
      <w:lang w:val="en-GB" w:eastAsia="en-US" w:bidi="ar-SA"/>
    </w:rPr>
  </w:style>
  <w:style w:type="character" w:customStyle="1" w:styleId="CarCar7">
    <w:name w:val="Car Car7"/>
    <w:rsid w:val="000352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52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525A"/>
    <w:rPr>
      <w:b/>
      <w:lang w:val="en-GB" w:eastAsia="ja-JP" w:bidi="ar-SA"/>
    </w:rPr>
  </w:style>
  <w:style w:type="character" w:customStyle="1" w:styleId="CarCar6">
    <w:name w:val="Car Car6"/>
    <w:rsid w:val="000352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525A"/>
    <w:rPr>
      <w:lang w:val="en-GB" w:eastAsia="ja-JP" w:bidi="ar-SA"/>
    </w:rPr>
  </w:style>
  <w:style w:type="character" w:customStyle="1" w:styleId="T1Char6">
    <w:name w:val="T1 Char6"/>
    <w:aliases w:val="Header 6 Char Char6"/>
    <w:rsid w:val="0003525A"/>
  </w:style>
  <w:style w:type="character" w:customStyle="1" w:styleId="capChar5">
    <w:name w:val="cap Char5"/>
    <w:aliases w:val="cap Char Char5,Caption Char Char4,Caption Char1 Char Char4,cap Char Char1 Char4,Caption Char Char1 Char Char4,cap Char2 Char Char Char4"/>
    <w:rsid w:val="0003525A"/>
    <w:rPr>
      <w:b/>
      <w:lang w:val="en-GB" w:eastAsia="en-US" w:bidi="ar-SA"/>
    </w:rPr>
  </w:style>
  <w:style w:type="character" w:customStyle="1" w:styleId="Head2AZchn">
    <w:name w:val="Head2A Zchn"/>
    <w:aliases w:val="2 Zchn,H2 Zchn,h2 Zchn,DO NOT USE_h2 Zchn,h21 Zchn,UNDERRUBRIK 1-2 Zchn Zchn"/>
    <w:rsid w:val="0003525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525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52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525A"/>
    <w:rPr>
      <w:rFonts w:ascii="Arial" w:hAnsi="Arial"/>
      <w:sz w:val="22"/>
      <w:lang w:val="en-GB" w:eastAsia="en-GB" w:bidi="ar-SA"/>
    </w:rPr>
  </w:style>
  <w:style w:type="character" w:customStyle="1" w:styleId="T1Zchn">
    <w:name w:val="T1 Zchn"/>
    <w:aliases w:val="Header 6 Zchn Zchn"/>
    <w:rsid w:val="0003525A"/>
  </w:style>
  <w:style w:type="character" w:customStyle="1" w:styleId="capChar3">
    <w:name w:val="cap Char3"/>
    <w:aliases w:val="cap Char Char3,Caption Char Char2,Caption Char1 Char Char2,cap Char Char1 Char2,Caption Char Char1 Char Char2,cap Char2 Char Char Char2"/>
    <w:rsid w:val="0003525A"/>
    <w:rPr>
      <w:rFonts w:ascii="Times New Roman" w:eastAsia="Batang" w:hAnsi="Times New Roman"/>
      <w:b/>
      <w:lang w:val="en-GB"/>
    </w:rPr>
  </w:style>
  <w:style w:type="character" w:customStyle="1" w:styleId="Heading6Char2">
    <w:name w:val="Heading 6 Char2"/>
    <w:rsid w:val="0003525A"/>
  </w:style>
  <w:style w:type="character" w:customStyle="1" w:styleId="capChar4">
    <w:name w:val="cap Char4"/>
    <w:aliases w:val="cap Char Char4,Caption Char Char3,Caption Char1 Char Char3,cap Char Char1 Char3,Caption Char Char1 Char Char3,cap Char2 Char Char Char3"/>
    <w:rsid w:val="0003525A"/>
    <w:rPr>
      <w:rFonts w:ascii="Times New Roman" w:eastAsia="MS Mincho" w:hAnsi="Times New Roman"/>
      <w:b/>
      <w:lang w:val="en-GB"/>
    </w:rPr>
  </w:style>
  <w:style w:type="character" w:customStyle="1" w:styleId="T1Char8">
    <w:name w:val="T1 Char8"/>
    <w:aliases w:val="Header 6 Char Char7"/>
    <w:rsid w:val="000352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525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525A"/>
    <w:rPr>
      <w:rFonts w:ascii="Arial" w:hAnsi="Arial"/>
      <w:sz w:val="24"/>
      <w:szCs w:val="28"/>
      <w:lang w:val="en-GB" w:eastAsia="en-US"/>
    </w:rPr>
  </w:style>
  <w:style w:type="character" w:customStyle="1" w:styleId="T1Char7">
    <w:name w:val="T1 Char7"/>
    <w:aliases w:val="Header 6 Char Char8"/>
    <w:rsid w:val="000352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525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52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525A"/>
    <w:rPr>
      <w:rFonts w:ascii="Arial" w:hAnsi="Arial" w:cs="Arial"/>
      <w:sz w:val="24"/>
      <w:szCs w:val="24"/>
      <w:lang w:val="en-GB" w:eastAsia="en-US" w:bidi="he-IL"/>
    </w:rPr>
  </w:style>
  <w:style w:type="character" w:customStyle="1" w:styleId="T1Char9">
    <w:name w:val="T1 Char9"/>
    <w:aliases w:val="Header 6 Char Char9"/>
    <w:rsid w:val="0003525A"/>
    <w:rPr>
      <w:rFonts w:ascii="Arial" w:hAnsi="Arial" w:cs="Arial"/>
      <w:lang w:val="en-GB" w:eastAsia="en-US" w:bidi="he-IL"/>
    </w:rPr>
  </w:style>
  <w:style w:type="character" w:customStyle="1" w:styleId="List3Char">
    <w:name w:val="List 3 Char"/>
    <w:link w:val="List3"/>
    <w:rsid w:val="0003525A"/>
    <w:rPr>
      <w:rFonts w:ascii="Times New Roman" w:hAnsi="Times New Roman"/>
      <w:lang w:val="en-GB" w:eastAsia="en-US"/>
    </w:rPr>
  </w:style>
  <w:style w:type="paragraph" w:customStyle="1" w:styleId="CharChar3CharCharCharCharCharChar">
    <w:name w:val="Char Char3 Char Char Char Char Char Char"/>
    <w:semiHidden/>
    <w:rsid w:val="000352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03525A"/>
    <w:rPr>
      <w:rFonts w:ascii="Times New Roman" w:eastAsia="SimSun" w:hAnsi="Times New Roman"/>
      <w:lang w:val="en-GB" w:eastAsia="en-US"/>
    </w:rPr>
  </w:style>
  <w:style w:type="character" w:customStyle="1" w:styleId="Absatz-Standardschriftart1">
    <w:name w:val="Absatz-Standardschriftart1"/>
    <w:rsid w:val="0003525A"/>
  </w:style>
  <w:style w:type="character" w:customStyle="1" w:styleId="Absatz-Standardschriftart2">
    <w:name w:val="Absatz-Standardschriftart2"/>
    <w:rsid w:val="0003525A"/>
  </w:style>
  <w:style w:type="paragraph" w:customStyle="1" w:styleId="editorsnote0">
    <w:name w:val="editorsnote"/>
    <w:basedOn w:val="Normal"/>
    <w:rsid w:val="0003525A"/>
    <w:pPr>
      <w:spacing w:after="0"/>
    </w:pPr>
    <w:rPr>
      <w:rFonts w:eastAsia="Calibri"/>
      <w:sz w:val="24"/>
      <w:szCs w:val="24"/>
      <w:lang w:val="sv-SE" w:eastAsia="sv-SE"/>
    </w:rPr>
  </w:style>
  <w:style w:type="character" w:customStyle="1" w:styleId="313">
    <w:name w:val="(文字) (文字)31"/>
    <w:rsid w:val="0003525A"/>
    <w:rPr>
      <w:rFonts w:ascii="MS Mincho" w:eastAsia="MS Mincho" w:hAnsi="MS Mincho" w:hint="eastAsia"/>
      <w:lang w:val="en-GB" w:eastAsia="ar-SA" w:bidi="ar-SA"/>
    </w:rPr>
  </w:style>
  <w:style w:type="character" w:customStyle="1" w:styleId="110">
    <w:name w:val="(文字) (文字)11"/>
    <w:rsid w:val="0003525A"/>
    <w:rPr>
      <w:rFonts w:ascii="MS Mincho" w:eastAsia="MS Mincho" w:hAnsi="MS Mincho" w:hint="eastAsia"/>
      <w:lang w:val="en-GB" w:eastAsia="ar-SA" w:bidi="ar-SA"/>
    </w:rPr>
  </w:style>
  <w:style w:type="character" w:customStyle="1" w:styleId="Absatz-Standardschriftart3">
    <w:name w:val="Absatz-Standardschriftart3"/>
    <w:rsid w:val="0003525A"/>
  </w:style>
  <w:style w:type="paragraph" w:customStyle="1" w:styleId="32">
    <w:name w:val="修订3"/>
    <w:hidden/>
    <w:semiHidden/>
    <w:rsid w:val="0003525A"/>
    <w:rPr>
      <w:rFonts w:ascii="Times New Roman" w:eastAsia="Batang" w:hAnsi="Times New Roman"/>
      <w:lang w:val="en-GB" w:eastAsia="en-US"/>
    </w:rPr>
  </w:style>
  <w:style w:type="paragraph" w:customStyle="1" w:styleId="TTan">
    <w:name w:val="TTan"/>
    <w:basedOn w:val="FP"/>
    <w:qFormat/>
    <w:rsid w:val="0003525A"/>
    <w:rPr>
      <w:rFonts w:ascii="Arial" w:hAnsi="Arial"/>
      <w:sz w:val="18"/>
      <w:lang w:eastAsia="en-GB"/>
    </w:rPr>
  </w:style>
  <w:style w:type="character" w:customStyle="1" w:styleId="8Char1">
    <w:name w:val="标题 8 Char1"/>
    <w:rsid w:val="0003525A"/>
    <w:rPr>
      <w:rFonts w:ascii="Arial" w:hAnsi="Arial"/>
      <w:sz w:val="36"/>
      <w:lang w:val="en-GB" w:eastAsia="en-US" w:bidi="ar-SA"/>
    </w:rPr>
  </w:style>
  <w:style w:type="paragraph" w:customStyle="1" w:styleId="5c">
    <w:name w:val="修订5"/>
    <w:hidden/>
    <w:semiHidden/>
    <w:rsid w:val="0003525A"/>
    <w:rPr>
      <w:rFonts w:ascii="Times New Roman" w:eastAsia="Batang" w:hAnsi="Times New Roman"/>
      <w:lang w:val="en-GB" w:eastAsia="en-US"/>
    </w:rPr>
  </w:style>
  <w:style w:type="character" w:customStyle="1" w:styleId="Char11">
    <w:name w:val="批注文字 Char1"/>
    <w:uiPriority w:val="99"/>
    <w:rsid w:val="0003525A"/>
    <w:rPr>
      <w:rFonts w:eastAsia="SimSun"/>
      <w:lang w:eastAsia="en-US"/>
    </w:rPr>
  </w:style>
  <w:style w:type="character" w:customStyle="1" w:styleId="Char2">
    <w:name w:val="批注主题 Char2"/>
    <w:rsid w:val="0003525A"/>
    <w:rPr>
      <w:rFonts w:eastAsia="SimSun"/>
      <w:b/>
      <w:bCs/>
      <w:lang w:eastAsia="en-US"/>
    </w:rPr>
  </w:style>
  <w:style w:type="character" w:customStyle="1" w:styleId="Char12">
    <w:name w:val="注释标题 Char1"/>
    <w:rsid w:val="0003525A"/>
    <w:rPr>
      <w:rFonts w:eastAsia="MS Mincho"/>
      <w:lang w:eastAsia="en-US"/>
    </w:rPr>
  </w:style>
  <w:style w:type="character" w:customStyle="1" w:styleId="Char3">
    <w:name w:val="日期 Char"/>
    <w:rsid w:val="0003525A"/>
    <w:rPr>
      <w:lang w:val="en-GB" w:eastAsia="en-US"/>
    </w:rPr>
  </w:style>
  <w:style w:type="character" w:customStyle="1" w:styleId="9Char1">
    <w:name w:val="标题 9 Char1"/>
    <w:rsid w:val="0003525A"/>
    <w:rPr>
      <w:rFonts w:ascii="Arial" w:hAnsi="Arial"/>
      <w:sz w:val="36"/>
      <w:lang w:val="en-GB"/>
    </w:rPr>
  </w:style>
  <w:style w:type="character" w:customStyle="1" w:styleId="Char13">
    <w:name w:val="页脚 Char1"/>
    <w:uiPriority w:val="99"/>
    <w:rsid w:val="0003525A"/>
    <w:rPr>
      <w:rFonts w:ascii="Arial" w:hAnsi="Arial"/>
      <w:b/>
      <w:i/>
      <w:noProof/>
      <w:sz w:val="18"/>
      <w:lang w:val="en-GB"/>
    </w:rPr>
  </w:style>
  <w:style w:type="character" w:customStyle="1" w:styleId="Char14">
    <w:name w:val="文档结构图 Char1"/>
    <w:uiPriority w:val="99"/>
    <w:semiHidden/>
    <w:rsid w:val="0003525A"/>
    <w:rPr>
      <w:rFonts w:ascii="Tahoma" w:hAnsi="Tahoma" w:cs="Tahoma"/>
      <w:shd w:val="clear" w:color="auto" w:fill="000080"/>
      <w:lang w:val="en-GB"/>
    </w:rPr>
  </w:style>
  <w:style w:type="character" w:customStyle="1" w:styleId="Char15">
    <w:name w:val="纯文本 Char1"/>
    <w:rsid w:val="0003525A"/>
    <w:rPr>
      <w:rFonts w:ascii="Courier New" w:eastAsia="SimSun" w:hAnsi="Courier New"/>
      <w:lang w:val="nb-NO"/>
    </w:rPr>
  </w:style>
  <w:style w:type="character" w:customStyle="1" w:styleId="Char16">
    <w:name w:val="批注框文本 Char1"/>
    <w:uiPriority w:val="99"/>
    <w:rsid w:val="0003525A"/>
    <w:rPr>
      <w:rFonts w:ascii="Tahoma" w:hAnsi="Tahoma" w:cs="Tahoma"/>
      <w:sz w:val="16"/>
      <w:szCs w:val="16"/>
      <w:lang w:val="en-GB"/>
    </w:rPr>
  </w:style>
  <w:style w:type="character" w:customStyle="1" w:styleId="Char17">
    <w:name w:val="尾注文本 Char1"/>
    <w:rsid w:val="0003525A"/>
    <w:rPr>
      <w:rFonts w:eastAsia="SimSun"/>
      <w:lang w:val="en-GB"/>
    </w:rPr>
  </w:style>
  <w:style w:type="character" w:customStyle="1" w:styleId="Char18">
    <w:name w:val="正文文本缩进 Char1"/>
    <w:rsid w:val="0003525A"/>
    <w:rPr>
      <w:rFonts w:eastAsia="Batang"/>
      <w:lang w:val="en-GB"/>
    </w:rPr>
  </w:style>
  <w:style w:type="character" w:customStyle="1" w:styleId="2Char1">
    <w:name w:val="正文文本 2 Char1"/>
    <w:rsid w:val="0003525A"/>
    <w:rPr>
      <w:rFonts w:ascii="CG Times (WN)" w:eastAsia="Malgun Gothic" w:hAnsi="CG Times (WN)"/>
      <w:i/>
      <w:lang w:val="en-GB" w:eastAsia="ko-KR"/>
    </w:rPr>
  </w:style>
  <w:style w:type="character" w:customStyle="1" w:styleId="3Char1">
    <w:name w:val="正文文本 3 Char1"/>
    <w:rsid w:val="0003525A"/>
    <w:rPr>
      <w:rFonts w:ascii="CG Times (WN)" w:eastAsia="Osaka" w:hAnsi="CG Times (WN)"/>
      <w:color w:val="000000"/>
      <w:lang w:val="en-GB" w:eastAsia="ko-KR"/>
    </w:rPr>
  </w:style>
  <w:style w:type="character" w:customStyle="1" w:styleId="2Char10">
    <w:name w:val="正文文本缩进 2 Char1"/>
    <w:rsid w:val="0003525A"/>
    <w:rPr>
      <w:rFonts w:ascii="CG Times (WN)" w:eastAsia="MS Mincho" w:hAnsi="CG Times (WN)"/>
      <w:lang w:val="en-GB"/>
    </w:rPr>
  </w:style>
  <w:style w:type="character" w:customStyle="1" w:styleId="HTMLChar1">
    <w:name w:val="HTML 预设格式 Char1"/>
    <w:rsid w:val="0003525A"/>
    <w:rPr>
      <w:rFonts w:ascii="Courier New" w:eastAsia="MS Mincho" w:hAnsi="Courier New"/>
      <w:lang w:val="en-GB" w:eastAsia="x-none"/>
    </w:rPr>
  </w:style>
  <w:style w:type="character" w:customStyle="1" w:styleId="textbodybold1">
    <w:name w:val="textbodybold1"/>
    <w:rsid w:val="0003525A"/>
    <w:rPr>
      <w:rFonts w:ascii="Arial" w:hAnsi="Arial" w:cs="Arial" w:hint="default"/>
      <w:b/>
      <w:bCs/>
      <w:color w:val="902630"/>
      <w:sz w:val="18"/>
      <w:szCs w:val="18"/>
      <w:bdr w:val="none" w:sz="0" w:space="0" w:color="auto" w:frame="1"/>
    </w:rPr>
  </w:style>
  <w:style w:type="paragraph" w:customStyle="1" w:styleId="33">
    <w:name w:val="変更箇所3"/>
    <w:hidden/>
    <w:semiHidden/>
    <w:rsid w:val="0003525A"/>
    <w:rPr>
      <w:rFonts w:ascii="Times New Roman" w:eastAsia="MS Mincho" w:hAnsi="Times New Roman"/>
      <w:lang w:val="en-GB" w:eastAsia="en-US"/>
    </w:rPr>
  </w:style>
  <w:style w:type="paragraph" w:customStyle="1" w:styleId="27">
    <w:name w:val="変更箇所2"/>
    <w:hidden/>
    <w:semiHidden/>
    <w:rsid w:val="0003525A"/>
    <w:rPr>
      <w:rFonts w:ascii="Times New Roman" w:eastAsia="MS Mincho" w:hAnsi="Times New Roman"/>
      <w:lang w:val="en-GB" w:eastAsia="en-US"/>
    </w:rPr>
  </w:style>
  <w:style w:type="paragraph" w:customStyle="1" w:styleId="42">
    <w:name w:val="修订4"/>
    <w:hidden/>
    <w:semiHidden/>
    <w:rsid w:val="0003525A"/>
    <w:rPr>
      <w:rFonts w:ascii="Times New Roman" w:eastAsia="Batang" w:hAnsi="Times New Roman"/>
      <w:lang w:val="en-GB" w:eastAsia="en-US"/>
    </w:rPr>
  </w:style>
  <w:style w:type="character" w:customStyle="1" w:styleId="gt-baf-word-clickable1">
    <w:name w:val="gt-baf-word-clickable1"/>
    <w:rsid w:val="0003525A"/>
    <w:rPr>
      <w:color w:val="000000"/>
    </w:rPr>
  </w:style>
  <w:style w:type="paragraph" w:customStyle="1" w:styleId="910">
    <w:name w:val="目錄 91"/>
    <w:basedOn w:val="TOC8"/>
    <w:rsid w:val="0003525A"/>
    <w:pPr>
      <w:ind w:left="1418" w:hanging="1418"/>
    </w:pPr>
    <w:rPr>
      <w:rFonts w:eastAsia="MS Mincho"/>
      <w:lang w:eastAsia="en-GB"/>
    </w:rPr>
  </w:style>
  <w:style w:type="paragraph" w:customStyle="1" w:styleId="1f6">
    <w:name w:val="標號1"/>
    <w:basedOn w:val="Normal"/>
    <w:next w:val="Normal"/>
    <w:rsid w:val="0003525A"/>
    <w:pPr>
      <w:spacing w:before="120" w:after="120"/>
    </w:pPr>
    <w:rPr>
      <w:rFonts w:eastAsia="MS Mincho"/>
      <w:b/>
      <w:lang w:eastAsia="en-GB"/>
    </w:rPr>
  </w:style>
  <w:style w:type="paragraph" w:customStyle="1" w:styleId="1f7">
    <w:name w:val="圖表目錄1"/>
    <w:basedOn w:val="Normal"/>
    <w:next w:val="Normal"/>
    <w:rsid w:val="0003525A"/>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3525A"/>
    <w:rPr>
      <w:rFonts w:ascii="Arial" w:hAnsi="Arial"/>
      <w:b/>
      <w:sz w:val="18"/>
      <w:lang w:val="en-GB" w:eastAsia="en-US"/>
    </w:rPr>
  </w:style>
  <w:style w:type="paragraph" w:customStyle="1" w:styleId="Verzeichnis91">
    <w:name w:val="Verzeichnis 91"/>
    <w:basedOn w:val="TOC8"/>
    <w:rsid w:val="0003525A"/>
    <w:pPr>
      <w:ind w:left="1418" w:hanging="1418"/>
    </w:pPr>
    <w:rPr>
      <w:rFonts w:eastAsia="MS Mincho"/>
      <w:lang w:eastAsia="ja-JP"/>
    </w:rPr>
  </w:style>
  <w:style w:type="paragraph" w:customStyle="1" w:styleId="Beschriftung1">
    <w:name w:val="Beschriftung1"/>
    <w:basedOn w:val="Normal"/>
    <w:next w:val="Normal"/>
    <w:rsid w:val="0003525A"/>
    <w:pPr>
      <w:spacing w:before="120" w:after="120"/>
    </w:pPr>
    <w:rPr>
      <w:rFonts w:eastAsia="MS Mincho"/>
      <w:b/>
      <w:lang w:eastAsia="ja-JP"/>
    </w:rPr>
  </w:style>
  <w:style w:type="paragraph" w:customStyle="1" w:styleId="Abbildungsverzeichnis1">
    <w:name w:val="Abbildungsverzeichnis1"/>
    <w:basedOn w:val="Normal"/>
    <w:next w:val="Normal"/>
    <w:rsid w:val="0003525A"/>
    <w:pPr>
      <w:ind w:left="400" w:hanging="400"/>
      <w:jc w:val="center"/>
    </w:pPr>
    <w:rPr>
      <w:rFonts w:eastAsia="MS Mincho"/>
      <w:b/>
      <w:lang w:eastAsia="ja-JP"/>
    </w:rPr>
  </w:style>
  <w:style w:type="paragraph" w:customStyle="1" w:styleId="60">
    <w:name w:val="修订6"/>
    <w:hidden/>
    <w:semiHidden/>
    <w:rsid w:val="0003525A"/>
    <w:rPr>
      <w:rFonts w:ascii="Times New Roman" w:eastAsia="Batang" w:hAnsi="Times New Roman"/>
      <w:lang w:val="en-GB" w:eastAsia="en-US"/>
    </w:rPr>
  </w:style>
  <w:style w:type="paragraph" w:customStyle="1" w:styleId="36">
    <w:name w:val="无间隔3"/>
    <w:qFormat/>
    <w:rsid w:val="0003525A"/>
    <w:rPr>
      <w:rFonts w:ascii="Times New Roman" w:eastAsia="SimSun" w:hAnsi="Times New Roman"/>
      <w:lang w:val="en-GB" w:eastAsia="en-US"/>
    </w:rPr>
  </w:style>
  <w:style w:type="paragraph" w:customStyle="1" w:styleId="37">
    <w:name w:val="수정3"/>
    <w:hidden/>
    <w:semiHidden/>
    <w:rsid w:val="0003525A"/>
    <w:rPr>
      <w:rFonts w:ascii="Times New Roman" w:eastAsia="Batang" w:hAnsi="Times New Roman"/>
      <w:lang w:val="en-GB" w:eastAsia="en-US"/>
    </w:rPr>
  </w:style>
  <w:style w:type="character" w:customStyle="1" w:styleId="Char20">
    <w:name w:val="메모 주제 Char2"/>
    <w:rsid w:val="0003525A"/>
    <w:rPr>
      <w:rFonts w:ascii="Times New Roman" w:eastAsia="Times New Roman" w:hAnsi="Times New Roman"/>
      <w:b/>
      <w:bCs/>
      <w:lang w:val="en-GB" w:eastAsia="en-US"/>
    </w:rPr>
  </w:style>
  <w:style w:type="paragraph" w:customStyle="1" w:styleId="43">
    <w:name w:val="수정4"/>
    <w:hidden/>
    <w:semiHidden/>
    <w:rsid w:val="0003525A"/>
    <w:rPr>
      <w:rFonts w:ascii="Times New Roman" w:eastAsia="Batang" w:hAnsi="Times New Roman"/>
      <w:lang w:val="en-GB" w:eastAsia="en-US"/>
    </w:rPr>
  </w:style>
  <w:style w:type="character" w:customStyle="1" w:styleId="11BodyTextChar">
    <w:name w:val="11 BodyText Char"/>
    <w:link w:val="11BodyText"/>
    <w:rsid w:val="0003525A"/>
    <w:rPr>
      <w:rFonts w:ascii="Arial" w:hAnsi="Arial"/>
      <w:lang w:val="x-none" w:eastAsia="x-none"/>
    </w:rPr>
  </w:style>
  <w:style w:type="paragraph" w:customStyle="1" w:styleId="TableContent-Bulleted">
    <w:name w:val="Table Content - Bulleted"/>
    <w:basedOn w:val="Normal"/>
    <w:rsid w:val="0003525A"/>
    <w:pPr>
      <w:numPr>
        <w:numId w:val="6"/>
      </w:numPr>
    </w:pPr>
    <w:rPr>
      <w:lang w:eastAsia="en-GB"/>
    </w:rPr>
  </w:style>
  <w:style w:type="paragraph" w:customStyle="1" w:styleId="Tadc">
    <w:name w:val="Tadc"/>
    <w:basedOn w:val="Normal"/>
    <w:rsid w:val="0003525A"/>
    <w:rPr>
      <w:rFonts w:cs="v4.2.0"/>
      <w:lang w:eastAsia="en-GB"/>
    </w:rPr>
  </w:style>
  <w:style w:type="paragraph" w:customStyle="1" w:styleId="Atl">
    <w:name w:val="Atl"/>
    <w:basedOn w:val="Normal"/>
    <w:rsid w:val="0003525A"/>
    <w:rPr>
      <w:rFonts w:cs="v4.2.0"/>
      <w:lang w:eastAsia="en-GB"/>
    </w:rPr>
  </w:style>
  <w:style w:type="character" w:customStyle="1" w:styleId="searchcontent1">
    <w:name w:val="search_content1"/>
    <w:rsid w:val="0003525A"/>
    <w:rPr>
      <w:sz w:val="13"/>
      <w:szCs w:val="13"/>
    </w:rPr>
  </w:style>
  <w:style w:type="paragraph" w:customStyle="1" w:styleId="Es">
    <w:name w:val="Es"/>
    <w:basedOn w:val="B1"/>
    <w:rsid w:val="0003525A"/>
    <w:rPr>
      <w:rFonts w:cs="v4.2.0"/>
      <w:lang w:eastAsia="x-none"/>
    </w:rPr>
  </w:style>
  <w:style w:type="paragraph" w:customStyle="1" w:styleId="TTH">
    <w:name w:val="TTH"/>
    <w:basedOn w:val="Normal"/>
    <w:rsid w:val="0003525A"/>
    <w:pPr>
      <w:jc w:val="center"/>
    </w:pPr>
    <w:rPr>
      <w:rFonts w:ascii="Arial" w:hAnsi="Arial" w:cs="Arial"/>
      <w:b/>
      <w:lang w:eastAsia="ja-JP"/>
    </w:rPr>
  </w:style>
  <w:style w:type="paragraph" w:customStyle="1" w:styleId="standard">
    <w:name w:val="standard"/>
    <w:rsid w:val="0003525A"/>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3525A"/>
    <w:pPr>
      <w:tabs>
        <w:tab w:val="left" w:pos="432"/>
      </w:tabs>
      <w:ind w:left="0" w:firstLine="0"/>
      <w:outlineLvl w:val="9"/>
    </w:pPr>
    <w:rPr>
      <w:lang w:eastAsia="zh-CN"/>
    </w:rPr>
  </w:style>
  <w:style w:type="paragraph" w:customStyle="1" w:styleId="21">
    <w:name w:val="21"/>
    <w:basedOn w:val="Normal"/>
    <w:rsid w:val="0003525A"/>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03525A"/>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03525A"/>
    <w:rPr>
      <w:rFonts w:ascii="Times New Roman" w:hAnsi="Times New Roman"/>
      <w:spacing w:val="-4"/>
      <w:kern w:val="2"/>
      <w:sz w:val="21"/>
      <w:szCs w:val="21"/>
      <w:lang w:val="x-none" w:eastAsia="zh-CN"/>
    </w:rPr>
  </w:style>
  <w:style w:type="paragraph" w:customStyle="1" w:styleId="Heading3Specs">
    <w:name w:val="Heading 3 Specs"/>
    <w:basedOn w:val="Heading3"/>
    <w:qFormat/>
    <w:rsid w:val="0003525A"/>
    <w:pPr>
      <w:spacing w:before="200" w:after="0"/>
      <w:ind w:left="0" w:firstLine="0"/>
    </w:pPr>
    <w:rPr>
      <w:rFonts w:cs="Arial"/>
      <w:bCs/>
      <w:lang w:eastAsia="en-GB"/>
    </w:rPr>
  </w:style>
  <w:style w:type="paragraph" w:customStyle="1" w:styleId="Heading4specs">
    <w:name w:val="Heading4 specs"/>
    <w:basedOn w:val="Heading3Specs"/>
    <w:qFormat/>
    <w:rsid w:val="0003525A"/>
    <w:rPr>
      <w:sz w:val="24"/>
    </w:rPr>
  </w:style>
  <w:style w:type="table" w:customStyle="1" w:styleId="TableGrid4">
    <w:name w:val="Table Grid4"/>
    <w:basedOn w:val="TableNormal"/>
    <w:next w:val="TableGrid"/>
    <w:rsid w:val="000352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352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3525A"/>
    <w:rPr>
      <w:rFonts w:ascii="Times New Roman" w:hAnsi="Times New Roman"/>
      <w:lang w:val="en-GB" w:eastAsia="en-GB"/>
    </w:rPr>
    <w:tblPr/>
  </w:style>
  <w:style w:type="table" w:customStyle="1" w:styleId="TableGrid11">
    <w:name w:val="Table Grid11"/>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52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52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52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52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52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52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52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52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52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52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352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352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03525A"/>
    <w:rPr>
      <w:rFonts w:ascii="MingLiU" w:eastAsia="MingLiU" w:hAnsi="Courier New" w:cs="Courier New"/>
      <w:sz w:val="24"/>
      <w:szCs w:val="24"/>
      <w:lang w:val="en-GB" w:eastAsia="en-US"/>
    </w:rPr>
  </w:style>
  <w:style w:type="character" w:customStyle="1" w:styleId="1f9">
    <w:name w:val="章節附註文字 字元1"/>
    <w:rsid w:val="0003525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3525A"/>
    <w:rPr>
      <w:rFonts w:ascii="Arial" w:eastAsia="Times New Roman" w:hAnsi="Arial"/>
      <w:sz w:val="36"/>
      <w:lang w:val="en-GB" w:eastAsia="ja-JP" w:bidi="ar-SA"/>
    </w:rPr>
  </w:style>
  <w:style w:type="paragraph" w:customStyle="1" w:styleId="220">
    <w:name w:val="本文 22"/>
    <w:basedOn w:val="Normal"/>
    <w:rsid w:val="0003525A"/>
    <w:pPr>
      <w:suppressAutoHyphens/>
      <w:spacing w:after="120"/>
    </w:pPr>
    <w:rPr>
      <w:rFonts w:eastAsia="MS Mincho" w:cs="CG Times (WN)"/>
      <w:lang w:eastAsia="ar-SA"/>
    </w:rPr>
  </w:style>
  <w:style w:type="paragraph" w:customStyle="1" w:styleId="320">
    <w:name w:val="本文 32"/>
    <w:basedOn w:val="Normal"/>
    <w:rsid w:val="0003525A"/>
    <w:pPr>
      <w:suppressAutoHyphens/>
      <w:spacing w:after="120"/>
    </w:pPr>
    <w:rPr>
      <w:rFonts w:eastAsia="MS Mincho" w:cs="CG Times (WN)"/>
      <w:lang w:eastAsia="ar-SA"/>
    </w:rPr>
  </w:style>
  <w:style w:type="character" w:customStyle="1" w:styleId="CommentSubjectChar2">
    <w:name w:val="Comment Subject Char2"/>
    <w:rsid w:val="0003525A"/>
    <w:rPr>
      <w:rFonts w:eastAsia="Times New Roman"/>
      <w:b/>
      <w:bCs/>
      <w:lang w:val="en-GB"/>
    </w:rPr>
  </w:style>
  <w:style w:type="paragraph" w:customStyle="1" w:styleId="44">
    <w:name w:val="吹き出し4"/>
    <w:basedOn w:val="Normal"/>
    <w:rsid w:val="0003525A"/>
    <w:rPr>
      <w:rFonts w:ascii="Tahoma" w:eastAsia="MS Mincho" w:hAnsi="Tahoma" w:cs="Tahoma"/>
      <w:sz w:val="16"/>
      <w:szCs w:val="16"/>
      <w:lang w:eastAsia="en-GB"/>
    </w:rPr>
  </w:style>
  <w:style w:type="character" w:customStyle="1" w:styleId="28">
    <w:name w:val="段落フォント2"/>
    <w:rsid w:val="0003525A"/>
  </w:style>
  <w:style w:type="character" w:customStyle="1" w:styleId="29">
    <w:name w:val="コメント参照2"/>
    <w:rsid w:val="0003525A"/>
    <w:rPr>
      <w:sz w:val="16"/>
    </w:rPr>
  </w:style>
  <w:style w:type="paragraph" w:customStyle="1" w:styleId="2a">
    <w:name w:val="図表番号2"/>
    <w:basedOn w:val="Normal"/>
    <w:rsid w:val="0003525A"/>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03525A"/>
    <w:pPr>
      <w:tabs>
        <w:tab w:val="num" w:pos="644"/>
      </w:tabs>
      <w:suppressAutoHyphens/>
      <w:ind w:left="644" w:hanging="360"/>
    </w:pPr>
    <w:rPr>
      <w:rFonts w:eastAsia="MS Mincho" w:cs="CG Times (WN)"/>
      <w:lang w:eastAsia="ar-SA"/>
    </w:rPr>
  </w:style>
  <w:style w:type="paragraph" w:customStyle="1" w:styleId="221">
    <w:name w:val="段落番号 22"/>
    <w:basedOn w:val="2b"/>
    <w:rsid w:val="0003525A"/>
    <w:pPr>
      <w:ind w:left="851" w:hanging="284"/>
    </w:pPr>
  </w:style>
  <w:style w:type="paragraph" w:customStyle="1" w:styleId="2c">
    <w:name w:val="箇条書き2"/>
    <w:basedOn w:val="List"/>
    <w:rsid w:val="0003525A"/>
    <w:pPr>
      <w:tabs>
        <w:tab w:val="num" w:pos="644"/>
      </w:tabs>
      <w:suppressAutoHyphens/>
      <w:ind w:left="644" w:hanging="360"/>
    </w:pPr>
    <w:rPr>
      <w:rFonts w:eastAsia="MS Mincho" w:cs="CG Times (WN)"/>
      <w:lang w:eastAsia="ar-SA"/>
    </w:rPr>
  </w:style>
  <w:style w:type="paragraph" w:customStyle="1" w:styleId="222">
    <w:name w:val="箇条書き 22"/>
    <w:basedOn w:val="2c"/>
    <w:rsid w:val="0003525A"/>
    <w:pPr>
      <w:tabs>
        <w:tab w:val="clear" w:pos="644"/>
        <w:tab w:val="num" w:pos="1494"/>
      </w:tabs>
      <w:ind w:left="851" w:hanging="284"/>
    </w:pPr>
  </w:style>
  <w:style w:type="paragraph" w:customStyle="1" w:styleId="321">
    <w:name w:val="箇条書き 32"/>
    <w:basedOn w:val="222"/>
    <w:rsid w:val="0003525A"/>
    <w:pPr>
      <w:ind w:left="1135"/>
    </w:pPr>
  </w:style>
  <w:style w:type="paragraph" w:customStyle="1" w:styleId="223">
    <w:name w:val="一覧 22"/>
    <w:basedOn w:val="List"/>
    <w:rsid w:val="0003525A"/>
    <w:pPr>
      <w:suppressAutoHyphens/>
      <w:ind w:left="851"/>
    </w:pPr>
    <w:rPr>
      <w:rFonts w:eastAsia="MS Mincho" w:cs="CG Times (WN)"/>
      <w:lang w:eastAsia="ar-SA"/>
    </w:rPr>
  </w:style>
  <w:style w:type="paragraph" w:customStyle="1" w:styleId="322">
    <w:name w:val="一覧 32"/>
    <w:basedOn w:val="223"/>
    <w:rsid w:val="0003525A"/>
    <w:pPr>
      <w:ind w:left="1135"/>
    </w:pPr>
  </w:style>
  <w:style w:type="paragraph" w:customStyle="1" w:styleId="420">
    <w:name w:val="一覧 42"/>
    <w:basedOn w:val="322"/>
    <w:rsid w:val="0003525A"/>
    <w:pPr>
      <w:ind w:left="1418"/>
    </w:pPr>
  </w:style>
  <w:style w:type="paragraph" w:customStyle="1" w:styleId="520">
    <w:name w:val="一覧 52"/>
    <w:basedOn w:val="420"/>
    <w:rsid w:val="0003525A"/>
    <w:pPr>
      <w:ind w:left="1702"/>
    </w:pPr>
  </w:style>
  <w:style w:type="paragraph" w:customStyle="1" w:styleId="421">
    <w:name w:val="箇条書き 42"/>
    <w:basedOn w:val="321"/>
    <w:rsid w:val="0003525A"/>
    <w:pPr>
      <w:ind w:left="1418"/>
    </w:pPr>
  </w:style>
  <w:style w:type="paragraph" w:customStyle="1" w:styleId="521">
    <w:name w:val="箇条書き 52"/>
    <w:basedOn w:val="421"/>
    <w:rsid w:val="0003525A"/>
    <w:pPr>
      <w:ind w:left="1702"/>
    </w:pPr>
  </w:style>
  <w:style w:type="paragraph" w:customStyle="1" w:styleId="2d">
    <w:name w:val="コメント文字列2"/>
    <w:basedOn w:val="Normal"/>
    <w:rsid w:val="0003525A"/>
    <w:pPr>
      <w:suppressAutoHyphens/>
    </w:pPr>
    <w:rPr>
      <w:rFonts w:eastAsia="MS Mincho" w:cs="CG Times (WN)"/>
      <w:lang w:eastAsia="ar-SA"/>
    </w:rPr>
  </w:style>
  <w:style w:type="paragraph" w:customStyle="1" w:styleId="2e">
    <w:name w:val="コメント内容2"/>
    <w:basedOn w:val="2d"/>
    <w:next w:val="2d"/>
    <w:rsid w:val="0003525A"/>
    <w:rPr>
      <w:b/>
      <w:bCs/>
    </w:rPr>
  </w:style>
  <w:style w:type="paragraph" w:customStyle="1" w:styleId="2f">
    <w:name w:val="見出しマップ2"/>
    <w:basedOn w:val="Normal"/>
    <w:rsid w:val="0003525A"/>
    <w:pPr>
      <w:shd w:val="clear" w:color="auto" w:fill="000080"/>
      <w:suppressAutoHyphens/>
    </w:pPr>
    <w:rPr>
      <w:rFonts w:ascii="Tahoma" w:eastAsia="MS Mincho" w:hAnsi="Tahoma" w:cs="Tahoma"/>
      <w:lang w:eastAsia="ar-SA"/>
    </w:rPr>
  </w:style>
  <w:style w:type="paragraph" w:customStyle="1" w:styleId="2f0">
    <w:name w:val="書式なし2"/>
    <w:basedOn w:val="Normal"/>
    <w:rsid w:val="0003525A"/>
    <w:pPr>
      <w:suppressAutoHyphens/>
    </w:pPr>
    <w:rPr>
      <w:rFonts w:ascii="Courier New" w:eastAsia="MS Mincho" w:hAnsi="Courier New" w:cs="CG Times (WN)"/>
      <w:lang w:val="nb-NO" w:eastAsia="ar-SA"/>
    </w:rPr>
  </w:style>
  <w:style w:type="paragraph" w:customStyle="1" w:styleId="Web2">
    <w:name w:val="標準 (Web)2"/>
    <w:basedOn w:val="Normal"/>
    <w:rsid w:val="0003525A"/>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03525A"/>
    <w:pPr>
      <w:suppressAutoHyphens/>
      <w:ind w:left="567"/>
    </w:pPr>
    <w:rPr>
      <w:rFonts w:ascii="Arial" w:eastAsia="MS Mincho" w:hAnsi="Arial" w:cs="Arial"/>
      <w:lang w:eastAsia="ar-SA"/>
    </w:rPr>
  </w:style>
  <w:style w:type="paragraph" w:customStyle="1" w:styleId="2f1">
    <w:name w:val="標準インデント2"/>
    <w:basedOn w:val="Normal"/>
    <w:rsid w:val="0003525A"/>
    <w:pPr>
      <w:suppressAutoHyphens/>
      <w:ind w:left="708"/>
    </w:pPr>
    <w:rPr>
      <w:rFonts w:eastAsia="MS Mincho" w:cs="CG Times (WN)"/>
      <w:lang w:eastAsia="ar-SA"/>
    </w:rPr>
  </w:style>
  <w:style w:type="paragraph" w:customStyle="1" w:styleId="2f2">
    <w:name w:val="記2"/>
    <w:basedOn w:val="Normal"/>
    <w:next w:val="Normal"/>
    <w:rsid w:val="0003525A"/>
    <w:pPr>
      <w:suppressAutoHyphens/>
    </w:pPr>
    <w:rPr>
      <w:rFonts w:eastAsia="MS Mincho" w:cs="CG Times (WN)"/>
      <w:lang w:eastAsia="ar-SA"/>
    </w:rPr>
  </w:style>
  <w:style w:type="paragraph" w:customStyle="1" w:styleId="HTML2">
    <w:name w:val="HTML 書式付き2"/>
    <w:basedOn w:val="Normal"/>
    <w:rsid w:val="0003525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3525A"/>
    <w:rPr>
      <w:rFonts w:ascii="Arial" w:eastAsia="Times New Roman" w:hAnsi="Arial"/>
      <w:sz w:val="36"/>
      <w:lang w:val="en-GB"/>
    </w:rPr>
  </w:style>
  <w:style w:type="paragraph" w:styleId="Subtitle">
    <w:name w:val="Subtitle"/>
    <w:basedOn w:val="Normal"/>
    <w:next w:val="Normal"/>
    <w:link w:val="SubtitleChar"/>
    <w:qFormat/>
    <w:rsid w:val="0003525A"/>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3525A"/>
    <w:rPr>
      <w:rFonts w:ascii="Cambria" w:eastAsia="PMingLiU" w:hAnsi="Cambria"/>
      <w:i/>
      <w:iCs/>
      <w:sz w:val="24"/>
      <w:szCs w:val="24"/>
      <w:lang w:val="en-GB" w:eastAsia="en-GB"/>
    </w:rPr>
  </w:style>
  <w:style w:type="paragraph" w:styleId="NoSpacing">
    <w:name w:val="No Spacing"/>
    <w:basedOn w:val="Normal"/>
    <w:link w:val="NoSpacingChar"/>
    <w:uiPriority w:val="1"/>
    <w:qFormat/>
    <w:rsid w:val="0003525A"/>
    <w:pPr>
      <w:spacing w:after="0"/>
      <w:jc w:val="both"/>
    </w:pPr>
    <w:rPr>
      <w:rFonts w:ascii="Arial" w:eastAsia="PMingLiU" w:hAnsi="Arial"/>
      <w:lang w:val="x-none" w:eastAsia="x-none"/>
    </w:rPr>
  </w:style>
  <w:style w:type="character" w:customStyle="1" w:styleId="NoSpacingChar">
    <w:name w:val="No Spacing Char"/>
    <w:link w:val="NoSpacing"/>
    <w:uiPriority w:val="1"/>
    <w:rsid w:val="0003525A"/>
    <w:rPr>
      <w:rFonts w:ascii="Arial" w:eastAsia="PMingLiU" w:hAnsi="Arial"/>
      <w:lang w:val="x-none" w:eastAsia="x-none"/>
    </w:rPr>
  </w:style>
  <w:style w:type="paragraph" w:styleId="Quote">
    <w:name w:val="Quote"/>
    <w:basedOn w:val="Normal"/>
    <w:next w:val="Normal"/>
    <w:link w:val="QuoteChar"/>
    <w:uiPriority w:val="29"/>
    <w:qFormat/>
    <w:rsid w:val="0003525A"/>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03525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3525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3525A"/>
    <w:rPr>
      <w:rFonts w:ascii="Arial" w:eastAsia="PMingLiU" w:hAnsi="Arial"/>
      <w:b/>
      <w:bCs/>
      <w:i/>
      <w:iCs/>
      <w:color w:val="4F81BD"/>
      <w:lang w:val="en-GB" w:eastAsia="en-GB"/>
    </w:rPr>
  </w:style>
  <w:style w:type="character" w:styleId="SubtleEmphasis">
    <w:name w:val="Subtle Emphasis"/>
    <w:uiPriority w:val="19"/>
    <w:qFormat/>
    <w:rsid w:val="0003525A"/>
    <w:rPr>
      <w:i/>
      <w:iCs/>
      <w:color w:val="808080"/>
    </w:rPr>
  </w:style>
  <w:style w:type="character" w:styleId="IntenseEmphasis">
    <w:name w:val="Intense Emphasis"/>
    <w:uiPriority w:val="21"/>
    <w:qFormat/>
    <w:rsid w:val="0003525A"/>
    <w:rPr>
      <w:b/>
      <w:bCs/>
      <w:i/>
      <w:iCs/>
      <w:color w:val="4F81BD"/>
    </w:rPr>
  </w:style>
  <w:style w:type="character" w:styleId="SubtleReference">
    <w:name w:val="Subtle Reference"/>
    <w:uiPriority w:val="31"/>
    <w:qFormat/>
    <w:rsid w:val="0003525A"/>
    <w:rPr>
      <w:smallCaps/>
      <w:color w:val="C0504D"/>
      <w:u w:val="single"/>
    </w:rPr>
  </w:style>
  <w:style w:type="character" w:styleId="IntenseReference">
    <w:name w:val="Intense Reference"/>
    <w:uiPriority w:val="32"/>
    <w:qFormat/>
    <w:rsid w:val="0003525A"/>
    <w:rPr>
      <w:b/>
      <w:bCs/>
      <w:smallCaps/>
      <w:color w:val="C0504D"/>
      <w:spacing w:val="5"/>
      <w:u w:val="single"/>
    </w:rPr>
  </w:style>
  <w:style w:type="character" w:styleId="BookTitle">
    <w:name w:val="Book Title"/>
    <w:uiPriority w:val="33"/>
    <w:qFormat/>
    <w:rsid w:val="0003525A"/>
    <w:rPr>
      <w:b/>
      <w:bCs/>
      <w:smallCaps/>
      <w:spacing w:val="5"/>
    </w:rPr>
  </w:style>
  <w:style w:type="paragraph" w:styleId="TOCHeading">
    <w:name w:val="TOC Heading"/>
    <w:basedOn w:val="Heading1"/>
    <w:next w:val="Normal"/>
    <w:uiPriority w:val="39"/>
    <w:unhideWhenUsed/>
    <w:qFormat/>
    <w:rsid w:val="000352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3525A"/>
    <w:pPr>
      <w:numPr>
        <w:numId w:val="11"/>
      </w:numPr>
      <w:spacing w:before="60"/>
    </w:pPr>
    <w:rPr>
      <w:rFonts w:eastAsia="PMingLiU"/>
      <w:lang w:val="x-none" w:eastAsia="x-none" w:bidi="en-US"/>
    </w:rPr>
  </w:style>
  <w:style w:type="character" w:customStyle="1" w:styleId="List1Char">
    <w:name w:val="List 1 Char"/>
    <w:link w:val="List1"/>
    <w:uiPriority w:val="99"/>
    <w:rsid w:val="0003525A"/>
    <w:rPr>
      <w:rFonts w:ascii="Times New Roman" w:eastAsia="PMingLiU" w:hAnsi="Times New Roman"/>
      <w:lang w:val="x-none" w:eastAsia="x-none" w:bidi="en-US"/>
    </w:rPr>
  </w:style>
  <w:style w:type="paragraph" w:customStyle="1" w:styleId="Highlight">
    <w:name w:val="Highlight"/>
    <w:basedOn w:val="Normal"/>
    <w:uiPriority w:val="99"/>
    <w:qFormat/>
    <w:rsid w:val="0003525A"/>
    <w:rPr>
      <w:color w:val="E36C0A"/>
      <w:lang w:eastAsia="en-GB"/>
    </w:rPr>
  </w:style>
  <w:style w:type="paragraph" w:customStyle="1" w:styleId="Numbered1">
    <w:name w:val="Numbered 1"/>
    <w:basedOn w:val="Normal"/>
    <w:rsid w:val="0003525A"/>
    <w:pPr>
      <w:numPr>
        <w:numId w:val="12"/>
      </w:numPr>
      <w:spacing w:before="60"/>
    </w:pPr>
    <w:rPr>
      <w:lang w:eastAsia="en-GB"/>
    </w:rPr>
  </w:style>
  <w:style w:type="paragraph" w:customStyle="1" w:styleId="List20">
    <w:name w:val="List2"/>
    <w:basedOn w:val="List1"/>
    <w:uiPriority w:val="99"/>
    <w:qFormat/>
    <w:rsid w:val="0003525A"/>
  </w:style>
  <w:style w:type="paragraph" w:customStyle="1" w:styleId="StyleHeading5Firstline0cm">
    <w:name w:val="Style Heading 5 + First line:  0 cm"/>
    <w:basedOn w:val="Heading5"/>
    <w:qFormat/>
    <w:rsid w:val="0003525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3525A"/>
    <w:pPr>
      <w:spacing w:before="40"/>
    </w:pPr>
    <w:rPr>
      <w:sz w:val="16"/>
      <w:szCs w:val="16"/>
      <w:lang w:val="x-none" w:eastAsia="x-none"/>
    </w:rPr>
  </w:style>
  <w:style w:type="character" w:customStyle="1" w:styleId="GlossaryChar">
    <w:name w:val="Glossary Char"/>
    <w:link w:val="Glossary"/>
    <w:uiPriority w:val="99"/>
    <w:rsid w:val="0003525A"/>
    <w:rPr>
      <w:rFonts w:ascii="Times New Roman" w:hAnsi="Times New Roman"/>
      <w:sz w:val="16"/>
      <w:szCs w:val="16"/>
      <w:lang w:val="x-none" w:eastAsia="x-none"/>
    </w:rPr>
  </w:style>
  <w:style w:type="numbering" w:customStyle="1" w:styleId="Style1">
    <w:name w:val="Style1"/>
    <w:uiPriority w:val="99"/>
    <w:rsid w:val="0003525A"/>
    <w:pPr>
      <w:numPr>
        <w:numId w:val="13"/>
      </w:numPr>
    </w:pPr>
  </w:style>
  <w:style w:type="table" w:customStyle="1" w:styleId="SGSTableBasic2">
    <w:name w:val="SGS Table Basic 2"/>
    <w:basedOn w:val="TableNormal"/>
    <w:uiPriority w:val="99"/>
    <w:qFormat/>
    <w:rsid w:val="000352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3525A"/>
    <w:pPr>
      <w:numPr>
        <w:numId w:val="14"/>
      </w:numPr>
    </w:pPr>
  </w:style>
  <w:style w:type="table" w:styleId="TableClassic2">
    <w:name w:val="Table Classic 2"/>
    <w:basedOn w:val="TableNormal"/>
    <w:rsid w:val="0003525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352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352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352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3525A"/>
    <w:rPr>
      <w:rFonts w:ascii="Arial" w:hAnsi="Arial"/>
      <w:sz w:val="36"/>
      <w:lang w:val="en-GB" w:eastAsia="en-US"/>
    </w:rPr>
  </w:style>
  <w:style w:type="paragraph" w:customStyle="1" w:styleId="5d">
    <w:name w:val="吹き出し5"/>
    <w:basedOn w:val="Normal"/>
    <w:rsid w:val="0003525A"/>
    <w:rPr>
      <w:rFonts w:ascii="Tahoma" w:eastAsia="MS Mincho" w:hAnsi="Tahoma" w:cs="Tahoma"/>
      <w:sz w:val="16"/>
      <w:szCs w:val="16"/>
      <w:lang w:eastAsia="en-GB"/>
    </w:rPr>
  </w:style>
  <w:style w:type="character" w:customStyle="1" w:styleId="38">
    <w:name w:val="段落フォント3"/>
    <w:rsid w:val="0003525A"/>
  </w:style>
  <w:style w:type="character" w:customStyle="1" w:styleId="39">
    <w:name w:val="コメント参照3"/>
    <w:rsid w:val="0003525A"/>
    <w:rPr>
      <w:sz w:val="16"/>
    </w:rPr>
  </w:style>
  <w:style w:type="paragraph" w:customStyle="1" w:styleId="3a">
    <w:name w:val="図表番号3"/>
    <w:basedOn w:val="Normal"/>
    <w:rsid w:val="0003525A"/>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03525A"/>
    <w:pPr>
      <w:tabs>
        <w:tab w:val="num" w:pos="644"/>
      </w:tabs>
      <w:suppressAutoHyphens/>
      <w:ind w:left="644" w:hanging="360"/>
    </w:pPr>
    <w:rPr>
      <w:rFonts w:eastAsia="MS Mincho" w:cs="CG Times (WN)"/>
      <w:lang w:eastAsia="ar-SA"/>
    </w:rPr>
  </w:style>
  <w:style w:type="paragraph" w:customStyle="1" w:styleId="230">
    <w:name w:val="段落番号 23"/>
    <w:basedOn w:val="3b"/>
    <w:rsid w:val="0003525A"/>
    <w:pPr>
      <w:ind w:left="851" w:hanging="284"/>
    </w:pPr>
  </w:style>
  <w:style w:type="paragraph" w:customStyle="1" w:styleId="3c">
    <w:name w:val="箇条書き3"/>
    <w:basedOn w:val="List"/>
    <w:rsid w:val="0003525A"/>
    <w:pPr>
      <w:tabs>
        <w:tab w:val="num" w:pos="644"/>
      </w:tabs>
      <w:suppressAutoHyphens/>
      <w:ind w:left="644" w:hanging="360"/>
    </w:pPr>
    <w:rPr>
      <w:rFonts w:eastAsia="MS Mincho" w:cs="CG Times (WN)"/>
      <w:lang w:eastAsia="ar-SA"/>
    </w:rPr>
  </w:style>
  <w:style w:type="paragraph" w:customStyle="1" w:styleId="231">
    <w:name w:val="箇条書き 23"/>
    <w:basedOn w:val="3c"/>
    <w:rsid w:val="0003525A"/>
    <w:pPr>
      <w:tabs>
        <w:tab w:val="clear" w:pos="644"/>
        <w:tab w:val="num" w:pos="1494"/>
      </w:tabs>
      <w:ind w:left="851" w:hanging="284"/>
    </w:pPr>
  </w:style>
  <w:style w:type="paragraph" w:customStyle="1" w:styleId="330">
    <w:name w:val="箇条書き 33"/>
    <w:basedOn w:val="231"/>
    <w:rsid w:val="0003525A"/>
    <w:pPr>
      <w:ind w:left="1135"/>
    </w:pPr>
  </w:style>
  <w:style w:type="paragraph" w:customStyle="1" w:styleId="232">
    <w:name w:val="一覧 23"/>
    <w:basedOn w:val="List"/>
    <w:rsid w:val="0003525A"/>
    <w:pPr>
      <w:suppressAutoHyphens/>
      <w:ind w:left="851"/>
    </w:pPr>
    <w:rPr>
      <w:rFonts w:eastAsia="MS Mincho" w:cs="CG Times (WN)"/>
      <w:lang w:eastAsia="ar-SA"/>
    </w:rPr>
  </w:style>
  <w:style w:type="paragraph" w:customStyle="1" w:styleId="331">
    <w:name w:val="一覧 33"/>
    <w:basedOn w:val="232"/>
    <w:rsid w:val="0003525A"/>
    <w:pPr>
      <w:ind w:left="1135"/>
    </w:pPr>
  </w:style>
  <w:style w:type="paragraph" w:customStyle="1" w:styleId="430">
    <w:name w:val="一覧 43"/>
    <w:basedOn w:val="331"/>
    <w:rsid w:val="0003525A"/>
    <w:pPr>
      <w:ind w:left="1418"/>
    </w:pPr>
  </w:style>
  <w:style w:type="paragraph" w:customStyle="1" w:styleId="530">
    <w:name w:val="一覧 53"/>
    <w:basedOn w:val="430"/>
    <w:rsid w:val="0003525A"/>
    <w:pPr>
      <w:ind w:left="1702"/>
    </w:pPr>
  </w:style>
  <w:style w:type="paragraph" w:customStyle="1" w:styleId="431">
    <w:name w:val="箇条書き 43"/>
    <w:basedOn w:val="330"/>
    <w:rsid w:val="0003525A"/>
    <w:pPr>
      <w:ind w:left="1418"/>
    </w:pPr>
  </w:style>
  <w:style w:type="paragraph" w:customStyle="1" w:styleId="531">
    <w:name w:val="箇条書き 53"/>
    <w:basedOn w:val="431"/>
    <w:rsid w:val="0003525A"/>
    <w:pPr>
      <w:ind w:left="1702"/>
    </w:pPr>
  </w:style>
  <w:style w:type="paragraph" w:customStyle="1" w:styleId="3d">
    <w:name w:val="コメント文字列3"/>
    <w:basedOn w:val="Normal"/>
    <w:rsid w:val="0003525A"/>
    <w:pPr>
      <w:suppressAutoHyphens/>
    </w:pPr>
    <w:rPr>
      <w:rFonts w:eastAsia="MS Mincho" w:cs="CG Times (WN)"/>
      <w:lang w:eastAsia="ar-SA"/>
    </w:rPr>
  </w:style>
  <w:style w:type="paragraph" w:customStyle="1" w:styleId="3e">
    <w:name w:val="コメント内容3"/>
    <w:basedOn w:val="3d"/>
    <w:next w:val="3d"/>
    <w:rsid w:val="0003525A"/>
    <w:rPr>
      <w:b/>
      <w:bCs/>
    </w:rPr>
  </w:style>
  <w:style w:type="paragraph" w:customStyle="1" w:styleId="3f">
    <w:name w:val="見出しマップ3"/>
    <w:basedOn w:val="Normal"/>
    <w:rsid w:val="0003525A"/>
    <w:pPr>
      <w:shd w:val="clear" w:color="auto" w:fill="000080"/>
      <w:suppressAutoHyphens/>
    </w:pPr>
    <w:rPr>
      <w:rFonts w:ascii="Tahoma" w:eastAsia="MS Mincho" w:hAnsi="Tahoma" w:cs="Tahoma"/>
      <w:lang w:eastAsia="ar-SA"/>
    </w:rPr>
  </w:style>
  <w:style w:type="paragraph" w:customStyle="1" w:styleId="3f0">
    <w:name w:val="書式なし3"/>
    <w:basedOn w:val="Normal"/>
    <w:rsid w:val="0003525A"/>
    <w:pPr>
      <w:suppressAutoHyphens/>
    </w:pPr>
    <w:rPr>
      <w:rFonts w:ascii="Courier New" w:eastAsia="MS Mincho" w:hAnsi="Courier New" w:cs="CG Times (WN)"/>
      <w:lang w:val="nb-NO" w:eastAsia="ar-SA"/>
    </w:rPr>
  </w:style>
  <w:style w:type="paragraph" w:customStyle="1" w:styleId="Web3">
    <w:name w:val="標準 (Web)3"/>
    <w:basedOn w:val="Normal"/>
    <w:rsid w:val="0003525A"/>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03525A"/>
    <w:pPr>
      <w:suppressAutoHyphens/>
      <w:ind w:left="567"/>
    </w:pPr>
    <w:rPr>
      <w:rFonts w:ascii="Arial" w:eastAsia="MS Mincho" w:hAnsi="Arial" w:cs="Arial"/>
      <w:lang w:eastAsia="ar-SA"/>
    </w:rPr>
  </w:style>
  <w:style w:type="paragraph" w:customStyle="1" w:styleId="3f1">
    <w:name w:val="標準インデント3"/>
    <w:basedOn w:val="Normal"/>
    <w:rsid w:val="0003525A"/>
    <w:pPr>
      <w:suppressAutoHyphens/>
      <w:ind w:left="708"/>
    </w:pPr>
    <w:rPr>
      <w:rFonts w:eastAsia="MS Mincho" w:cs="CG Times (WN)"/>
      <w:lang w:eastAsia="ar-SA"/>
    </w:rPr>
  </w:style>
  <w:style w:type="paragraph" w:customStyle="1" w:styleId="3f2">
    <w:name w:val="記3"/>
    <w:basedOn w:val="Normal"/>
    <w:next w:val="Normal"/>
    <w:rsid w:val="0003525A"/>
    <w:pPr>
      <w:suppressAutoHyphens/>
    </w:pPr>
    <w:rPr>
      <w:rFonts w:eastAsia="MS Mincho" w:cs="CG Times (WN)"/>
      <w:lang w:eastAsia="ar-SA"/>
    </w:rPr>
  </w:style>
  <w:style w:type="paragraph" w:customStyle="1" w:styleId="HTML3">
    <w:name w:val="HTML 書式付き3"/>
    <w:basedOn w:val="Normal"/>
    <w:rsid w:val="0003525A"/>
    <w:pPr>
      <w:suppressAutoHyphens/>
    </w:pPr>
    <w:rPr>
      <w:rFonts w:ascii="Courier New" w:eastAsia="MS Mincho" w:hAnsi="Courier New" w:cs="Courier New"/>
      <w:lang w:eastAsia="ar-SA"/>
    </w:rPr>
  </w:style>
  <w:style w:type="character" w:customStyle="1" w:styleId="CommentSubjectChar3">
    <w:name w:val="Comment Subject Char3"/>
    <w:rsid w:val="0003525A"/>
    <w:rPr>
      <w:rFonts w:ascii="Times New Roman" w:hAnsi="Times New Roman"/>
      <w:b/>
      <w:bCs/>
      <w:lang w:val="en-GB" w:eastAsia="en-US"/>
    </w:rPr>
  </w:style>
  <w:style w:type="character" w:customStyle="1" w:styleId="1fa">
    <w:name w:val="吹き出し (文字)1"/>
    <w:uiPriority w:val="99"/>
    <w:semiHidden/>
    <w:rsid w:val="0003525A"/>
    <w:rPr>
      <w:rFonts w:ascii="MS Mincho" w:eastAsia="MS Mincho" w:hAnsi="Times New Roman"/>
      <w:sz w:val="18"/>
      <w:szCs w:val="18"/>
      <w:lang w:val="en-GB" w:eastAsia="en-US"/>
    </w:rPr>
  </w:style>
  <w:style w:type="character" w:customStyle="1" w:styleId="1fb">
    <w:name w:val="見出しマップ (文字)1"/>
    <w:uiPriority w:val="99"/>
    <w:semiHidden/>
    <w:rsid w:val="0003525A"/>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3525A"/>
    <w:rPr>
      <w:rFonts w:ascii="Times New Roman" w:eastAsia="Times New Roman" w:hAnsi="Times New Roman"/>
      <w:lang w:val="en-GB" w:eastAsia="en-US"/>
    </w:rPr>
  </w:style>
  <w:style w:type="character" w:customStyle="1" w:styleId="1fd">
    <w:name w:val="コメント文字列 (文字)1"/>
    <w:uiPriority w:val="99"/>
    <w:semiHidden/>
    <w:rsid w:val="0003525A"/>
    <w:rPr>
      <w:rFonts w:ascii="Times New Roman" w:eastAsia="Times New Roman" w:hAnsi="Times New Roman"/>
      <w:lang w:val="en-GB" w:eastAsia="en-US"/>
    </w:rPr>
  </w:style>
  <w:style w:type="character" w:customStyle="1" w:styleId="1fe">
    <w:name w:val="コメント内容 (文字)1"/>
    <w:uiPriority w:val="99"/>
    <w:semiHidden/>
    <w:rsid w:val="000352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3525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3525A"/>
    <w:rPr>
      <w:rFonts w:ascii="Arial" w:eastAsia="PMingLiU" w:hAnsi="Arial"/>
      <w:lang w:val="x-none" w:eastAsia="x-none"/>
    </w:rPr>
  </w:style>
  <w:style w:type="character" w:customStyle="1" w:styleId="ColorfulGrid-Accent1Char">
    <w:name w:val="Colorful Grid - Accent 1 Char"/>
    <w:link w:val="ColorfulGrid-Accent1"/>
    <w:uiPriority w:val="29"/>
    <w:rsid w:val="0003525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3525A"/>
    <w:rPr>
      <w:rFonts w:ascii="Arial" w:eastAsia="PMingLiU" w:hAnsi="Arial"/>
      <w:b/>
      <w:bCs/>
      <w:i/>
      <w:iCs/>
      <w:color w:val="4F81BD"/>
      <w:lang w:val="en-GB" w:eastAsia="en-US"/>
    </w:rPr>
  </w:style>
  <w:style w:type="character" w:customStyle="1" w:styleId="PlainTable32">
    <w:name w:val="Plain Table 32"/>
    <w:uiPriority w:val="19"/>
    <w:qFormat/>
    <w:rsid w:val="0003525A"/>
    <w:rPr>
      <w:i/>
      <w:iCs/>
      <w:color w:val="808080"/>
    </w:rPr>
  </w:style>
  <w:style w:type="character" w:customStyle="1" w:styleId="PlainTable42">
    <w:name w:val="Plain Table 42"/>
    <w:uiPriority w:val="21"/>
    <w:qFormat/>
    <w:rsid w:val="0003525A"/>
    <w:rPr>
      <w:b/>
      <w:bCs/>
      <w:i/>
      <w:iCs/>
      <w:color w:val="4F81BD"/>
    </w:rPr>
  </w:style>
  <w:style w:type="character" w:customStyle="1" w:styleId="PlainTable52">
    <w:name w:val="Plain Table 52"/>
    <w:uiPriority w:val="31"/>
    <w:qFormat/>
    <w:rsid w:val="0003525A"/>
    <w:rPr>
      <w:smallCaps/>
      <w:color w:val="C0504D"/>
      <w:u w:val="single"/>
    </w:rPr>
  </w:style>
  <w:style w:type="character" w:customStyle="1" w:styleId="TableGridLight2">
    <w:name w:val="Table Grid Light2"/>
    <w:uiPriority w:val="32"/>
    <w:qFormat/>
    <w:rsid w:val="0003525A"/>
    <w:rPr>
      <w:b/>
      <w:bCs/>
      <w:smallCaps/>
      <w:color w:val="C0504D"/>
      <w:spacing w:val="5"/>
      <w:u w:val="single"/>
    </w:rPr>
  </w:style>
  <w:style w:type="character" w:customStyle="1" w:styleId="GridTable1Light2">
    <w:name w:val="Grid Table 1 Light2"/>
    <w:uiPriority w:val="33"/>
    <w:qFormat/>
    <w:rsid w:val="0003525A"/>
    <w:rPr>
      <w:b/>
      <w:bCs/>
      <w:smallCaps/>
      <w:spacing w:val="5"/>
    </w:rPr>
  </w:style>
  <w:style w:type="paragraph" w:customStyle="1" w:styleId="GridTable32">
    <w:name w:val="Grid Table 32"/>
    <w:basedOn w:val="Heading1"/>
    <w:next w:val="Normal"/>
    <w:uiPriority w:val="39"/>
    <w:unhideWhenUsed/>
    <w:qFormat/>
    <w:rsid w:val="000352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352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352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03525A"/>
    <w:rPr>
      <w:rFonts w:ascii="Times New Roman" w:eastAsia="Times New Roman" w:hAnsi="Times New Roman"/>
      <w:lang w:val="en-GB"/>
    </w:rPr>
  </w:style>
  <w:style w:type="character" w:customStyle="1" w:styleId="1ff">
    <w:name w:val="註解主旨 字元1"/>
    <w:rsid w:val="0003525A"/>
    <w:rPr>
      <w:b/>
      <w:bCs/>
      <w:lang w:val="en-GB" w:eastAsia="sv-SE"/>
    </w:rPr>
  </w:style>
  <w:style w:type="paragraph" w:customStyle="1" w:styleId="46">
    <w:name w:val="无间隔4"/>
    <w:qFormat/>
    <w:rsid w:val="0003525A"/>
    <w:rPr>
      <w:rFonts w:ascii="Times New Roman" w:eastAsia="SimSun" w:hAnsi="Times New Roman"/>
      <w:lang w:val="en-GB" w:eastAsia="en-US"/>
    </w:rPr>
  </w:style>
  <w:style w:type="character" w:customStyle="1" w:styleId="NurTextZchn1">
    <w:name w:val="Nur Text Zchn1"/>
    <w:rsid w:val="0003525A"/>
    <w:rPr>
      <w:rFonts w:ascii="Courier New" w:hAnsi="Courier New" w:cs="Courier New"/>
      <w:lang w:val="en-GB" w:eastAsia="en-US"/>
    </w:rPr>
  </w:style>
  <w:style w:type="character" w:customStyle="1" w:styleId="EndnotentextZchn1">
    <w:name w:val="Endnotentext Zchn1"/>
    <w:rsid w:val="0003525A"/>
    <w:rPr>
      <w:rFonts w:ascii="Times New Roman" w:hAnsi="Times New Roman"/>
      <w:lang w:val="en-GB" w:eastAsia="en-US"/>
    </w:rPr>
  </w:style>
  <w:style w:type="paragraph" w:customStyle="1" w:styleId="5e">
    <w:name w:val="无间隔5"/>
    <w:qFormat/>
    <w:rsid w:val="0003525A"/>
    <w:rPr>
      <w:rFonts w:ascii="Times New Roman" w:eastAsia="SimSun" w:hAnsi="Times New Roman"/>
      <w:lang w:val="en-GB" w:eastAsia="en-US"/>
    </w:rPr>
  </w:style>
  <w:style w:type="paragraph" w:customStyle="1" w:styleId="61">
    <w:name w:val="吹き出し6"/>
    <w:basedOn w:val="Normal"/>
    <w:rsid w:val="0003525A"/>
    <w:rPr>
      <w:rFonts w:ascii="Tahoma" w:eastAsia="MS Mincho" w:hAnsi="Tahoma" w:cs="Tahoma"/>
      <w:sz w:val="16"/>
      <w:szCs w:val="16"/>
      <w:lang w:eastAsia="en-GB"/>
    </w:rPr>
  </w:style>
  <w:style w:type="paragraph" w:customStyle="1" w:styleId="47">
    <w:name w:val="変更箇所4"/>
    <w:hidden/>
    <w:semiHidden/>
    <w:rsid w:val="0003525A"/>
    <w:rPr>
      <w:rFonts w:ascii="Times New Roman" w:eastAsia="MS Mincho" w:hAnsi="Times New Roman"/>
      <w:lang w:val="en-GB" w:eastAsia="en-US"/>
    </w:rPr>
  </w:style>
  <w:style w:type="character" w:customStyle="1" w:styleId="48">
    <w:name w:val="段落フォント4"/>
    <w:rsid w:val="0003525A"/>
  </w:style>
  <w:style w:type="character" w:customStyle="1" w:styleId="49">
    <w:name w:val="コメント参照4"/>
    <w:rsid w:val="0003525A"/>
    <w:rPr>
      <w:sz w:val="16"/>
    </w:rPr>
  </w:style>
  <w:style w:type="paragraph" w:customStyle="1" w:styleId="4a">
    <w:name w:val="図表番号4"/>
    <w:basedOn w:val="Normal"/>
    <w:rsid w:val="0003525A"/>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03525A"/>
    <w:pPr>
      <w:tabs>
        <w:tab w:val="num" w:pos="644"/>
      </w:tabs>
      <w:suppressAutoHyphens/>
      <w:ind w:left="644" w:hanging="360"/>
    </w:pPr>
    <w:rPr>
      <w:rFonts w:eastAsia="MS Mincho" w:cs="CG Times (WN)"/>
      <w:lang w:eastAsia="ar-SA"/>
    </w:rPr>
  </w:style>
  <w:style w:type="paragraph" w:customStyle="1" w:styleId="241">
    <w:name w:val="段落番号 24"/>
    <w:basedOn w:val="4b"/>
    <w:rsid w:val="0003525A"/>
    <w:pPr>
      <w:ind w:left="851" w:hanging="284"/>
    </w:pPr>
  </w:style>
  <w:style w:type="paragraph" w:customStyle="1" w:styleId="4c">
    <w:name w:val="箇条書き4"/>
    <w:basedOn w:val="List"/>
    <w:rsid w:val="0003525A"/>
    <w:pPr>
      <w:tabs>
        <w:tab w:val="num" w:pos="644"/>
      </w:tabs>
      <w:suppressAutoHyphens/>
      <w:ind w:left="644" w:hanging="360"/>
    </w:pPr>
    <w:rPr>
      <w:rFonts w:eastAsia="MS Mincho" w:cs="CG Times (WN)"/>
      <w:lang w:eastAsia="ar-SA"/>
    </w:rPr>
  </w:style>
  <w:style w:type="paragraph" w:customStyle="1" w:styleId="242">
    <w:name w:val="箇条書き 24"/>
    <w:basedOn w:val="4c"/>
    <w:rsid w:val="0003525A"/>
    <w:pPr>
      <w:tabs>
        <w:tab w:val="clear" w:pos="644"/>
        <w:tab w:val="num" w:pos="1494"/>
      </w:tabs>
      <w:ind w:left="851" w:hanging="284"/>
    </w:pPr>
  </w:style>
  <w:style w:type="paragraph" w:customStyle="1" w:styleId="340">
    <w:name w:val="箇条書き 34"/>
    <w:basedOn w:val="242"/>
    <w:rsid w:val="0003525A"/>
    <w:pPr>
      <w:ind w:left="1135"/>
    </w:pPr>
  </w:style>
  <w:style w:type="paragraph" w:customStyle="1" w:styleId="243">
    <w:name w:val="一覧 24"/>
    <w:basedOn w:val="List"/>
    <w:rsid w:val="0003525A"/>
    <w:pPr>
      <w:suppressAutoHyphens/>
      <w:ind w:left="851"/>
    </w:pPr>
    <w:rPr>
      <w:rFonts w:eastAsia="MS Mincho" w:cs="CG Times (WN)"/>
      <w:lang w:eastAsia="ar-SA"/>
    </w:rPr>
  </w:style>
  <w:style w:type="paragraph" w:customStyle="1" w:styleId="341">
    <w:name w:val="一覧 34"/>
    <w:basedOn w:val="243"/>
    <w:rsid w:val="0003525A"/>
    <w:pPr>
      <w:ind w:left="1135"/>
    </w:pPr>
  </w:style>
  <w:style w:type="paragraph" w:customStyle="1" w:styleId="440">
    <w:name w:val="一覧 44"/>
    <w:basedOn w:val="341"/>
    <w:rsid w:val="0003525A"/>
    <w:pPr>
      <w:ind w:left="1418"/>
    </w:pPr>
  </w:style>
  <w:style w:type="paragraph" w:customStyle="1" w:styleId="540">
    <w:name w:val="一覧 54"/>
    <w:basedOn w:val="440"/>
    <w:rsid w:val="0003525A"/>
    <w:pPr>
      <w:ind w:left="1702"/>
    </w:pPr>
  </w:style>
  <w:style w:type="paragraph" w:customStyle="1" w:styleId="441">
    <w:name w:val="箇条書き 44"/>
    <w:basedOn w:val="340"/>
    <w:rsid w:val="0003525A"/>
    <w:pPr>
      <w:ind w:left="1418"/>
    </w:pPr>
  </w:style>
  <w:style w:type="paragraph" w:customStyle="1" w:styleId="541">
    <w:name w:val="箇条書き 54"/>
    <w:basedOn w:val="441"/>
    <w:rsid w:val="0003525A"/>
    <w:pPr>
      <w:ind w:left="1702"/>
    </w:pPr>
  </w:style>
  <w:style w:type="paragraph" w:customStyle="1" w:styleId="4d">
    <w:name w:val="コメント文字列4"/>
    <w:basedOn w:val="Normal"/>
    <w:rsid w:val="0003525A"/>
    <w:pPr>
      <w:suppressAutoHyphens/>
    </w:pPr>
    <w:rPr>
      <w:rFonts w:eastAsia="MS Mincho" w:cs="CG Times (WN)"/>
      <w:lang w:eastAsia="ar-SA"/>
    </w:rPr>
  </w:style>
  <w:style w:type="paragraph" w:customStyle="1" w:styleId="4e">
    <w:name w:val="コメント内容4"/>
    <w:basedOn w:val="4d"/>
    <w:next w:val="4d"/>
    <w:rsid w:val="0003525A"/>
    <w:rPr>
      <w:b/>
      <w:bCs/>
    </w:rPr>
  </w:style>
  <w:style w:type="paragraph" w:customStyle="1" w:styleId="4f">
    <w:name w:val="見出しマップ4"/>
    <w:basedOn w:val="Normal"/>
    <w:rsid w:val="0003525A"/>
    <w:pPr>
      <w:shd w:val="clear" w:color="auto" w:fill="000080"/>
      <w:suppressAutoHyphens/>
    </w:pPr>
    <w:rPr>
      <w:rFonts w:ascii="Tahoma" w:eastAsia="MS Mincho" w:hAnsi="Tahoma" w:cs="Tahoma"/>
      <w:lang w:eastAsia="ar-SA"/>
    </w:rPr>
  </w:style>
  <w:style w:type="paragraph" w:customStyle="1" w:styleId="4f0">
    <w:name w:val="書式なし4"/>
    <w:basedOn w:val="Normal"/>
    <w:rsid w:val="0003525A"/>
    <w:pPr>
      <w:suppressAutoHyphens/>
    </w:pPr>
    <w:rPr>
      <w:rFonts w:ascii="Courier New" w:eastAsia="MS Mincho" w:hAnsi="Courier New" w:cs="CG Times (WN)"/>
      <w:lang w:val="nb-NO" w:eastAsia="ar-SA"/>
    </w:rPr>
  </w:style>
  <w:style w:type="paragraph" w:customStyle="1" w:styleId="Web4">
    <w:name w:val="標準 (Web)4"/>
    <w:basedOn w:val="Normal"/>
    <w:rsid w:val="0003525A"/>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03525A"/>
    <w:pPr>
      <w:suppressAutoHyphens/>
      <w:ind w:left="567"/>
    </w:pPr>
    <w:rPr>
      <w:rFonts w:ascii="Arial" w:eastAsia="MS Mincho" w:hAnsi="Arial" w:cs="Arial"/>
      <w:lang w:eastAsia="ar-SA"/>
    </w:rPr>
  </w:style>
  <w:style w:type="paragraph" w:customStyle="1" w:styleId="4f1">
    <w:name w:val="標準インデント4"/>
    <w:basedOn w:val="Normal"/>
    <w:rsid w:val="0003525A"/>
    <w:pPr>
      <w:suppressAutoHyphens/>
      <w:ind w:left="708"/>
    </w:pPr>
    <w:rPr>
      <w:rFonts w:eastAsia="MS Mincho" w:cs="CG Times (WN)"/>
      <w:lang w:eastAsia="ar-SA"/>
    </w:rPr>
  </w:style>
  <w:style w:type="paragraph" w:customStyle="1" w:styleId="4f2">
    <w:name w:val="記4"/>
    <w:basedOn w:val="Normal"/>
    <w:next w:val="Normal"/>
    <w:rsid w:val="0003525A"/>
    <w:pPr>
      <w:suppressAutoHyphens/>
    </w:pPr>
    <w:rPr>
      <w:rFonts w:eastAsia="MS Mincho" w:cs="CG Times (WN)"/>
      <w:lang w:eastAsia="ar-SA"/>
    </w:rPr>
  </w:style>
  <w:style w:type="paragraph" w:customStyle="1" w:styleId="HTML4">
    <w:name w:val="HTML 書式付き4"/>
    <w:basedOn w:val="Normal"/>
    <w:rsid w:val="0003525A"/>
    <w:pPr>
      <w:suppressAutoHyphens/>
    </w:pPr>
    <w:rPr>
      <w:rFonts w:ascii="Courier New" w:eastAsia="MS Mincho" w:hAnsi="Courier New" w:cs="Courier New"/>
      <w:lang w:eastAsia="ar-SA"/>
    </w:rPr>
  </w:style>
  <w:style w:type="paragraph" w:customStyle="1" w:styleId="234">
    <w:name w:val="本文 23"/>
    <w:basedOn w:val="Normal"/>
    <w:rsid w:val="0003525A"/>
    <w:pPr>
      <w:suppressAutoHyphens/>
      <w:spacing w:after="120"/>
    </w:pPr>
    <w:rPr>
      <w:rFonts w:eastAsia="MS Mincho" w:cs="CG Times (WN)"/>
      <w:lang w:eastAsia="ar-SA"/>
    </w:rPr>
  </w:style>
  <w:style w:type="paragraph" w:customStyle="1" w:styleId="332">
    <w:name w:val="本文 33"/>
    <w:basedOn w:val="Normal"/>
    <w:rsid w:val="0003525A"/>
    <w:pPr>
      <w:suppressAutoHyphens/>
      <w:spacing w:after="120"/>
    </w:pPr>
    <w:rPr>
      <w:rFonts w:eastAsia="MS Mincho" w:cs="CG Times (WN)"/>
      <w:lang w:eastAsia="ar-SA"/>
    </w:rPr>
  </w:style>
  <w:style w:type="character" w:customStyle="1" w:styleId="Char19">
    <w:name w:val="글자만 Char1"/>
    <w:uiPriority w:val="99"/>
    <w:semiHidden/>
    <w:rsid w:val="0003525A"/>
    <w:rPr>
      <w:rFonts w:ascii="Malgun Gothic" w:hAnsi="Courier New" w:cs="Courier New"/>
      <w:lang w:val="en-GB" w:eastAsia="en-US"/>
    </w:rPr>
  </w:style>
  <w:style w:type="character" w:customStyle="1" w:styleId="Char1a">
    <w:name w:val="미주 텍스트 Char1"/>
    <w:uiPriority w:val="99"/>
    <w:semiHidden/>
    <w:rsid w:val="0003525A"/>
    <w:rPr>
      <w:rFonts w:ascii="Times New Roman" w:eastAsia="Times New Roman" w:hAnsi="Times New Roman"/>
      <w:lang w:val="en-GB" w:eastAsia="en-US"/>
    </w:rPr>
  </w:style>
  <w:style w:type="character" w:customStyle="1" w:styleId="Char1b">
    <w:name w:val="풍선 도움말 텍스트 Char1"/>
    <w:uiPriority w:val="99"/>
    <w:semiHidden/>
    <w:rsid w:val="0003525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3525A"/>
    <w:rPr>
      <w:rFonts w:ascii="Malgun Gothic" w:eastAsia="Malgun Gothic" w:hAnsi="Times New Roman"/>
      <w:sz w:val="18"/>
      <w:szCs w:val="18"/>
      <w:lang w:val="en-GB" w:eastAsia="en-US"/>
    </w:rPr>
  </w:style>
  <w:style w:type="character" w:customStyle="1" w:styleId="Char1d">
    <w:name w:val="각주 텍스트 Char1"/>
    <w:uiPriority w:val="99"/>
    <w:semiHidden/>
    <w:rsid w:val="0003525A"/>
    <w:rPr>
      <w:rFonts w:ascii="Times New Roman" w:eastAsia="Times New Roman" w:hAnsi="Times New Roman"/>
      <w:lang w:val="en-GB" w:eastAsia="en-US"/>
    </w:rPr>
  </w:style>
  <w:style w:type="character" w:customStyle="1" w:styleId="Char1e">
    <w:name w:val="메모 텍스트 Char1"/>
    <w:uiPriority w:val="99"/>
    <w:semiHidden/>
    <w:rsid w:val="0003525A"/>
    <w:rPr>
      <w:rFonts w:ascii="Times New Roman" w:eastAsia="Times New Roman" w:hAnsi="Times New Roman"/>
      <w:lang w:val="en-GB" w:eastAsia="en-US"/>
    </w:rPr>
  </w:style>
  <w:style w:type="character" w:customStyle="1" w:styleId="Char1f">
    <w:name w:val="메모 주제 Char1"/>
    <w:uiPriority w:val="99"/>
    <w:semiHidden/>
    <w:rsid w:val="0003525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352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352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352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352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352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3525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352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352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352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352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3525A"/>
    <w:rPr>
      <w:rFonts w:ascii="Times New Roman" w:eastAsia="PMingLiU" w:hAnsi="Times New Roman"/>
      <w:lang w:val="en-GB" w:eastAsia="en-GB"/>
    </w:rPr>
    <w:tblPr>
      <w:tblInd w:w="0" w:type="nil"/>
    </w:tblPr>
  </w:style>
  <w:style w:type="table" w:customStyle="1" w:styleId="TableGrid111">
    <w:name w:val="Table Grid111"/>
    <w:basedOn w:val="TableNormal"/>
    <w:rsid w:val="000352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352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352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352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352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3525A"/>
    <w:pPr>
      <w:numPr>
        <w:numId w:val="9"/>
      </w:numPr>
    </w:pPr>
  </w:style>
  <w:style w:type="numbering" w:customStyle="1" w:styleId="Style11">
    <w:name w:val="Style11"/>
    <w:uiPriority w:val="99"/>
    <w:rsid w:val="0003525A"/>
    <w:pPr>
      <w:numPr>
        <w:numId w:val="10"/>
      </w:numPr>
    </w:pPr>
  </w:style>
  <w:style w:type="character" w:customStyle="1" w:styleId="Absatz-Standardschriftart4">
    <w:name w:val="Absatz-Standardschriftart4"/>
    <w:rsid w:val="0003525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3525A"/>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3525A"/>
    <w:rPr>
      <w:rFonts w:ascii="CG Times (WN)" w:eastAsia="Malgun Gothic" w:hAnsi="CG Times (WN)"/>
      <w:b/>
      <w:lang w:val="en-GB" w:eastAsia="en-US"/>
    </w:rPr>
  </w:style>
  <w:style w:type="character" w:customStyle="1" w:styleId="PlainTable31">
    <w:name w:val="Plain Table 31"/>
    <w:uiPriority w:val="19"/>
    <w:qFormat/>
    <w:rsid w:val="0003525A"/>
    <w:rPr>
      <w:i/>
      <w:iCs/>
      <w:color w:val="808080"/>
    </w:rPr>
  </w:style>
  <w:style w:type="character" w:customStyle="1" w:styleId="PlainTable41">
    <w:name w:val="Plain Table 41"/>
    <w:uiPriority w:val="21"/>
    <w:qFormat/>
    <w:rsid w:val="0003525A"/>
    <w:rPr>
      <w:b/>
      <w:bCs/>
      <w:i/>
      <w:iCs/>
      <w:color w:val="4F81BD"/>
    </w:rPr>
  </w:style>
  <w:style w:type="character" w:customStyle="1" w:styleId="PlainTable51">
    <w:name w:val="Plain Table 51"/>
    <w:uiPriority w:val="31"/>
    <w:qFormat/>
    <w:rsid w:val="0003525A"/>
    <w:rPr>
      <w:smallCaps/>
      <w:color w:val="C0504D"/>
      <w:u w:val="single"/>
    </w:rPr>
  </w:style>
  <w:style w:type="character" w:customStyle="1" w:styleId="TableGridLight1">
    <w:name w:val="Table Grid Light1"/>
    <w:uiPriority w:val="32"/>
    <w:qFormat/>
    <w:rsid w:val="0003525A"/>
    <w:rPr>
      <w:b/>
      <w:bCs/>
      <w:smallCaps/>
      <w:color w:val="C0504D"/>
      <w:spacing w:val="5"/>
      <w:u w:val="single"/>
    </w:rPr>
  </w:style>
  <w:style w:type="character" w:customStyle="1" w:styleId="GridTable1Light1">
    <w:name w:val="Grid Table 1 Light1"/>
    <w:uiPriority w:val="33"/>
    <w:qFormat/>
    <w:rsid w:val="0003525A"/>
    <w:rPr>
      <w:b/>
      <w:bCs/>
      <w:smallCaps/>
      <w:spacing w:val="5"/>
    </w:rPr>
  </w:style>
  <w:style w:type="paragraph" w:customStyle="1" w:styleId="GridTable31">
    <w:name w:val="Grid Table 31"/>
    <w:basedOn w:val="Heading1"/>
    <w:next w:val="Normal"/>
    <w:uiPriority w:val="39"/>
    <w:unhideWhenUsed/>
    <w:qFormat/>
    <w:rsid w:val="000352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03525A"/>
    <w:rPr>
      <w:rFonts w:ascii="Times New Roman" w:eastAsia="Times New Roman" w:hAnsi="Times New Roman" w:cs="Times New Roman"/>
      <w:kern w:val="0"/>
      <w:sz w:val="18"/>
      <w:szCs w:val="18"/>
      <w:lang w:val="en-GB" w:eastAsia="en-US"/>
    </w:rPr>
  </w:style>
  <w:style w:type="paragraph" w:customStyle="1" w:styleId="62">
    <w:name w:val="无间隔6"/>
    <w:qFormat/>
    <w:rsid w:val="0003525A"/>
    <w:rPr>
      <w:rFonts w:ascii="Times New Roman" w:eastAsia="SimSun" w:hAnsi="Times New Roman"/>
      <w:lang w:val="en-GB" w:eastAsia="en-US"/>
    </w:rPr>
  </w:style>
  <w:style w:type="paragraph" w:customStyle="1" w:styleId="92">
    <w:name w:val="目录 92"/>
    <w:basedOn w:val="TOC8"/>
    <w:rsid w:val="0003525A"/>
    <w:pPr>
      <w:ind w:left="1418" w:hanging="1418"/>
    </w:pPr>
    <w:rPr>
      <w:rFonts w:eastAsia="MS Mincho"/>
      <w:bCs/>
      <w:szCs w:val="22"/>
      <w:lang w:eastAsia="en-GB"/>
    </w:rPr>
  </w:style>
  <w:style w:type="paragraph" w:customStyle="1" w:styleId="2f3">
    <w:name w:val="题注2"/>
    <w:basedOn w:val="Normal"/>
    <w:next w:val="Normal"/>
    <w:rsid w:val="0003525A"/>
    <w:pPr>
      <w:spacing w:before="120" w:after="120"/>
    </w:pPr>
    <w:rPr>
      <w:rFonts w:eastAsia="MS Mincho"/>
      <w:b/>
      <w:lang w:eastAsia="en-GB"/>
    </w:rPr>
  </w:style>
  <w:style w:type="paragraph" w:customStyle="1" w:styleId="2f4">
    <w:name w:val="图表目录2"/>
    <w:basedOn w:val="Normal"/>
    <w:next w:val="Normal"/>
    <w:rsid w:val="0003525A"/>
    <w:pPr>
      <w:ind w:left="400" w:hanging="400"/>
      <w:jc w:val="center"/>
    </w:pPr>
    <w:rPr>
      <w:rFonts w:eastAsia="MS Mincho"/>
      <w:b/>
      <w:lang w:eastAsia="en-GB"/>
    </w:rPr>
  </w:style>
  <w:style w:type="paragraph" w:customStyle="1" w:styleId="93">
    <w:name w:val="目录 93"/>
    <w:basedOn w:val="TOC8"/>
    <w:rsid w:val="0003525A"/>
    <w:pPr>
      <w:ind w:left="1418" w:hanging="1418"/>
    </w:pPr>
    <w:rPr>
      <w:rFonts w:eastAsia="MS Mincho"/>
      <w:lang w:eastAsia="en-GB"/>
    </w:rPr>
  </w:style>
  <w:style w:type="paragraph" w:customStyle="1" w:styleId="3f3">
    <w:name w:val="题注3"/>
    <w:basedOn w:val="Normal"/>
    <w:next w:val="Normal"/>
    <w:rsid w:val="0003525A"/>
    <w:pPr>
      <w:spacing w:before="120" w:after="120"/>
    </w:pPr>
    <w:rPr>
      <w:rFonts w:eastAsia="MS Mincho"/>
      <w:b/>
      <w:lang w:eastAsia="en-GB"/>
    </w:rPr>
  </w:style>
  <w:style w:type="paragraph" w:customStyle="1" w:styleId="3f4">
    <w:name w:val="图表目录3"/>
    <w:basedOn w:val="Normal"/>
    <w:next w:val="Normal"/>
    <w:rsid w:val="0003525A"/>
    <w:pPr>
      <w:ind w:left="400" w:hanging="400"/>
      <w:jc w:val="center"/>
    </w:pPr>
    <w:rPr>
      <w:rFonts w:eastAsia="MS Mincho"/>
      <w:b/>
      <w:lang w:eastAsia="en-GB"/>
    </w:rPr>
  </w:style>
  <w:style w:type="paragraph" w:customStyle="1" w:styleId="qqq">
    <w:name w:val="qqq"/>
    <w:basedOn w:val="Heading5"/>
    <w:link w:val="qqqChar"/>
    <w:qFormat/>
    <w:rsid w:val="0003525A"/>
    <w:rPr>
      <w:lang w:eastAsia="zh-CN"/>
    </w:rPr>
  </w:style>
  <w:style w:type="character" w:customStyle="1" w:styleId="qqqChar">
    <w:name w:val="qqq Char"/>
    <w:link w:val="qqq"/>
    <w:rsid w:val="0003525A"/>
    <w:rPr>
      <w:rFonts w:ascii="Arial" w:hAnsi="Arial"/>
      <w:sz w:val="22"/>
      <w:lang w:val="en-GB" w:eastAsia="zh-CN"/>
    </w:rPr>
  </w:style>
  <w:style w:type="character" w:customStyle="1" w:styleId="MTDisplayEquationChar">
    <w:name w:val="MTDisplayEquation Char"/>
    <w:link w:val="MTDisplayEquation"/>
    <w:locked/>
    <w:rsid w:val="0003525A"/>
    <w:rPr>
      <w:rFonts w:ascii="Times New Roman" w:hAnsi="Times New Roman"/>
      <w:lang w:val="en-GB" w:eastAsia="en-GB"/>
    </w:rPr>
  </w:style>
  <w:style w:type="paragraph" w:customStyle="1" w:styleId="msonormal0">
    <w:name w:val="msonormal"/>
    <w:basedOn w:val="Normal"/>
    <w:rsid w:val="0003525A"/>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03525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3525A"/>
    <w:rPr>
      <w:rFonts w:ascii="Arial" w:eastAsia="MS Mincho" w:hAnsi="Arial" w:cs="Arial"/>
      <w:sz w:val="24"/>
      <w:szCs w:val="24"/>
      <w:lang w:val="en-US" w:eastAsia="en-US"/>
    </w:rPr>
  </w:style>
  <w:style w:type="paragraph" w:styleId="TableofFigures">
    <w:name w:val="table of figures"/>
    <w:basedOn w:val="Normal"/>
    <w:next w:val="Normal"/>
    <w:unhideWhenUsed/>
    <w:rsid w:val="0003525A"/>
    <w:pPr>
      <w:ind w:left="400" w:hanging="400"/>
      <w:jc w:val="center"/>
      <w:textAlignment w:val="auto"/>
    </w:pPr>
    <w:rPr>
      <w:b/>
    </w:rPr>
  </w:style>
  <w:style w:type="character" w:customStyle="1" w:styleId="ListBulletChar">
    <w:name w:val="List Bullet Char"/>
    <w:aliases w:val="UL Char"/>
    <w:link w:val="ListBullet"/>
    <w:qFormat/>
    <w:locked/>
    <w:rsid w:val="0003525A"/>
    <w:rPr>
      <w:rFonts w:ascii="Times New Roman" w:hAnsi="Times New Roman"/>
      <w:lang w:val="en-GB" w:eastAsia="en-US"/>
    </w:rPr>
  </w:style>
  <w:style w:type="character" w:customStyle="1" w:styleId="ListBullet2Char">
    <w:name w:val="List Bullet 2 Char"/>
    <w:aliases w:val="lb2 Char"/>
    <w:link w:val="ListBullet2"/>
    <w:locked/>
    <w:rsid w:val="0003525A"/>
    <w:rPr>
      <w:rFonts w:ascii="Times New Roman" w:hAnsi="Times New Roman"/>
      <w:lang w:val="en-GB" w:eastAsia="en-US"/>
    </w:rPr>
  </w:style>
  <w:style w:type="character" w:customStyle="1" w:styleId="ListBullet3Char">
    <w:name w:val="List Bullet 3 Char"/>
    <w:link w:val="ListBullet3"/>
    <w:locked/>
    <w:rsid w:val="0003525A"/>
    <w:rPr>
      <w:rFonts w:ascii="Times New Roman" w:hAnsi="Times New Roman"/>
      <w:lang w:val="en-GB" w:eastAsia="en-US"/>
    </w:rPr>
  </w:style>
  <w:style w:type="character" w:customStyle="1" w:styleId="TitleChar1">
    <w:name w:val="Title Char1"/>
    <w:aliases w:val="Section Header Char1,标题 Char1"/>
    <w:rsid w:val="0003525A"/>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03525A"/>
    <w:rPr>
      <w:rFonts w:ascii="Times New Roman" w:hAnsi="Times New Roman"/>
      <w:lang w:val="en-GB" w:eastAsia="en-GB"/>
    </w:rPr>
  </w:style>
  <w:style w:type="paragraph" w:customStyle="1" w:styleId="TB1">
    <w:name w:val="TB1"/>
    <w:basedOn w:val="Normal"/>
    <w:qFormat/>
    <w:rsid w:val="0003525A"/>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03525A"/>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3525A"/>
    <w:rPr>
      <w:rFonts w:ascii="Times New Roman" w:hAnsi="Times New Roman"/>
      <w:lang w:val="en-GB" w:eastAsia="ja-JP"/>
    </w:rPr>
  </w:style>
  <w:style w:type="paragraph" w:customStyle="1" w:styleId="af1">
    <w:name w:val="吹き出し"/>
    <w:basedOn w:val="Normal"/>
    <w:rsid w:val="0003525A"/>
    <w:pPr>
      <w:textAlignment w:val="auto"/>
    </w:pPr>
    <w:rPr>
      <w:rFonts w:ascii="Tahoma" w:hAnsi="Tahoma" w:cs="Tahoma"/>
      <w:sz w:val="16"/>
      <w:szCs w:val="16"/>
      <w:lang w:eastAsia="en-GB"/>
    </w:rPr>
  </w:style>
  <w:style w:type="paragraph" w:customStyle="1" w:styleId="-31">
    <w:name w:val="深色列表 - 着色 31"/>
    <w:uiPriority w:val="99"/>
    <w:semiHidden/>
    <w:rsid w:val="0003525A"/>
    <w:pPr>
      <w:autoSpaceDN w:val="0"/>
    </w:pPr>
    <w:rPr>
      <w:rFonts w:ascii="Times New Roman" w:eastAsia="MS Mincho" w:hAnsi="Times New Roman"/>
      <w:lang w:val="en-GB" w:eastAsia="en-US"/>
    </w:rPr>
  </w:style>
  <w:style w:type="character" w:customStyle="1" w:styleId="Char4">
    <w:name w:val="样式 页眉 Char"/>
    <w:link w:val="af2"/>
    <w:locked/>
    <w:rsid w:val="0003525A"/>
    <w:rPr>
      <w:rFonts w:ascii="Arial" w:eastAsia="Arial" w:hAnsi="Arial" w:cs="Arial"/>
      <w:b/>
      <w:bCs/>
      <w:noProof/>
      <w:sz w:val="22"/>
    </w:rPr>
  </w:style>
  <w:style w:type="paragraph" w:customStyle="1" w:styleId="af2">
    <w:name w:val="样式 页眉"/>
    <w:basedOn w:val="Header"/>
    <w:link w:val="Char4"/>
    <w:rsid w:val="0003525A"/>
    <w:pPr>
      <w:textAlignment w:val="auto"/>
    </w:pPr>
    <w:rPr>
      <w:rFonts w:eastAsia="Arial" w:cs="Arial"/>
      <w:bCs/>
      <w:sz w:val="22"/>
      <w:lang w:val="fr-FR" w:eastAsia="fr-FR"/>
    </w:rPr>
  </w:style>
  <w:style w:type="paragraph" w:customStyle="1" w:styleId="-310">
    <w:name w:val="彩色底纹 - 着色 31"/>
    <w:basedOn w:val="Normal"/>
    <w:uiPriority w:val="34"/>
    <w:qFormat/>
    <w:rsid w:val="0003525A"/>
    <w:pPr>
      <w:ind w:left="720"/>
      <w:contextualSpacing/>
      <w:textAlignment w:val="auto"/>
    </w:pPr>
    <w:rPr>
      <w:rFonts w:eastAsia="SimSun"/>
    </w:rPr>
  </w:style>
  <w:style w:type="paragraph" w:customStyle="1" w:styleId="contribution">
    <w:name w:val="contribution"/>
    <w:basedOn w:val="Heading1"/>
    <w:semiHidden/>
    <w:rsid w:val="0003525A"/>
    <w:pPr>
      <w:tabs>
        <w:tab w:val="num" w:pos="45"/>
      </w:tabs>
      <w:ind w:left="405" w:hanging="405"/>
      <w:textAlignment w:val="auto"/>
    </w:pPr>
    <w:rPr>
      <w:rFonts w:eastAsia="Arial"/>
    </w:rPr>
  </w:style>
  <w:style w:type="paragraph" w:customStyle="1" w:styleId="MotorolaResponse1">
    <w:name w:val="Motorola Response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3525A"/>
    <w:rPr>
      <w:rFonts w:ascii="Batang" w:eastAsia="Batang" w:hAnsi="Batang"/>
      <w:sz w:val="24"/>
    </w:rPr>
  </w:style>
  <w:style w:type="paragraph" w:customStyle="1" w:styleId="enumlev1">
    <w:name w:val="enumlev1"/>
    <w:basedOn w:val="Normal"/>
    <w:link w:val="enumlev1Char"/>
    <w:semiHidden/>
    <w:rsid w:val="0003525A"/>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0352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352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352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3525A"/>
    <w:rPr>
      <w:rFonts w:ascii="Arial" w:eastAsia="Arial" w:hAnsi="Arial" w:cs="Arial"/>
      <w:sz w:val="28"/>
    </w:rPr>
  </w:style>
  <w:style w:type="paragraph" w:customStyle="1" w:styleId="Heading40">
    <w:name w:val="Heading4"/>
    <w:basedOn w:val="Heading3"/>
    <w:link w:val="Heading4Char0"/>
    <w:semiHidden/>
    <w:rsid w:val="0003525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03525A"/>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03525A"/>
    <w:pPr>
      <w:numPr>
        <w:numId w:val="20"/>
      </w:numPr>
      <w:autoSpaceDN w:val="0"/>
      <w:jc w:val="center"/>
    </w:pPr>
    <w:rPr>
      <w:rFonts w:ascii="Times New Roman" w:hAnsi="Times New Roman"/>
      <w:b/>
      <w:lang w:val="en-GB" w:eastAsia="zh-CN"/>
    </w:rPr>
  </w:style>
  <w:style w:type="paragraph" w:customStyle="1" w:styleId="List10">
    <w:name w:val="List1"/>
    <w:basedOn w:val="Normal"/>
    <w:rsid w:val="0003525A"/>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03525A"/>
    <w:rPr>
      <w:rFonts w:ascii="Arial" w:hAnsi="Arial" w:cs="Arial"/>
      <w:sz w:val="18"/>
      <w:lang w:val="x-none" w:eastAsia="ja-JP"/>
    </w:rPr>
  </w:style>
  <w:style w:type="paragraph" w:customStyle="1" w:styleId="10">
    <w:name w:val="样式1"/>
    <w:basedOn w:val="TAN"/>
    <w:link w:val="1Char0"/>
    <w:qFormat/>
    <w:rsid w:val="0003525A"/>
    <w:pPr>
      <w:numPr>
        <w:numId w:val="21"/>
      </w:numPr>
      <w:textAlignment w:val="auto"/>
    </w:pPr>
    <w:rPr>
      <w:rFonts w:cs="Arial"/>
      <w:lang w:val="x-none" w:eastAsia="ja-JP"/>
    </w:rPr>
  </w:style>
  <w:style w:type="paragraph" w:customStyle="1" w:styleId="TdocText">
    <w:name w:val="Tdoc_Text"/>
    <w:basedOn w:val="Normal"/>
    <w:rsid w:val="0003525A"/>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03525A"/>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03525A"/>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03525A"/>
    <w:pPr>
      <w:ind w:left="720"/>
      <w:contextualSpacing/>
      <w:textAlignment w:val="auto"/>
    </w:pPr>
    <w:rPr>
      <w:rFonts w:eastAsia="SimSun"/>
    </w:rPr>
  </w:style>
  <w:style w:type="paragraph" w:customStyle="1" w:styleId="LightList-Accent31">
    <w:name w:val="Light List - Accent 31"/>
    <w:semiHidden/>
    <w:rsid w:val="0003525A"/>
    <w:pPr>
      <w:autoSpaceDN w:val="0"/>
    </w:pPr>
    <w:rPr>
      <w:rFonts w:ascii="Times New Roman" w:eastAsia="Batang" w:hAnsi="Times New Roman"/>
      <w:lang w:val="en-GB" w:eastAsia="en-US"/>
    </w:rPr>
  </w:style>
  <w:style w:type="paragraph" w:customStyle="1" w:styleId="81">
    <w:name w:val="表 (赤)  81"/>
    <w:basedOn w:val="Normal"/>
    <w:uiPriority w:val="34"/>
    <w:qFormat/>
    <w:rsid w:val="0003525A"/>
    <w:pPr>
      <w:ind w:left="720"/>
      <w:contextualSpacing/>
      <w:textAlignment w:val="auto"/>
    </w:pPr>
    <w:rPr>
      <w:rFonts w:eastAsia="SimSun"/>
      <w:lang w:eastAsia="en-GB"/>
    </w:rPr>
  </w:style>
  <w:style w:type="paragraph" w:customStyle="1" w:styleId="note0">
    <w:name w:val="note"/>
    <w:basedOn w:val="Normal"/>
    <w:rsid w:val="0003525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03525A"/>
    <w:pPr>
      <w:autoSpaceDN w:val="0"/>
    </w:pPr>
    <w:rPr>
      <w:rFonts w:ascii="Times New Roman" w:eastAsia="SimSun" w:hAnsi="Times New Roman"/>
      <w:lang w:val="en-GB" w:eastAsia="en-US"/>
    </w:rPr>
  </w:style>
  <w:style w:type="paragraph" w:customStyle="1" w:styleId="LGTdoc">
    <w:name w:val="LGTdoc_본문"/>
    <w:basedOn w:val="Normal"/>
    <w:rsid w:val="0003525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03525A"/>
    <w:rPr>
      <w:rFonts w:ascii="Arial" w:hAnsi="Arial" w:cs="Arial"/>
      <w:szCs w:val="24"/>
    </w:rPr>
  </w:style>
  <w:style w:type="paragraph" w:customStyle="1" w:styleId="ECCParagraph">
    <w:name w:val="ECC Paragraph"/>
    <w:basedOn w:val="Normal"/>
    <w:link w:val="ECCParagraphZchn"/>
    <w:qFormat/>
    <w:rsid w:val="0003525A"/>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03525A"/>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03525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3525A"/>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03525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3525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03525A"/>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03525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03525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03525A"/>
    <w:rPr>
      <w:rFonts w:ascii="SimSun" w:hAnsi="SimSun"/>
      <w:sz w:val="22"/>
      <w:szCs w:val="22"/>
      <w:lang w:val="x-none" w:eastAsia="x-none"/>
    </w:rPr>
  </w:style>
  <w:style w:type="paragraph" w:customStyle="1" w:styleId="Equation">
    <w:name w:val="Equation"/>
    <w:basedOn w:val="Normal"/>
    <w:next w:val="Normal"/>
    <w:link w:val="EquationChar"/>
    <w:qFormat/>
    <w:rsid w:val="0003525A"/>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03525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3525A"/>
    <w:pPr>
      <w:ind w:left="720"/>
      <w:contextualSpacing/>
      <w:textAlignment w:val="auto"/>
    </w:pPr>
    <w:rPr>
      <w:rFonts w:eastAsia="SimSun"/>
    </w:rPr>
  </w:style>
  <w:style w:type="paragraph" w:customStyle="1" w:styleId="-11">
    <w:name w:val="彩色底纹 - 着色 11"/>
    <w:uiPriority w:val="99"/>
    <w:semiHidden/>
    <w:rsid w:val="0003525A"/>
    <w:pPr>
      <w:autoSpaceDN w:val="0"/>
    </w:pPr>
    <w:rPr>
      <w:rFonts w:ascii="Times New Roman" w:eastAsia="SimSun" w:hAnsi="Times New Roman"/>
      <w:lang w:val="en-GB" w:eastAsia="en-US"/>
    </w:rPr>
  </w:style>
  <w:style w:type="paragraph" w:customStyle="1" w:styleId="71">
    <w:name w:val="修订7"/>
    <w:semiHidden/>
    <w:rsid w:val="0003525A"/>
    <w:pPr>
      <w:autoSpaceDN w:val="0"/>
    </w:pPr>
    <w:rPr>
      <w:rFonts w:ascii="Times New Roman" w:eastAsia="Batang" w:hAnsi="Times New Roman"/>
      <w:lang w:val="en-GB" w:eastAsia="en-US"/>
    </w:rPr>
  </w:style>
  <w:style w:type="paragraph" w:customStyle="1" w:styleId="af3">
    <w:name w:val="図表番号"/>
    <w:basedOn w:val="Normal"/>
    <w:rsid w:val="0003525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03525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03525A"/>
    <w:pPr>
      <w:ind w:left="851" w:hanging="284"/>
    </w:pPr>
  </w:style>
  <w:style w:type="paragraph" w:customStyle="1" w:styleId="af5">
    <w:name w:val="箇条書き"/>
    <w:basedOn w:val="List"/>
    <w:rsid w:val="0003525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03525A"/>
    <w:pPr>
      <w:tabs>
        <w:tab w:val="clear" w:pos="644"/>
        <w:tab w:val="num" w:pos="1494"/>
      </w:tabs>
      <w:ind w:left="851" w:hanging="284"/>
    </w:pPr>
  </w:style>
  <w:style w:type="paragraph" w:customStyle="1" w:styleId="3f5">
    <w:name w:val="箇条書き 3"/>
    <w:basedOn w:val="2f6"/>
    <w:rsid w:val="0003525A"/>
    <w:pPr>
      <w:ind w:left="1135"/>
    </w:pPr>
  </w:style>
  <w:style w:type="paragraph" w:customStyle="1" w:styleId="2f7">
    <w:name w:val="一覧 2"/>
    <w:basedOn w:val="List"/>
    <w:rsid w:val="0003525A"/>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03525A"/>
    <w:pPr>
      <w:ind w:left="1135"/>
    </w:pPr>
  </w:style>
  <w:style w:type="paragraph" w:customStyle="1" w:styleId="4f3">
    <w:name w:val="一覧 4"/>
    <w:basedOn w:val="3f6"/>
    <w:rsid w:val="0003525A"/>
    <w:pPr>
      <w:ind w:left="1418"/>
    </w:pPr>
  </w:style>
  <w:style w:type="paragraph" w:customStyle="1" w:styleId="5f">
    <w:name w:val="一覧 5"/>
    <w:basedOn w:val="4f3"/>
    <w:rsid w:val="0003525A"/>
    <w:pPr>
      <w:ind w:left="1702"/>
    </w:pPr>
  </w:style>
  <w:style w:type="paragraph" w:customStyle="1" w:styleId="4f4">
    <w:name w:val="箇条書き 4"/>
    <w:basedOn w:val="3f5"/>
    <w:rsid w:val="0003525A"/>
    <w:pPr>
      <w:ind w:left="1418"/>
    </w:pPr>
  </w:style>
  <w:style w:type="paragraph" w:customStyle="1" w:styleId="5f0">
    <w:name w:val="箇条書き 5"/>
    <w:basedOn w:val="4f4"/>
    <w:rsid w:val="0003525A"/>
    <w:pPr>
      <w:ind w:left="1702"/>
    </w:pPr>
  </w:style>
  <w:style w:type="paragraph" w:customStyle="1" w:styleId="af6">
    <w:name w:val="コメント文字列"/>
    <w:basedOn w:val="Normal"/>
    <w:rsid w:val="0003525A"/>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03525A"/>
    <w:rPr>
      <w:b/>
      <w:bCs/>
    </w:rPr>
  </w:style>
  <w:style w:type="paragraph" w:customStyle="1" w:styleId="af8">
    <w:name w:val="見出しマップ"/>
    <w:basedOn w:val="Normal"/>
    <w:rsid w:val="0003525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03525A"/>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03525A"/>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03525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03525A"/>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03525A"/>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03525A"/>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03525A"/>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03525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3525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3525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03525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3525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3525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03525A"/>
    <w:pPr>
      <w:autoSpaceDN w:val="0"/>
    </w:pPr>
    <w:rPr>
      <w:rFonts w:ascii="Times New Roman" w:eastAsia="Batang" w:hAnsi="Times New Roman"/>
      <w:lang w:val="en-GB" w:eastAsia="en-US"/>
    </w:rPr>
  </w:style>
  <w:style w:type="paragraph" w:customStyle="1" w:styleId="72">
    <w:name w:val="无间隔7"/>
    <w:qFormat/>
    <w:rsid w:val="0003525A"/>
    <w:pPr>
      <w:autoSpaceDN w:val="0"/>
    </w:pPr>
    <w:rPr>
      <w:rFonts w:ascii="Times New Roman" w:eastAsia="SimSun" w:hAnsi="Times New Roman"/>
      <w:lang w:val="en-GB" w:eastAsia="en-US"/>
    </w:rPr>
  </w:style>
  <w:style w:type="paragraph" w:customStyle="1" w:styleId="253">
    <w:name w:val="本文 25"/>
    <w:basedOn w:val="Normal"/>
    <w:rsid w:val="0003525A"/>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03525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0352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352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3525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352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03525A"/>
    <w:pPr>
      <w:keepNext w:val="0"/>
      <w:ind w:left="1418" w:hanging="1418"/>
      <w:textAlignment w:val="auto"/>
    </w:pPr>
    <w:rPr>
      <w:rFonts w:eastAsia="MS Mincho"/>
      <w:lang w:val="en-GB" w:eastAsia="ja-JP"/>
    </w:rPr>
  </w:style>
  <w:style w:type="paragraph" w:customStyle="1" w:styleId="Caption11">
    <w:name w:val="Caption11"/>
    <w:basedOn w:val="Normal"/>
    <w:next w:val="Normal"/>
    <w:rsid w:val="0003525A"/>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3525A"/>
    <w:pPr>
      <w:ind w:left="400" w:hanging="400"/>
      <w:jc w:val="center"/>
      <w:textAlignment w:val="auto"/>
    </w:pPr>
    <w:rPr>
      <w:rFonts w:eastAsia="MS Mincho"/>
      <w:b/>
      <w:lang w:eastAsia="en-GB"/>
    </w:rPr>
  </w:style>
  <w:style w:type="paragraph" w:customStyle="1" w:styleId="CarCar51">
    <w:name w:val="Car Car51"/>
    <w:semiHidden/>
    <w:rsid w:val="000352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03525A"/>
    <w:pPr>
      <w:ind w:left="1418" w:hanging="1418"/>
      <w:textAlignment w:val="auto"/>
    </w:pPr>
    <w:rPr>
      <w:rFonts w:eastAsia="MS Mincho"/>
      <w:bCs/>
      <w:szCs w:val="22"/>
      <w:lang w:val="en-GB" w:eastAsia="en-GB"/>
    </w:rPr>
  </w:style>
  <w:style w:type="paragraph" w:customStyle="1" w:styleId="Caption2">
    <w:name w:val="Caption2"/>
    <w:basedOn w:val="Normal"/>
    <w:next w:val="Normal"/>
    <w:rsid w:val="0003525A"/>
    <w:pPr>
      <w:spacing w:before="120" w:after="120"/>
      <w:textAlignment w:val="auto"/>
    </w:pPr>
    <w:rPr>
      <w:rFonts w:eastAsia="MS Mincho"/>
      <w:b/>
      <w:lang w:eastAsia="en-GB"/>
    </w:rPr>
  </w:style>
  <w:style w:type="paragraph" w:customStyle="1" w:styleId="TableofFigures2">
    <w:name w:val="Table of Figures2"/>
    <w:basedOn w:val="Normal"/>
    <w:next w:val="Normal"/>
    <w:rsid w:val="0003525A"/>
    <w:pPr>
      <w:ind w:left="400" w:hanging="400"/>
      <w:jc w:val="center"/>
      <w:textAlignment w:val="auto"/>
    </w:pPr>
    <w:rPr>
      <w:rFonts w:eastAsia="MS Mincho"/>
      <w:b/>
      <w:lang w:eastAsia="en-GB"/>
    </w:rPr>
  </w:style>
  <w:style w:type="paragraph" w:customStyle="1" w:styleId="aria">
    <w:name w:val="aria"/>
    <w:basedOn w:val="Normal"/>
    <w:rsid w:val="0003525A"/>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03525A"/>
    <w:pPr>
      <w:autoSpaceDN w:val="0"/>
    </w:pPr>
    <w:rPr>
      <w:rFonts w:ascii="Times New Roman" w:eastAsia="Batang" w:hAnsi="Times New Roman"/>
      <w:lang w:val="en-GB" w:eastAsia="en-US"/>
    </w:rPr>
  </w:style>
  <w:style w:type="paragraph" w:customStyle="1" w:styleId="tah00">
    <w:name w:val="tah0"/>
    <w:basedOn w:val="Normal"/>
    <w:rsid w:val="0003525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03525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03525A"/>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03525A"/>
    <w:pPr>
      <w:textAlignment w:val="auto"/>
    </w:pPr>
    <w:rPr>
      <w:lang w:eastAsia="en-GB"/>
    </w:rPr>
  </w:style>
  <w:style w:type="paragraph" w:customStyle="1" w:styleId="100">
    <w:name w:val="修订10"/>
    <w:semiHidden/>
    <w:rsid w:val="0003525A"/>
    <w:pPr>
      <w:autoSpaceDN w:val="0"/>
    </w:pPr>
    <w:rPr>
      <w:rFonts w:ascii="Times New Roman" w:eastAsia="Batang" w:hAnsi="Times New Roman"/>
      <w:lang w:val="en-GB" w:eastAsia="en-US"/>
    </w:rPr>
  </w:style>
  <w:style w:type="paragraph" w:customStyle="1" w:styleId="82">
    <w:name w:val="无间隔8"/>
    <w:qFormat/>
    <w:rsid w:val="0003525A"/>
    <w:pPr>
      <w:autoSpaceDN w:val="0"/>
    </w:pPr>
    <w:rPr>
      <w:rFonts w:ascii="Times New Roman" w:eastAsia="SimSun" w:hAnsi="Times New Roman"/>
      <w:lang w:val="en-GB" w:eastAsia="en-US"/>
    </w:rPr>
  </w:style>
  <w:style w:type="character" w:styleId="PlaceholderText">
    <w:name w:val="Placeholder Text"/>
    <w:uiPriority w:val="99"/>
    <w:rsid w:val="0003525A"/>
    <w:rPr>
      <w:color w:val="808080"/>
    </w:rPr>
  </w:style>
  <w:style w:type="character" w:customStyle="1" w:styleId="fontstyle01">
    <w:name w:val="fontstyle01"/>
    <w:rsid w:val="0003525A"/>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03525A"/>
    <w:rPr>
      <w:rFonts w:ascii="Arial" w:hAnsi="Arial" w:cs="Arial" w:hint="default"/>
      <w:sz w:val="36"/>
      <w:lang w:val="en-GB" w:eastAsia="en-US"/>
    </w:rPr>
  </w:style>
  <w:style w:type="character" w:customStyle="1" w:styleId="TF0">
    <w:name w:val="TF字符"/>
    <w:aliases w:val="left字符"/>
    <w:rsid w:val="0003525A"/>
    <w:rPr>
      <w:rFonts w:ascii="Arial" w:hAnsi="Arial" w:cs="Arial" w:hint="default"/>
      <w:b/>
      <w:bCs w:val="0"/>
      <w:lang w:val="en-GB" w:eastAsia="en-US"/>
    </w:rPr>
  </w:style>
  <w:style w:type="character" w:customStyle="1" w:styleId="1-11">
    <w:name w:val="网格表 1 浅色 - 着色 11"/>
    <w:uiPriority w:val="31"/>
    <w:qFormat/>
    <w:rsid w:val="0003525A"/>
    <w:rPr>
      <w:smallCaps/>
      <w:color w:val="5A5A5A"/>
    </w:rPr>
  </w:style>
  <w:style w:type="character" w:customStyle="1" w:styleId="MTEquationSection">
    <w:name w:val="MTEquationSection"/>
    <w:rsid w:val="0003525A"/>
    <w:rPr>
      <w:vanish w:val="0"/>
      <w:webHidden w:val="0"/>
      <w:color w:val="FF0000"/>
      <w:lang w:eastAsia="en-US"/>
      <w:specVanish w:val="0"/>
    </w:rPr>
  </w:style>
  <w:style w:type="character" w:customStyle="1" w:styleId="-21">
    <w:name w:val="浅色网格 - 着色 21"/>
    <w:uiPriority w:val="99"/>
    <w:rsid w:val="0003525A"/>
    <w:rPr>
      <w:color w:val="808080"/>
    </w:rPr>
  </w:style>
  <w:style w:type="character" w:customStyle="1" w:styleId="nowrap1">
    <w:name w:val="nowrap1"/>
    <w:rsid w:val="0003525A"/>
  </w:style>
  <w:style w:type="character" w:customStyle="1" w:styleId="shorttext">
    <w:name w:val="short_text"/>
    <w:rsid w:val="0003525A"/>
  </w:style>
  <w:style w:type="character" w:customStyle="1" w:styleId="UnresolvedMention1">
    <w:name w:val="Unresolved Mention1"/>
    <w:uiPriority w:val="99"/>
    <w:rsid w:val="0003525A"/>
    <w:rPr>
      <w:color w:val="808080"/>
      <w:shd w:val="clear" w:color="auto" w:fill="E6E6E6"/>
    </w:rPr>
  </w:style>
  <w:style w:type="character" w:customStyle="1" w:styleId="-110">
    <w:name w:val="浅色网格 - 着色 11"/>
    <w:uiPriority w:val="99"/>
    <w:rsid w:val="0003525A"/>
    <w:rPr>
      <w:color w:val="808080"/>
    </w:rPr>
  </w:style>
  <w:style w:type="character" w:customStyle="1" w:styleId="UnresolvedMention2">
    <w:name w:val="Unresolved Mention2"/>
    <w:uiPriority w:val="99"/>
    <w:rsid w:val="0003525A"/>
    <w:rPr>
      <w:color w:val="808080"/>
      <w:shd w:val="clear" w:color="auto" w:fill="E6E6E6"/>
    </w:rPr>
  </w:style>
  <w:style w:type="character" w:customStyle="1" w:styleId="UnresolvedMention3">
    <w:name w:val="Unresolved Mention3"/>
    <w:uiPriority w:val="99"/>
    <w:semiHidden/>
    <w:rsid w:val="0003525A"/>
    <w:rPr>
      <w:color w:val="808080"/>
      <w:shd w:val="clear" w:color="auto" w:fill="E6E6E6"/>
    </w:rPr>
  </w:style>
  <w:style w:type="character" w:customStyle="1" w:styleId="afc">
    <w:name w:val="未处理的提及"/>
    <w:uiPriority w:val="52"/>
    <w:rsid w:val="0003525A"/>
    <w:rPr>
      <w:color w:val="808080"/>
      <w:shd w:val="clear" w:color="auto" w:fill="E6E6E6"/>
    </w:rPr>
  </w:style>
  <w:style w:type="character" w:customStyle="1" w:styleId="Char30">
    <w:name w:val="批注主题 Char3"/>
    <w:locked/>
    <w:rsid w:val="0003525A"/>
    <w:rPr>
      <w:rFonts w:ascii="Times New Roman" w:eastAsia="MS Mincho" w:hAnsi="Times New Roman" w:cs="Times New Roman" w:hint="default"/>
      <w:b/>
      <w:bCs/>
      <w:lang w:eastAsia="en-US"/>
    </w:rPr>
  </w:style>
  <w:style w:type="character" w:customStyle="1" w:styleId="CharChar12">
    <w:name w:val="Char Char12"/>
    <w:rsid w:val="0003525A"/>
    <w:rPr>
      <w:lang w:val="en-GB" w:eastAsia="ja-JP" w:bidi="ar-SA"/>
    </w:rPr>
  </w:style>
  <w:style w:type="character" w:customStyle="1" w:styleId="Char1f1">
    <w:name w:val="批注主题 Char1"/>
    <w:rsid w:val="0003525A"/>
    <w:rPr>
      <w:rFonts w:ascii="MS Mincho" w:eastAsia="MS Mincho" w:hAnsi="MS Mincho" w:hint="eastAsia"/>
      <w:b/>
      <w:bCs/>
      <w:lang w:val="en-GB"/>
    </w:rPr>
  </w:style>
  <w:style w:type="character" w:customStyle="1" w:styleId="Char1f2">
    <w:name w:val="日期 Char1"/>
    <w:rsid w:val="0003525A"/>
    <w:rPr>
      <w:rFonts w:ascii="MS Mincho" w:eastAsia="MS Mincho" w:hAnsi="MS Mincho" w:hint="eastAsia"/>
      <w:lang w:val="en-GB"/>
    </w:rPr>
  </w:style>
  <w:style w:type="character" w:customStyle="1" w:styleId="afd">
    <w:name w:val="段落フォント"/>
    <w:rsid w:val="0003525A"/>
  </w:style>
  <w:style w:type="character" w:customStyle="1" w:styleId="afe">
    <w:name w:val="コメント参照"/>
    <w:rsid w:val="0003525A"/>
    <w:rPr>
      <w:sz w:val="16"/>
    </w:rPr>
  </w:style>
  <w:style w:type="character" w:customStyle="1" w:styleId="CharChar210">
    <w:name w:val="Char Char210"/>
    <w:rsid w:val="0003525A"/>
    <w:rPr>
      <w:rFonts w:ascii="Arial" w:hAnsi="Arial" w:cs="Arial" w:hint="default"/>
      <w:lang w:val="en-GB" w:eastAsia="en-US" w:bidi="ar-SA"/>
    </w:rPr>
  </w:style>
  <w:style w:type="character" w:customStyle="1" w:styleId="h48">
    <w:name w:val="h48"/>
    <w:rsid w:val="0003525A"/>
    <w:rPr>
      <w:rFonts w:ascii="Arial" w:hAnsi="Arial" w:cs="Arial" w:hint="default"/>
      <w:sz w:val="24"/>
      <w:lang w:val="en-GB"/>
    </w:rPr>
  </w:style>
  <w:style w:type="character" w:customStyle="1" w:styleId="h510">
    <w:name w:val="h51"/>
    <w:rsid w:val="0003525A"/>
    <w:rPr>
      <w:rFonts w:ascii="Arial" w:eastAsia="SimSun" w:hAnsi="Arial" w:cs="Arial" w:hint="default"/>
      <w:sz w:val="22"/>
      <w:lang w:val="en-GB" w:eastAsia="en-US" w:bidi="ar-SA"/>
    </w:rPr>
  </w:style>
  <w:style w:type="character" w:customStyle="1" w:styleId="PlainTable35">
    <w:name w:val="Plain Table 35"/>
    <w:uiPriority w:val="19"/>
    <w:qFormat/>
    <w:rsid w:val="0003525A"/>
    <w:rPr>
      <w:i/>
      <w:iCs/>
      <w:color w:val="808080"/>
    </w:rPr>
  </w:style>
  <w:style w:type="character" w:customStyle="1" w:styleId="PlainTable45">
    <w:name w:val="Plain Table 45"/>
    <w:uiPriority w:val="21"/>
    <w:qFormat/>
    <w:rsid w:val="0003525A"/>
    <w:rPr>
      <w:b/>
      <w:bCs/>
      <w:i/>
      <w:iCs/>
      <w:color w:val="4F81BD"/>
    </w:rPr>
  </w:style>
  <w:style w:type="character" w:customStyle="1" w:styleId="PlainTable55">
    <w:name w:val="Plain Table 55"/>
    <w:uiPriority w:val="31"/>
    <w:qFormat/>
    <w:rsid w:val="0003525A"/>
    <w:rPr>
      <w:smallCaps/>
      <w:color w:val="C0504D"/>
      <w:u w:val="single"/>
    </w:rPr>
  </w:style>
  <w:style w:type="character" w:customStyle="1" w:styleId="TableGridLight5">
    <w:name w:val="Table Grid Light5"/>
    <w:uiPriority w:val="32"/>
    <w:qFormat/>
    <w:rsid w:val="0003525A"/>
    <w:rPr>
      <w:b/>
      <w:bCs/>
      <w:smallCaps/>
      <w:color w:val="C0504D"/>
      <w:spacing w:val="5"/>
      <w:u w:val="single"/>
    </w:rPr>
  </w:style>
  <w:style w:type="character" w:customStyle="1" w:styleId="GridTable1Light5">
    <w:name w:val="Grid Table 1 Light5"/>
    <w:uiPriority w:val="33"/>
    <w:qFormat/>
    <w:rsid w:val="0003525A"/>
    <w:rPr>
      <w:b/>
      <w:bCs/>
      <w:smallCaps/>
      <w:spacing w:val="5"/>
    </w:rPr>
  </w:style>
  <w:style w:type="character" w:customStyle="1" w:styleId="CommentSubjectChar4">
    <w:name w:val="Comment Subject Char4"/>
    <w:rsid w:val="0003525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3525A"/>
    <w:rPr>
      <w:rFonts w:ascii="Times New Roman" w:hAnsi="Times New Roman" w:cs="Times New Roman" w:hint="default"/>
      <w:b/>
      <w:bCs w:val="0"/>
      <w:lang w:val="en-GB"/>
    </w:rPr>
  </w:style>
  <w:style w:type="character" w:customStyle="1" w:styleId="Absatz-Standardschriftart5">
    <w:name w:val="Absatz-Standardschriftart5"/>
    <w:rsid w:val="000352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3525A"/>
    <w:rPr>
      <w:rFonts w:ascii="Arial" w:eastAsia="MS Gothic" w:hAnsi="Arial" w:cs="Times New Roman" w:hint="default"/>
      <w:lang w:val="en-GB" w:eastAsia="en-US"/>
    </w:rPr>
  </w:style>
  <w:style w:type="character" w:customStyle="1" w:styleId="Absatz-Standardschriftart6">
    <w:name w:val="Absatz-Standardschriftart6"/>
    <w:rsid w:val="0003525A"/>
  </w:style>
  <w:style w:type="character" w:customStyle="1" w:styleId="PlainTable33">
    <w:name w:val="Plain Table 33"/>
    <w:uiPriority w:val="19"/>
    <w:qFormat/>
    <w:rsid w:val="0003525A"/>
    <w:rPr>
      <w:i/>
      <w:iCs/>
      <w:color w:val="808080"/>
    </w:rPr>
  </w:style>
  <w:style w:type="character" w:customStyle="1" w:styleId="PlainTable43">
    <w:name w:val="Plain Table 43"/>
    <w:uiPriority w:val="21"/>
    <w:qFormat/>
    <w:rsid w:val="0003525A"/>
    <w:rPr>
      <w:b/>
      <w:bCs/>
      <w:i/>
      <w:iCs/>
      <w:color w:val="4F81BD"/>
    </w:rPr>
  </w:style>
  <w:style w:type="character" w:customStyle="1" w:styleId="PlainTable53">
    <w:name w:val="Plain Table 53"/>
    <w:uiPriority w:val="31"/>
    <w:qFormat/>
    <w:rsid w:val="0003525A"/>
    <w:rPr>
      <w:smallCaps/>
      <w:color w:val="C0504D"/>
      <w:u w:val="single"/>
    </w:rPr>
  </w:style>
  <w:style w:type="character" w:customStyle="1" w:styleId="TableGridLight3">
    <w:name w:val="Table Grid Light3"/>
    <w:uiPriority w:val="32"/>
    <w:qFormat/>
    <w:rsid w:val="0003525A"/>
    <w:rPr>
      <w:b/>
      <w:bCs/>
      <w:smallCaps/>
      <w:color w:val="C0504D"/>
      <w:spacing w:val="5"/>
      <w:u w:val="single"/>
    </w:rPr>
  </w:style>
  <w:style w:type="character" w:customStyle="1" w:styleId="GridTable1Light3">
    <w:name w:val="Grid Table 1 Light3"/>
    <w:uiPriority w:val="33"/>
    <w:qFormat/>
    <w:rsid w:val="0003525A"/>
    <w:rPr>
      <w:b/>
      <w:bCs/>
      <w:smallCaps/>
      <w:spacing w:val="5"/>
    </w:rPr>
  </w:style>
  <w:style w:type="character" w:customStyle="1" w:styleId="Absatz-Standardschriftart7">
    <w:name w:val="Absatz-Standardschriftart7"/>
    <w:rsid w:val="0003525A"/>
  </w:style>
  <w:style w:type="character" w:customStyle="1" w:styleId="KommentarthemaZchn">
    <w:name w:val="Kommentarthema Zchn"/>
    <w:rsid w:val="0003525A"/>
    <w:rPr>
      <w:b/>
      <w:bCs/>
      <w:lang w:val="en-GB" w:eastAsia="en-US" w:bidi="ar-SA"/>
    </w:rPr>
  </w:style>
  <w:style w:type="character" w:customStyle="1" w:styleId="h49">
    <w:name w:val="h49"/>
    <w:rsid w:val="0003525A"/>
    <w:rPr>
      <w:rFonts w:ascii="Arial" w:hAnsi="Arial" w:cs="Arial" w:hint="default"/>
      <w:sz w:val="24"/>
      <w:lang w:val="en-GB"/>
    </w:rPr>
  </w:style>
  <w:style w:type="character" w:customStyle="1" w:styleId="h52">
    <w:name w:val="h52"/>
    <w:rsid w:val="0003525A"/>
    <w:rPr>
      <w:rFonts w:ascii="Arial" w:eastAsia="SimSun" w:hAnsi="Arial" w:cs="Arial" w:hint="default"/>
      <w:sz w:val="22"/>
      <w:lang w:val="en-GB" w:eastAsia="en-US" w:bidi="ar-SA"/>
    </w:rPr>
  </w:style>
  <w:style w:type="character" w:customStyle="1" w:styleId="PlainTable34">
    <w:name w:val="Plain Table 34"/>
    <w:uiPriority w:val="19"/>
    <w:qFormat/>
    <w:rsid w:val="0003525A"/>
    <w:rPr>
      <w:i/>
      <w:iCs/>
      <w:color w:val="808080"/>
    </w:rPr>
  </w:style>
  <w:style w:type="character" w:customStyle="1" w:styleId="PlainTable44">
    <w:name w:val="Plain Table 44"/>
    <w:uiPriority w:val="21"/>
    <w:qFormat/>
    <w:rsid w:val="0003525A"/>
    <w:rPr>
      <w:b/>
      <w:bCs/>
      <w:i/>
      <w:iCs/>
      <w:color w:val="4F81BD"/>
    </w:rPr>
  </w:style>
  <w:style w:type="character" w:customStyle="1" w:styleId="PlainTable54">
    <w:name w:val="Plain Table 54"/>
    <w:uiPriority w:val="31"/>
    <w:qFormat/>
    <w:rsid w:val="0003525A"/>
    <w:rPr>
      <w:smallCaps/>
      <w:color w:val="C0504D"/>
      <w:u w:val="single"/>
    </w:rPr>
  </w:style>
  <w:style w:type="character" w:customStyle="1" w:styleId="TableGridLight4">
    <w:name w:val="Table Grid Light4"/>
    <w:uiPriority w:val="32"/>
    <w:qFormat/>
    <w:rsid w:val="0003525A"/>
    <w:rPr>
      <w:b/>
      <w:bCs/>
      <w:smallCaps/>
      <w:color w:val="C0504D"/>
      <w:spacing w:val="5"/>
      <w:u w:val="single"/>
    </w:rPr>
  </w:style>
  <w:style w:type="character" w:customStyle="1" w:styleId="GridTable1Light4">
    <w:name w:val="Grid Table 1 Light4"/>
    <w:uiPriority w:val="33"/>
    <w:qFormat/>
    <w:rsid w:val="0003525A"/>
    <w:rPr>
      <w:b/>
      <w:bCs/>
      <w:smallCaps/>
      <w:spacing w:val="5"/>
    </w:rPr>
  </w:style>
  <w:style w:type="character" w:customStyle="1" w:styleId="aff">
    <w:name w:val="コメント内容 (文字)"/>
    <w:rsid w:val="0003525A"/>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525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525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525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525A"/>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525A"/>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525A"/>
    <w:rPr>
      <w:rFonts w:ascii="Times New Roman" w:eastAsia="Yu Mincho" w:hAnsi="Times New Roman" w:cs="Times New Roman" w:hint="default"/>
      <w:lang w:val="en-GB" w:eastAsia="en-US"/>
    </w:rPr>
  </w:style>
  <w:style w:type="character" w:customStyle="1" w:styleId="1ff2">
    <w:name w:val="註解文字 字元1"/>
    <w:uiPriority w:val="99"/>
    <w:rsid w:val="0003525A"/>
    <w:rPr>
      <w:lang w:eastAsia="en-US"/>
    </w:rPr>
  </w:style>
  <w:style w:type="character" w:customStyle="1" w:styleId="CharChar41">
    <w:name w:val="Char Char41"/>
    <w:rsid w:val="0003525A"/>
    <w:rPr>
      <w:rFonts w:ascii="Courier New" w:hAnsi="Courier New" w:cs="Courier New" w:hint="default"/>
      <w:lang w:val="nb-NO" w:eastAsia="ja-JP"/>
    </w:rPr>
  </w:style>
  <w:style w:type="character" w:customStyle="1" w:styleId="CharChar71">
    <w:name w:val="Char Char71"/>
    <w:rsid w:val="0003525A"/>
    <w:rPr>
      <w:rFonts w:ascii="Tahoma" w:hAnsi="Tahoma" w:cs="Tahoma" w:hint="default"/>
      <w:shd w:val="clear" w:color="auto" w:fill="000080"/>
      <w:lang w:val="en-GB" w:eastAsia="en-US"/>
    </w:rPr>
  </w:style>
  <w:style w:type="character" w:customStyle="1" w:styleId="CharChar101">
    <w:name w:val="Char Char101"/>
    <w:rsid w:val="0003525A"/>
    <w:rPr>
      <w:rFonts w:ascii="Times New Roman" w:hAnsi="Times New Roman" w:cs="Times New Roman" w:hint="default"/>
      <w:lang w:val="en-GB" w:eastAsia="en-US"/>
    </w:rPr>
  </w:style>
  <w:style w:type="character" w:customStyle="1" w:styleId="CharChar91">
    <w:name w:val="Char Char91"/>
    <w:rsid w:val="0003525A"/>
    <w:rPr>
      <w:rFonts w:ascii="Tahoma" w:hAnsi="Tahoma" w:cs="Tahoma" w:hint="default"/>
      <w:sz w:val="16"/>
      <w:lang w:val="en-GB" w:eastAsia="en-US"/>
    </w:rPr>
  </w:style>
  <w:style w:type="character" w:customStyle="1" w:styleId="CharChar81">
    <w:name w:val="Char Char81"/>
    <w:semiHidden/>
    <w:rsid w:val="0003525A"/>
    <w:rPr>
      <w:rFonts w:ascii="Times New Roman" w:hAnsi="Times New Roman" w:cs="Times New Roman" w:hint="default"/>
      <w:b/>
      <w:bCs w:val="0"/>
      <w:lang w:val="en-GB" w:eastAsia="en-US"/>
    </w:rPr>
  </w:style>
  <w:style w:type="character" w:customStyle="1" w:styleId="CharChar31">
    <w:name w:val="Char Char31"/>
    <w:rsid w:val="0003525A"/>
    <w:rPr>
      <w:rFonts w:ascii="Arial" w:hAnsi="Arial" w:cs="Arial" w:hint="default"/>
      <w:sz w:val="22"/>
      <w:lang w:val="en-GB" w:eastAsia="en-US" w:bidi="ar-SA"/>
    </w:rPr>
  </w:style>
  <w:style w:type="character" w:customStyle="1" w:styleId="CharChar51">
    <w:name w:val="Char Char51"/>
    <w:rsid w:val="0003525A"/>
    <w:rPr>
      <w:rFonts w:ascii="Arial" w:hAnsi="Arial" w:cs="Arial" w:hint="default"/>
      <w:sz w:val="28"/>
      <w:lang w:val="en-GB" w:eastAsia="en-US" w:bidi="ar-SA"/>
    </w:rPr>
  </w:style>
  <w:style w:type="character" w:customStyle="1" w:styleId="CharChar211">
    <w:name w:val="Char Char211"/>
    <w:rsid w:val="0003525A"/>
    <w:rPr>
      <w:rFonts w:ascii="Times New Roman" w:hAnsi="Times New Roman" w:cs="Times New Roman" w:hint="default"/>
      <w:lang w:val="en-GB" w:eastAsia="en-US"/>
    </w:rPr>
  </w:style>
  <w:style w:type="character" w:customStyle="1" w:styleId="CharChar61">
    <w:name w:val="Char Char61"/>
    <w:rsid w:val="0003525A"/>
    <w:rPr>
      <w:rFonts w:ascii="Arial" w:eastAsia="SimSun" w:hAnsi="Arial" w:cs="Arial" w:hint="default"/>
      <w:sz w:val="32"/>
      <w:lang w:val="en-GB" w:eastAsia="en-US" w:bidi="ar-SA"/>
    </w:rPr>
  </w:style>
  <w:style w:type="character" w:customStyle="1" w:styleId="CharChar161">
    <w:name w:val="Char Char161"/>
    <w:rsid w:val="0003525A"/>
    <w:rPr>
      <w:rFonts w:ascii="Arial" w:eastAsia="SimSun" w:hAnsi="Arial" w:cs="Arial" w:hint="default"/>
      <w:lang w:val="en-GB" w:eastAsia="en-US" w:bidi="ar-SA"/>
    </w:rPr>
  </w:style>
  <w:style w:type="character" w:customStyle="1" w:styleId="CharChar141">
    <w:name w:val="Char Char141"/>
    <w:rsid w:val="0003525A"/>
    <w:rPr>
      <w:rFonts w:ascii="Arial" w:eastAsia="SimSun" w:hAnsi="Arial" w:cs="Arial" w:hint="default"/>
      <w:sz w:val="36"/>
      <w:lang w:val="en-GB" w:eastAsia="en-US" w:bidi="ar-SA"/>
    </w:rPr>
  </w:style>
  <w:style w:type="character" w:customStyle="1" w:styleId="CharChar251">
    <w:name w:val="Char Char251"/>
    <w:rsid w:val="0003525A"/>
    <w:rPr>
      <w:rFonts w:ascii="Arial" w:hAnsi="Arial" w:cs="Arial" w:hint="default"/>
      <w:lang w:val="en-GB" w:eastAsia="en-US"/>
    </w:rPr>
  </w:style>
  <w:style w:type="character" w:customStyle="1" w:styleId="CharChar171">
    <w:name w:val="Char Char171"/>
    <w:rsid w:val="0003525A"/>
    <w:rPr>
      <w:rFonts w:ascii="Tahoma" w:hAnsi="Tahoma" w:cs="Tahoma" w:hint="default"/>
      <w:shd w:val="clear" w:color="auto" w:fill="000080"/>
      <w:lang w:val="en-GB" w:eastAsia="en-US"/>
    </w:rPr>
  </w:style>
  <w:style w:type="character" w:customStyle="1" w:styleId="CharChar191">
    <w:name w:val="Char Char191"/>
    <w:rsid w:val="0003525A"/>
    <w:rPr>
      <w:rFonts w:ascii="Times New Roman" w:hAnsi="Times New Roman" w:cs="Times New Roman" w:hint="default"/>
      <w:lang w:val="en-GB"/>
    </w:rPr>
  </w:style>
  <w:style w:type="character" w:customStyle="1" w:styleId="CharChar201">
    <w:name w:val="Char Char201"/>
    <w:rsid w:val="0003525A"/>
    <w:rPr>
      <w:rFonts w:ascii="Tahoma" w:hAnsi="Tahoma" w:cs="Tahoma" w:hint="default"/>
      <w:sz w:val="16"/>
      <w:szCs w:val="16"/>
      <w:lang w:val="en-GB" w:eastAsia="en-US"/>
    </w:rPr>
  </w:style>
  <w:style w:type="character" w:customStyle="1" w:styleId="CharChar301">
    <w:name w:val="Char Char301"/>
    <w:rsid w:val="0003525A"/>
    <w:rPr>
      <w:rFonts w:ascii="Arial" w:hAnsi="Arial" w:cs="Arial" w:hint="default"/>
      <w:lang w:val="en-GB" w:eastAsia="en-US"/>
    </w:rPr>
  </w:style>
  <w:style w:type="character" w:customStyle="1" w:styleId="CharChar291">
    <w:name w:val="Char Char291"/>
    <w:rsid w:val="0003525A"/>
    <w:rPr>
      <w:rFonts w:ascii="Arial" w:hAnsi="Arial" w:cs="Arial" w:hint="default"/>
      <w:sz w:val="36"/>
      <w:lang w:val="en-GB" w:eastAsia="en-US"/>
    </w:rPr>
  </w:style>
  <w:style w:type="character" w:customStyle="1" w:styleId="CharChar261">
    <w:name w:val="Char Char261"/>
    <w:rsid w:val="0003525A"/>
    <w:rPr>
      <w:rFonts w:ascii="Times New Roman" w:hAnsi="Times New Roman" w:cs="Times New Roman" w:hint="default"/>
      <w:lang w:val="en-GB" w:eastAsia="en-US"/>
    </w:rPr>
  </w:style>
  <w:style w:type="character" w:customStyle="1" w:styleId="CharChar281">
    <w:name w:val="Char Char281"/>
    <w:rsid w:val="0003525A"/>
    <w:rPr>
      <w:rFonts w:ascii="Arial" w:hAnsi="Arial" w:cs="Arial" w:hint="default"/>
      <w:sz w:val="36"/>
      <w:lang w:val="en-GB" w:eastAsia="en-US"/>
    </w:rPr>
  </w:style>
  <w:style w:type="character" w:customStyle="1" w:styleId="CharChar271">
    <w:name w:val="Char Char271"/>
    <w:rsid w:val="0003525A"/>
    <w:rPr>
      <w:rFonts w:ascii="Arial" w:hAnsi="Arial" w:cs="Arial" w:hint="default"/>
      <w:b/>
      <w:bCs w:val="0"/>
      <w:i/>
      <w:iCs w:val="0"/>
      <w:noProof/>
      <w:sz w:val="18"/>
      <w:lang w:val="en-GB" w:eastAsia="en-US"/>
    </w:rPr>
  </w:style>
  <w:style w:type="character" w:customStyle="1" w:styleId="CharChar111">
    <w:name w:val="Char Char111"/>
    <w:rsid w:val="0003525A"/>
    <w:rPr>
      <w:lang w:val="en-GB" w:eastAsia="en-US" w:bidi="ar-SA"/>
    </w:rPr>
  </w:style>
  <w:style w:type="character" w:customStyle="1" w:styleId="ZchnZchn51">
    <w:name w:val="Zchn Zchn51"/>
    <w:rsid w:val="0003525A"/>
    <w:rPr>
      <w:rFonts w:ascii="Courier New" w:eastAsia="Batang" w:hAnsi="Courier New" w:cs="Courier New" w:hint="default"/>
      <w:lang w:val="nb-NO" w:eastAsia="en-US" w:bidi="ar-SA"/>
    </w:rPr>
  </w:style>
  <w:style w:type="character" w:customStyle="1" w:styleId="CharChar151">
    <w:name w:val="Char Char151"/>
    <w:rsid w:val="0003525A"/>
    <w:rPr>
      <w:rFonts w:ascii="Arial" w:hAnsi="Arial" w:cs="Arial" w:hint="default"/>
      <w:sz w:val="36"/>
      <w:lang w:val="en-GB"/>
    </w:rPr>
  </w:style>
  <w:style w:type="character" w:customStyle="1" w:styleId="CharChar131">
    <w:name w:val="Char Char131"/>
    <w:semiHidden/>
    <w:rsid w:val="0003525A"/>
    <w:rPr>
      <w:rFonts w:ascii="SimSun" w:eastAsia="SimSun" w:hAnsi="SimSun" w:hint="eastAsia"/>
      <w:lang w:val="en-GB" w:eastAsia="en-US" w:bidi="ar-SA"/>
    </w:rPr>
  </w:style>
  <w:style w:type="character" w:customStyle="1" w:styleId="Char40">
    <w:name w:val="批注主题 Char4"/>
    <w:rsid w:val="0003525A"/>
    <w:rPr>
      <w:b/>
      <w:bCs/>
      <w:lang w:eastAsia="en-US"/>
    </w:rPr>
  </w:style>
  <w:style w:type="character" w:customStyle="1" w:styleId="Char22">
    <w:name w:val="日期 Char2"/>
    <w:rsid w:val="0003525A"/>
    <w:rPr>
      <w:rFonts w:ascii="Times New Roman" w:eastAsia="Times New Roman" w:hAnsi="Times New Roman" w:cs="Times New Roman" w:hint="default"/>
      <w:lang w:val="en-GB" w:eastAsia="en-US"/>
    </w:rPr>
  </w:style>
  <w:style w:type="table" w:customStyle="1" w:styleId="TableGrid51">
    <w:name w:val="Table Grid51"/>
    <w:basedOn w:val="TableNormal"/>
    <w:rsid w:val="000352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352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352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352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3525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352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352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352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352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3525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352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352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352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352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352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352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352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352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352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03525A"/>
    <w:pPr>
      <w:textAlignment w:val="auto"/>
    </w:pPr>
    <w:rPr>
      <w:rFonts w:ascii="Tahoma" w:hAnsi="Tahoma" w:cs="Tahoma"/>
      <w:sz w:val="16"/>
      <w:szCs w:val="16"/>
      <w:lang w:eastAsia="en-GB"/>
    </w:rPr>
  </w:style>
  <w:style w:type="paragraph" w:customStyle="1" w:styleId="63">
    <w:name w:val="図表番号6"/>
    <w:basedOn w:val="Normal"/>
    <w:rsid w:val="0003525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03525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03525A"/>
    <w:pPr>
      <w:ind w:left="851" w:hanging="284"/>
    </w:pPr>
  </w:style>
  <w:style w:type="paragraph" w:customStyle="1" w:styleId="65">
    <w:name w:val="箇条書き6"/>
    <w:basedOn w:val="List"/>
    <w:rsid w:val="0003525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03525A"/>
    <w:pPr>
      <w:tabs>
        <w:tab w:val="clear" w:pos="644"/>
        <w:tab w:val="num" w:pos="1494"/>
      </w:tabs>
      <w:ind w:left="851" w:hanging="284"/>
    </w:pPr>
  </w:style>
  <w:style w:type="paragraph" w:customStyle="1" w:styleId="360">
    <w:name w:val="箇条書き 36"/>
    <w:basedOn w:val="261"/>
    <w:rsid w:val="0003525A"/>
    <w:pPr>
      <w:ind w:left="1135"/>
    </w:pPr>
  </w:style>
  <w:style w:type="paragraph" w:customStyle="1" w:styleId="262">
    <w:name w:val="一覧 26"/>
    <w:basedOn w:val="List"/>
    <w:rsid w:val="0003525A"/>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03525A"/>
  </w:style>
  <w:style w:type="paragraph" w:customStyle="1" w:styleId="460">
    <w:name w:val="一覧 46"/>
    <w:basedOn w:val="361"/>
    <w:rsid w:val="0003525A"/>
  </w:style>
  <w:style w:type="paragraph" w:customStyle="1" w:styleId="560">
    <w:name w:val="一覧 56"/>
    <w:basedOn w:val="460"/>
    <w:rsid w:val="0003525A"/>
  </w:style>
  <w:style w:type="paragraph" w:customStyle="1" w:styleId="461">
    <w:name w:val="箇条書き 46"/>
    <w:basedOn w:val="360"/>
    <w:rsid w:val="0003525A"/>
    <w:pPr>
      <w:ind w:left="1418"/>
    </w:pPr>
  </w:style>
  <w:style w:type="paragraph" w:customStyle="1" w:styleId="561">
    <w:name w:val="箇条書き 56"/>
    <w:basedOn w:val="461"/>
    <w:rsid w:val="0003525A"/>
  </w:style>
  <w:style w:type="paragraph" w:customStyle="1" w:styleId="66">
    <w:name w:val="コメント文字列6"/>
    <w:basedOn w:val="Normal"/>
    <w:rsid w:val="0003525A"/>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03525A"/>
    <w:rPr>
      <w:b/>
      <w:bCs/>
    </w:rPr>
  </w:style>
  <w:style w:type="paragraph" w:customStyle="1" w:styleId="68">
    <w:name w:val="見出しマップ6"/>
    <w:basedOn w:val="Normal"/>
    <w:rsid w:val="0003525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03525A"/>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03525A"/>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03525A"/>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03525A"/>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03525A"/>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03525A"/>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03525A"/>
  </w:style>
  <w:style w:type="character" w:customStyle="1" w:styleId="6d">
    <w:name w:val="コメント参照6"/>
    <w:rsid w:val="0003525A"/>
    <w:rPr>
      <w:sz w:val="16"/>
    </w:rPr>
  </w:style>
  <w:style w:type="character" w:customStyle="1" w:styleId="ListChar5">
    <w:name w:val="List Char5"/>
    <w:rsid w:val="0003525A"/>
    <w:rPr>
      <w:rFonts w:ascii="Times New Roman" w:hAnsi="Times New Roman" w:cs="Times New Roman"/>
      <w:lang w:val="en-GB"/>
    </w:rPr>
  </w:style>
  <w:style w:type="character" w:customStyle="1" w:styleId="CommentSubjectChar5">
    <w:name w:val="Comment Subject Char5"/>
    <w:rsid w:val="0003525A"/>
    <w:rPr>
      <w:rFonts w:ascii="Osaka" w:hAnsi="Osaka"/>
      <w:b/>
      <w:bCs/>
      <w:lang w:val="en-GB" w:eastAsia="en-US"/>
    </w:rPr>
  </w:style>
  <w:style w:type="paragraph" w:customStyle="1" w:styleId="CharCharCharCharChar2">
    <w:name w:val="Char Char Char Char Char2"/>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03525A"/>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03525A"/>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03525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03525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03525A"/>
    <w:rPr>
      <w:rFonts w:ascii="Yu Gothic Light" w:hAnsi="Yu Gothic Light" w:cs="Yu Gothic Light" w:hint="default"/>
      <w:lang w:val="nb-NO" w:eastAsia="ja-JP" w:bidi="ar-SA"/>
    </w:rPr>
  </w:style>
  <w:style w:type="character" w:customStyle="1" w:styleId="CharChar72">
    <w:name w:val="Char Char72"/>
    <w:semiHidden/>
    <w:rsid w:val="0003525A"/>
    <w:rPr>
      <w:rFonts w:ascii="Calibri" w:hAnsi="Calibri" w:cs="Calibri" w:hint="default"/>
      <w:shd w:val="clear" w:color="auto" w:fill="000080"/>
      <w:lang w:val="en-GB" w:eastAsia="en-US"/>
    </w:rPr>
  </w:style>
  <w:style w:type="character" w:customStyle="1" w:styleId="CharChar102">
    <w:name w:val="Char Char102"/>
    <w:semiHidden/>
    <w:rsid w:val="0003525A"/>
    <w:rPr>
      <w:rFonts w:ascii="Osaka" w:hAnsi="Osaka" w:cs="Osaka" w:hint="default"/>
      <w:lang w:val="en-GB" w:eastAsia="en-US"/>
    </w:rPr>
  </w:style>
  <w:style w:type="character" w:customStyle="1" w:styleId="CharChar92">
    <w:name w:val="Char Char92"/>
    <w:semiHidden/>
    <w:rsid w:val="0003525A"/>
    <w:rPr>
      <w:rFonts w:ascii="Calibri" w:hAnsi="Calibri" w:cs="Calibri" w:hint="default"/>
      <w:sz w:val="16"/>
      <w:szCs w:val="16"/>
      <w:lang w:val="en-GB" w:eastAsia="en-US"/>
    </w:rPr>
  </w:style>
  <w:style w:type="character" w:customStyle="1" w:styleId="CharChar82">
    <w:name w:val="Char Char82"/>
    <w:semiHidden/>
    <w:rsid w:val="0003525A"/>
    <w:rPr>
      <w:rFonts w:ascii="Osaka" w:hAnsi="Osaka" w:cs="Osaka" w:hint="default"/>
      <w:b/>
      <w:bCs/>
      <w:lang w:val="en-GB" w:eastAsia="en-US"/>
    </w:rPr>
  </w:style>
  <w:style w:type="character" w:customStyle="1" w:styleId="CharChar292">
    <w:name w:val="Char Char292"/>
    <w:rsid w:val="0003525A"/>
    <w:rPr>
      <w:rFonts w:ascii="Helvetica" w:hAnsi="Helvetica" w:cs="Helvetica" w:hint="default"/>
      <w:sz w:val="36"/>
      <w:lang w:val="en-GB" w:eastAsia="en-US" w:bidi="ar-SA"/>
    </w:rPr>
  </w:style>
  <w:style w:type="character" w:customStyle="1" w:styleId="CharChar282">
    <w:name w:val="Char Char282"/>
    <w:rsid w:val="0003525A"/>
    <w:rPr>
      <w:rFonts w:ascii="Helvetica" w:hAnsi="Helvetica" w:cs="Helvetica" w:hint="default"/>
      <w:sz w:val="32"/>
      <w:lang w:val="en-GB"/>
    </w:rPr>
  </w:style>
  <w:style w:type="character" w:customStyle="1" w:styleId="ZchnZchn52">
    <w:name w:val="Zchn Zchn52"/>
    <w:rsid w:val="0003525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03525A"/>
    <w:rPr>
      <w:color w:val="808080"/>
      <w:shd w:val="clear" w:color="auto" w:fill="E6E6E6"/>
    </w:rPr>
  </w:style>
  <w:style w:type="paragraph" w:customStyle="1" w:styleId="Char1f3">
    <w:name w:val="(文字) (文字) Char1"/>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03525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03525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03525A"/>
  </w:style>
  <w:style w:type="character" w:customStyle="1" w:styleId="Char50">
    <w:name w:val="批注主题 Char5"/>
    <w:rsid w:val="0003525A"/>
    <w:rPr>
      <w:b/>
      <w:bCs/>
      <w:lang w:eastAsia="en-US"/>
    </w:rPr>
  </w:style>
  <w:style w:type="character" w:customStyle="1" w:styleId="Char31">
    <w:name w:val="日期 Char3"/>
    <w:rsid w:val="0003525A"/>
    <w:rPr>
      <w:rFonts w:eastAsia="Osaka"/>
      <w:lang w:val="en-GB" w:eastAsia="en-US"/>
    </w:rPr>
  </w:style>
  <w:style w:type="paragraph" w:customStyle="1" w:styleId="112">
    <w:name w:val="修订11"/>
    <w:hidden/>
    <w:semiHidden/>
    <w:rsid w:val="0003525A"/>
    <w:rPr>
      <w:rFonts w:ascii="Osaka" w:eastAsia="Bookman Old Style" w:hAnsi="Osaka" w:cs="Osaka"/>
      <w:lang w:val="en-GB" w:eastAsia="en-US"/>
    </w:rPr>
  </w:style>
  <w:style w:type="paragraph" w:customStyle="1" w:styleId="94">
    <w:name w:val="无间隔9"/>
    <w:qFormat/>
    <w:rsid w:val="0003525A"/>
    <w:rPr>
      <w:rFonts w:ascii="Osaka" w:eastAsia="SimSun" w:hAnsi="Osaka" w:cs="Osaka"/>
      <w:lang w:val="en-GB" w:eastAsia="en-US"/>
    </w:rPr>
  </w:style>
  <w:style w:type="character" w:customStyle="1" w:styleId="UnresolvedMention4">
    <w:name w:val="Unresolved Mention4"/>
    <w:uiPriority w:val="99"/>
    <w:semiHidden/>
    <w:unhideWhenUsed/>
    <w:rsid w:val="0003525A"/>
    <w:rPr>
      <w:color w:val="808080"/>
      <w:shd w:val="clear" w:color="auto" w:fill="E6E6E6"/>
    </w:rPr>
  </w:style>
  <w:style w:type="character" w:customStyle="1" w:styleId="MediumShading1-Accent1Char">
    <w:name w:val="Medium Shading 1 - Accent 1 Char"/>
    <w:link w:val="MediumShading1-Accent1"/>
    <w:uiPriority w:val="1"/>
    <w:rsid w:val="0003525A"/>
    <w:rPr>
      <w:rFonts w:ascii="Helvetica" w:eastAsia="MS Gothic" w:hAnsi="Helvetica"/>
      <w:lang w:val="x-none" w:eastAsia="x-none"/>
    </w:rPr>
  </w:style>
  <w:style w:type="character" w:customStyle="1" w:styleId="MediumGrid2-Accent2Char">
    <w:name w:val="Medium Grid 2 - Accent 2 Char"/>
    <w:link w:val="MediumGrid2-Accent2"/>
    <w:uiPriority w:val="29"/>
    <w:rsid w:val="0003525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03525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03525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3525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3525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3525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3525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3525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3525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03525A"/>
    <w:pPr>
      <w:ind w:left="720"/>
    </w:pPr>
    <w:rPr>
      <w:rFonts w:eastAsia="Batang"/>
      <w:lang w:eastAsia="en-GB"/>
    </w:rPr>
  </w:style>
  <w:style w:type="paragraph" w:customStyle="1" w:styleId="MediumList1-Accent42">
    <w:name w:val="Medium List 1 - Accent 42"/>
    <w:uiPriority w:val="99"/>
    <w:semiHidden/>
    <w:rsid w:val="0003525A"/>
    <w:pPr>
      <w:autoSpaceDN w:val="0"/>
    </w:pPr>
    <w:rPr>
      <w:rFonts w:ascii="Osaka" w:eastAsia="SimSun" w:hAnsi="Osaka" w:cs="Osaka"/>
      <w:lang w:val="en-GB" w:eastAsia="en-US"/>
    </w:rPr>
  </w:style>
  <w:style w:type="paragraph" w:customStyle="1" w:styleId="LightList-Accent33">
    <w:name w:val="Light List - Accent 33"/>
    <w:uiPriority w:val="99"/>
    <w:semiHidden/>
    <w:rsid w:val="0003525A"/>
    <w:pPr>
      <w:autoSpaceDN w:val="0"/>
    </w:pPr>
    <w:rPr>
      <w:rFonts w:ascii="Osaka" w:eastAsia="SimSun" w:hAnsi="Osaka" w:cs="Osaka"/>
      <w:lang w:val="en-GB" w:eastAsia="en-US"/>
    </w:rPr>
  </w:style>
  <w:style w:type="paragraph" w:customStyle="1" w:styleId="ColorfulShading-Accent12">
    <w:name w:val="Colorful Shading - Accent 12"/>
    <w:uiPriority w:val="99"/>
    <w:rsid w:val="0003525A"/>
    <w:pPr>
      <w:autoSpaceDN w:val="0"/>
    </w:pPr>
    <w:rPr>
      <w:rFonts w:ascii="Osaka" w:eastAsia="SimSun" w:hAnsi="Osaka" w:cs="Osaka"/>
      <w:lang w:val="en-GB" w:eastAsia="en-US"/>
    </w:rPr>
  </w:style>
  <w:style w:type="paragraph" w:customStyle="1" w:styleId="LightShading-Accent51">
    <w:name w:val="Light Shading - Accent 51"/>
    <w:uiPriority w:val="99"/>
    <w:semiHidden/>
    <w:rsid w:val="0003525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03525A"/>
    <w:pPr>
      <w:ind w:left="720"/>
    </w:pPr>
    <w:rPr>
      <w:rFonts w:eastAsia="Batang"/>
      <w:lang w:eastAsia="en-GB"/>
    </w:rPr>
  </w:style>
  <w:style w:type="paragraph" w:customStyle="1" w:styleId="MediumList1-Accent41">
    <w:name w:val="Medium List 1 - Accent 41"/>
    <w:uiPriority w:val="99"/>
    <w:semiHidden/>
    <w:rsid w:val="0003525A"/>
    <w:pPr>
      <w:autoSpaceDN w:val="0"/>
    </w:pPr>
    <w:rPr>
      <w:rFonts w:ascii="Osaka" w:eastAsia="SimSun" w:hAnsi="Osaka" w:cs="Osaka"/>
      <w:lang w:val="en-GB" w:eastAsia="en-US"/>
    </w:rPr>
  </w:style>
  <w:style w:type="paragraph" w:customStyle="1" w:styleId="LightList-Accent32">
    <w:name w:val="Light List - Accent 32"/>
    <w:uiPriority w:val="99"/>
    <w:semiHidden/>
    <w:rsid w:val="0003525A"/>
    <w:pPr>
      <w:autoSpaceDN w:val="0"/>
    </w:pPr>
    <w:rPr>
      <w:rFonts w:ascii="Osaka" w:eastAsia="SimSun" w:hAnsi="Osaka" w:cs="Osaka"/>
      <w:lang w:val="en-GB" w:eastAsia="en-US"/>
    </w:rPr>
  </w:style>
  <w:style w:type="paragraph" w:customStyle="1" w:styleId="ColorfulShading-Accent11">
    <w:name w:val="Colorful Shading - Accent 11"/>
    <w:uiPriority w:val="99"/>
    <w:rsid w:val="0003525A"/>
    <w:pPr>
      <w:autoSpaceDN w:val="0"/>
    </w:pPr>
    <w:rPr>
      <w:rFonts w:ascii="Osaka" w:eastAsia="SimSun" w:hAnsi="Osaka" w:cs="Osaka"/>
      <w:lang w:val="en-GB" w:eastAsia="en-US"/>
    </w:rPr>
  </w:style>
  <w:style w:type="character" w:customStyle="1" w:styleId="2fa">
    <w:name w:val="未处理的提及2"/>
    <w:uiPriority w:val="52"/>
    <w:rsid w:val="0003525A"/>
    <w:rPr>
      <w:color w:val="808080"/>
      <w:shd w:val="clear" w:color="auto" w:fill="E6E6E6"/>
    </w:rPr>
  </w:style>
  <w:style w:type="character" w:customStyle="1" w:styleId="1ff3">
    <w:name w:val="未处理的提及1"/>
    <w:uiPriority w:val="52"/>
    <w:rsid w:val="0003525A"/>
    <w:rPr>
      <w:color w:val="808080"/>
      <w:shd w:val="clear" w:color="auto" w:fill="E6E6E6"/>
    </w:rPr>
  </w:style>
  <w:style w:type="character" w:customStyle="1" w:styleId="tlid-translation">
    <w:name w:val="tlid-translation"/>
    <w:rsid w:val="0003525A"/>
  </w:style>
  <w:style w:type="character" w:customStyle="1" w:styleId="B1Car">
    <w:name w:val="B1+ Car"/>
    <w:link w:val="B10"/>
    <w:rsid w:val="0003525A"/>
    <w:rPr>
      <w:rFonts w:ascii="Times New Roman" w:hAnsi="Times New Roman"/>
      <w:lang w:val="en-GB" w:eastAsia="en-GB"/>
    </w:rPr>
  </w:style>
  <w:style w:type="paragraph" w:customStyle="1" w:styleId="101">
    <w:name w:val="无间隔10"/>
    <w:qFormat/>
    <w:rsid w:val="0003525A"/>
    <w:rPr>
      <w:rFonts w:ascii="Times New Roman" w:eastAsia="SimSun" w:hAnsi="Times New Roman"/>
      <w:lang w:val="en-GB" w:eastAsia="en-US"/>
    </w:rPr>
  </w:style>
  <w:style w:type="paragraph" w:customStyle="1" w:styleId="LightShading-Accent53">
    <w:name w:val="Light Shading - Accent 53"/>
    <w:hidden/>
    <w:uiPriority w:val="99"/>
    <w:semiHidden/>
    <w:rsid w:val="0003525A"/>
    <w:rPr>
      <w:rFonts w:ascii="Times New Roman" w:eastAsia="SimSun" w:hAnsi="Times New Roman"/>
      <w:lang w:val="en-GB" w:eastAsia="en-US"/>
    </w:rPr>
  </w:style>
  <w:style w:type="paragraph" w:customStyle="1" w:styleId="LightList-Accent53">
    <w:name w:val="Light List - Accent 53"/>
    <w:basedOn w:val="Normal"/>
    <w:uiPriority w:val="34"/>
    <w:qFormat/>
    <w:rsid w:val="0003525A"/>
    <w:pPr>
      <w:ind w:left="720"/>
    </w:pPr>
    <w:rPr>
      <w:rFonts w:eastAsia="DengXian"/>
      <w:lang w:eastAsia="zh-CN"/>
    </w:rPr>
  </w:style>
  <w:style w:type="paragraph" w:customStyle="1" w:styleId="MediumList1-Accent43">
    <w:name w:val="Medium List 1 - Accent 43"/>
    <w:hidden/>
    <w:uiPriority w:val="99"/>
    <w:semiHidden/>
    <w:rsid w:val="0003525A"/>
    <w:rPr>
      <w:rFonts w:ascii="Times New Roman" w:eastAsia="SimSun" w:hAnsi="Times New Roman"/>
      <w:lang w:val="en-GB" w:eastAsia="en-US"/>
    </w:rPr>
  </w:style>
  <w:style w:type="character" w:customStyle="1" w:styleId="3f8">
    <w:name w:val="未处理的提及3"/>
    <w:uiPriority w:val="52"/>
    <w:rsid w:val="0003525A"/>
    <w:rPr>
      <w:color w:val="808080"/>
      <w:shd w:val="clear" w:color="auto" w:fill="E6E6E6"/>
    </w:rPr>
  </w:style>
  <w:style w:type="paragraph" w:customStyle="1" w:styleId="LightList-Accent34">
    <w:name w:val="Light List - Accent 34"/>
    <w:hidden/>
    <w:uiPriority w:val="99"/>
    <w:semiHidden/>
    <w:rsid w:val="0003525A"/>
    <w:rPr>
      <w:rFonts w:ascii="Times New Roman" w:eastAsia="SimSun" w:hAnsi="Times New Roman"/>
      <w:lang w:val="en-GB" w:eastAsia="en-US"/>
    </w:rPr>
  </w:style>
  <w:style w:type="paragraph" w:customStyle="1" w:styleId="ColorfulShading-Accent13">
    <w:name w:val="Colorful Shading - Accent 13"/>
    <w:hidden/>
    <w:uiPriority w:val="99"/>
    <w:unhideWhenUsed/>
    <w:rsid w:val="0003525A"/>
    <w:rPr>
      <w:rFonts w:ascii="Times New Roman" w:eastAsia="SimSun" w:hAnsi="Times New Roman"/>
      <w:lang w:val="en-GB" w:eastAsia="en-US"/>
    </w:rPr>
  </w:style>
  <w:style w:type="character" w:customStyle="1" w:styleId="UnresolvedMention5">
    <w:name w:val="Unresolved Mention5"/>
    <w:uiPriority w:val="99"/>
    <w:unhideWhenUsed/>
    <w:rsid w:val="0003525A"/>
    <w:rPr>
      <w:color w:val="808080"/>
      <w:shd w:val="clear" w:color="auto" w:fill="E6E6E6"/>
    </w:rPr>
  </w:style>
  <w:style w:type="character" w:customStyle="1" w:styleId="MediumGrid2Char1">
    <w:name w:val="Medium Grid 2 Char1"/>
    <w:link w:val="MediumGrid2"/>
    <w:uiPriority w:val="1"/>
    <w:rsid w:val="0003525A"/>
    <w:rPr>
      <w:rFonts w:ascii="Arial" w:eastAsia="PMingLiU" w:hAnsi="Arial"/>
      <w:lang w:val="x-none" w:eastAsia="x-none"/>
    </w:rPr>
  </w:style>
  <w:style w:type="character" w:customStyle="1" w:styleId="ColorfulGrid-Accent1Char1">
    <w:name w:val="Colorful Grid - Accent 1 Char1"/>
    <w:uiPriority w:val="29"/>
    <w:rsid w:val="0003525A"/>
    <w:rPr>
      <w:rFonts w:ascii="Arial" w:eastAsia="PMingLiU" w:hAnsi="Arial"/>
      <w:i/>
      <w:iCs/>
      <w:color w:val="000000"/>
      <w:lang w:val="en-GB" w:eastAsia="en-GB"/>
    </w:rPr>
  </w:style>
  <w:style w:type="character" w:customStyle="1" w:styleId="LightShading-Accent2Char1">
    <w:name w:val="Light Shading - Accent 2 Char1"/>
    <w:uiPriority w:val="30"/>
    <w:rsid w:val="0003525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3525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3525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3525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3525A"/>
    <w:rPr>
      <w:rFonts w:ascii="Calibri" w:eastAsia="Calibri" w:hAnsi="Calibri"/>
      <w:sz w:val="22"/>
      <w:szCs w:val="22"/>
      <w:lang w:eastAsia="en-GB"/>
    </w:rPr>
  </w:style>
  <w:style w:type="table" w:styleId="MediumGrid2">
    <w:name w:val="Medium Grid 2"/>
    <w:basedOn w:val="TableNormal"/>
    <w:link w:val="MediumGrid2Char1"/>
    <w:uiPriority w:val="1"/>
    <w:unhideWhenUsed/>
    <w:rsid w:val="0003525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3525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03525A"/>
    <w:rPr>
      <w:rFonts w:ascii="Times New Roman" w:eastAsia="Batang" w:hAnsi="Times New Roman"/>
      <w:lang w:val="en-GB" w:eastAsia="en-US"/>
    </w:rPr>
  </w:style>
  <w:style w:type="paragraph" w:customStyle="1" w:styleId="113">
    <w:name w:val="无间隔11"/>
    <w:qFormat/>
    <w:rsid w:val="0003525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3525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3525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3525A"/>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3525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3525A"/>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3525A"/>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03525A"/>
    <w:rPr>
      <w:rFonts w:ascii="Times New Roman" w:eastAsia="Times New Roman" w:hAnsi="Times New Roman"/>
      <w:sz w:val="18"/>
      <w:szCs w:val="18"/>
      <w:lang w:val="en-GB" w:eastAsia="en-GB"/>
    </w:rPr>
  </w:style>
  <w:style w:type="character" w:customStyle="1" w:styleId="1ff6">
    <w:name w:val="标题 字符1"/>
    <w:aliases w:val="Section Header 字符1"/>
    <w:rsid w:val="0003525A"/>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3525A"/>
    <w:rPr>
      <w:rFonts w:ascii="Times New Roman" w:hAnsi="Times New Roman"/>
      <w:lang w:val="en-GB" w:eastAsia="en-US"/>
    </w:rPr>
  </w:style>
  <w:style w:type="character" w:customStyle="1" w:styleId="MediumGrid2Char2">
    <w:name w:val="Medium Grid 2 Char2"/>
    <w:uiPriority w:val="1"/>
    <w:locked/>
    <w:rsid w:val="0003525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3525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03525A"/>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3525A"/>
    <w:rPr>
      <w:rFonts w:ascii="Arial" w:eastAsia="PMingLiU" w:hAnsi="Arial"/>
      <w:i/>
      <w:iCs/>
      <w:color w:val="000000"/>
      <w:lang w:val="en-GB" w:eastAsia="en-GB"/>
    </w:rPr>
  </w:style>
  <w:style w:type="character" w:customStyle="1" w:styleId="LightShading-Accent2Char2">
    <w:name w:val="Light Shading - Accent 2 Char2"/>
    <w:uiPriority w:val="30"/>
    <w:rsid w:val="0003525A"/>
    <w:rPr>
      <w:rFonts w:ascii="Arial" w:eastAsia="PMingLiU" w:hAnsi="Arial"/>
      <w:b/>
      <w:bCs/>
      <w:i/>
      <w:iCs/>
      <w:color w:val="4F81BD"/>
      <w:lang w:val="en-GB" w:eastAsia="en-GB"/>
    </w:rPr>
  </w:style>
  <w:style w:type="character" w:customStyle="1" w:styleId="MediumGrid11">
    <w:name w:val="Medium Grid 11"/>
    <w:uiPriority w:val="99"/>
    <w:rsid w:val="0003525A"/>
    <w:rPr>
      <w:color w:val="808080"/>
    </w:rPr>
  </w:style>
  <w:style w:type="character" w:customStyle="1" w:styleId="5f1">
    <w:name w:val="未处理的提及5"/>
    <w:uiPriority w:val="52"/>
    <w:rsid w:val="0003525A"/>
    <w:rPr>
      <w:color w:val="808080"/>
      <w:shd w:val="clear" w:color="auto" w:fill="E6E6E6"/>
    </w:rPr>
  </w:style>
  <w:style w:type="character" w:customStyle="1" w:styleId="4f5">
    <w:name w:val="未处理的提及4"/>
    <w:uiPriority w:val="52"/>
    <w:rsid w:val="0003525A"/>
    <w:rPr>
      <w:color w:val="808080"/>
      <w:shd w:val="clear" w:color="auto" w:fill="E6E6E6"/>
    </w:rPr>
  </w:style>
  <w:style w:type="table" w:styleId="MediumGrid1-Accent2">
    <w:name w:val="Medium Grid 1 Accent 2"/>
    <w:basedOn w:val="TableNormal"/>
    <w:uiPriority w:val="34"/>
    <w:unhideWhenUsed/>
    <w:rsid w:val="0003525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3525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3525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3525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03525A"/>
    <w:rPr>
      <w:rFonts w:ascii="Arial" w:hAnsi="Arial"/>
      <w:sz w:val="36"/>
      <w:lang w:eastAsia="zh-CN"/>
    </w:rPr>
  </w:style>
  <w:style w:type="character" w:customStyle="1" w:styleId="9Char2">
    <w:name w:val="标题 9 Char2"/>
    <w:rsid w:val="0003525A"/>
    <w:rPr>
      <w:rFonts w:ascii="Arial" w:hAnsi="Arial"/>
      <w:sz w:val="36"/>
      <w:lang w:eastAsia="zh-CN"/>
    </w:rPr>
  </w:style>
  <w:style w:type="character" w:customStyle="1" w:styleId="Char32">
    <w:name w:val="页脚 Char3"/>
    <w:rsid w:val="0003525A"/>
    <w:rPr>
      <w:rFonts w:ascii="Arial" w:hAnsi="Arial"/>
      <w:b/>
      <w:i/>
      <w:noProof/>
      <w:sz w:val="18"/>
      <w:lang w:val="en-US" w:eastAsia="zh-CN"/>
    </w:rPr>
  </w:style>
  <w:style w:type="character" w:customStyle="1" w:styleId="Char23">
    <w:name w:val="批注框文本 Char2"/>
    <w:rsid w:val="0003525A"/>
    <w:rPr>
      <w:rFonts w:ascii="Segoe UI" w:hAnsi="Segoe UI" w:cs="Segoe UI"/>
      <w:sz w:val="18"/>
      <w:szCs w:val="18"/>
      <w:lang w:eastAsia="en-US"/>
    </w:rPr>
  </w:style>
  <w:style w:type="character" w:customStyle="1" w:styleId="Char41">
    <w:name w:val="批注文字 Char4"/>
    <w:qFormat/>
    <w:rsid w:val="0003525A"/>
    <w:rPr>
      <w:lang w:val="en-GB" w:eastAsia="en-US"/>
    </w:rPr>
  </w:style>
  <w:style w:type="character" w:customStyle="1" w:styleId="Char24">
    <w:name w:val="文档结构图 Char2"/>
    <w:rsid w:val="0003525A"/>
    <w:rPr>
      <w:rFonts w:ascii="Tahoma" w:hAnsi="Tahoma" w:cs="Tahoma"/>
      <w:shd w:val="clear" w:color="auto" w:fill="000080"/>
      <w:lang w:val="en-GB" w:eastAsia="en-US"/>
    </w:rPr>
  </w:style>
  <w:style w:type="character" w:customStyle="1" w:styleId="Char25">
    <w:name w:val="纯文本 Char2"/>
    <w:rsid w:val="0003525A"/>
    <w:rPr>
      <w:rFonts w:ascii="Courier New" w:hAnsi="Courier New"/>
      <w:lang w:val="nb-NO" w:eastAsia="en-US"/>
    </w:rPr>
  </w:style>
  <w:style w:type="paragraph" w:customStyle="1" w:styleId="B8">
    <w:name w:val="B8"/>
    <w:basedOn w:val="B7"/>
    <w:link w:val="B8Char"/>
    <w:qFormat/>
    <w:rsid w:val="0003525A"/>
    <w:pPr>
      <w:ind w:left="2552"/>
    </w:pPr>
    <w:rPr>
      <w:rFonts w:eastAsia="MS Mincho"/>
      <w:lang w:eastAsia="ja-JP"/>
    </w:rPr>
  </w:style>
  <w:style w:type="character" w:customStyle="1" w:styleId="B8Char">
    <w:name w:val="B8 Char"/>
    <w:link w:val="B8"/>
    <w:rsid w:val="0003525A"/>
    <w:rPr>
      <w:rFonts w:ascii="Times New Roman" w:eastAsia="MS Mincho" w:hAnsi="Times New Roman"/>
      <w:lang w:val="en-GB" w:eastAsia="ja-JP"/>
    </w:rPr>
  </w:style>
  <w:style w:type="paragraph" w:customStyle="1" w:styleId="BalloonText1">
    <w:name w:val="Balloon Text1"/>
    <w:basedOn w:val="Normal"/>
    <w:rsid w:val="0003525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03525A"/>
    <w:pPr>
      <w:adjustRightInd/>
      <w:textAlignment w:val="auto"/>
    </w:pPr>
    <w:rPr>
      <w:rFonts w:eastAsia="Calibri"/>
      <w:b/>
      <w:bCs/>
      <w:lang w:val="en-US"/>
    </w:rPr>
  </w:style>
  <w:style w:type="paragraph" w:customStyle="1" w:styleId="87">
    <w:name w:val="87"/>
    <w:basedOn w:val="Normal"/>
    <w:rsid w:val="0003525A"/>
    <w:pPr>
      <w:ind w:left="2269" w:hanging="284"/>
    </w:pPr>
    <w:rPr>
      <w:rFonts w:eastAsia="SimSun"/>
      <w:lang w:eastAsia="ja-JP"/>
    </w:rPr>
  </w:style>
  <w:style w:type="character" w:customStyle="1" w:styleId="NOChar2">
    <w:name w:val="NO Char2"/>
    <w:locked/>
    <w:rsid w:val="0003525A"/>
    <w:rPr>
      <w:lang w:eastAsia="en-US"/>
    </w:rPr>
  </w:style>
  <w:style w:type="character" w:customStyle="1" w:styleId="TF2">
    <w:name w:val="TF (文字)"/>
    <w:locked/>
    <w:rsid w:val="0003525A"/>
    <w:rPr>
      <w:rFonts w:ascii="Arial" w:hAnsi="Arial"/>
      <w:b/>
      <w:lang w:val="en-GB"/>
    </w:rPr>
  </w:style>
  <w:style w:type="paragraph" w:customStyle="1" w:styleId="TAHLeft">
    <w:name w:val="TAH + Left"/>
    <w:basedOn w:val="TAL"/>
    <w:rsid w:val="0003525A"/>
    <w:pPr>
      <w:overflowPunct/>
      <w:autoSpaceDE/>
      <w:autoSpaceDN/>
      <w:adjustRightInd/>
      <w:textAlignment w:val="auto"/>
    </w:pPr>
    <w:rPr>
      <w:rFonts w:eastAsia="SimSun"/>
    </w:rPr>
  </w:style>
  <w:style w:type="paragraph" w:customStyle="1" w:styleId="63-13">
    <w:name w:val=".6.3-13"/>
    <w:basedOn w:val="TAH"/>
    <w:rsid w:val="0003525A"/>
    <w:pPr>
      <w:overflowPunct/>
      <w:autoSpaceDE/>
      <w:autoSpaceDN/>
      <w:adjustRightInd/>
      <w:jc w:val="left"/>
      <w:textAlignment w:val="auto"/>
    </w:pPr>
    <w:rPr>
      <w:rFonts w:eastAsia="SimSun"/>
      <w:b w:val="0"/>
    </w:rPr>
  </w:style>
  <w:style w:type="character" w:customStyle="1" w:styleId="B12">
    <w:name w:val="B1 (文字)"/>
    <w:uiPriority w:val="99"/>
    <w:qFormat/>
    <w:locked/>
    <w:rsid w:val="0003525A"/>
    <w:rPr>
      <w:rFonts w:ascii="Times New Roman" w:eastAsia="Times New Roman" w:hAnsi="Times New Roman" w:cs="Times New Roman"/>
      <w:sz w:val="20"/>
      <w:szCs w:val="20"/>
      <w:lang w:val="en-GB" w:eastAsia="en-US"/>
    </w:rPr>
  </w:style>
  <w:style w:type="character" w:customStyle="1" w:styleId="Char1f4">
    <w:name w:val="列表 Char1"/>
    <w:rsid w:val="0003525A"/>
    <w:rPr>
      <w:lang w:eastAsia="zh-CN"/>
    </w:rPr>
  </w:style>
  <w:style w:type="character" w:customStyle="1" w:styleId="H10">
    <w:name w:val="H1_"/>
    <w:rsid w:val="0003525A"/>
    <w:rPr>
      <w:rFonts w:ascii="Arial" w:eastAsia="MS Mincho" w:hAnsi="Arial"/>
      <w:sz w:val="36"/>
      <w:lang w:val="en-GB" w:eastAsia="en-US" w:bidi="ar-SA"/>
    </w:rPr>
  </w:style>
  <w:style w:type="character" w:customStyle="1" w:styleId="Heading2-">
    <w:name w:val="Heading 2-"/>
    <w:rsid w:val="0003525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525A"/>
    <w:rPr>
      <w:rFonts w:ascii="Arial" w:hAnsi="Arial"/>
      <w:sz w:val="32"/>
      <w:lang w:val="en-GB" w:eastAsia="en-US"/>
    </w:rPr>
  </w:style>
  <w:style w:type="paragraph" w:customStyle="1" w:styleId="TDC91">
    <w:name w:val="TDC 91"/>
    <w:basedOn w:val="TOC8"/>
    <w:rsid w:val="0003525A"/>
    <w:pPr>
      <w:keepNext w:val="0"/>
      <w:ind w:left="1418" w:hanging="1418"/>
    </w:pPr>
    <w:rPr>
      <w:rFonts w:eastAsia="MS Mincho"/>
      <w:lang w:eastAsia="ja-JP"/>
    </w:rPr>
  </w:style>
  <w:style w:type="character" w:customStyle="1" w:styleId="NoteHeadingChar1">
    <w:name w:val="Note Heading Char1"/>
    <w:rsid w:val="0003525A"/>
    <w:rPr>
      <w:rFonts w:eastAsia="MS Mincho"/>
      <w:lang w:val="en-GB" w:eastAsia="x-none"/>
    </w:rPr>
  </w:style>
  <w:style w:type="character" w:customStyle="1" w:styleId="HTMLPreformattedChar1">
    <w:name w:val="HTML Preformatted Char1"/>
    <w:rsid w:val="0003525A"/>
    <w:rPr>
      <w:rFonts w:ascii="Courier New" w:eastAsia="MS Mincho" w:hAnsi="Courier New"/>
      <w:lang w:val="en-GB" w:eastAsia="x-none"/>
    </w:rPr>
  </w:style>
  <w:style w:type="paragraph" w:customStyle="1" w:styleId="Epgrafe1">
    <w:name w:val="Epígrafe1"/>
    <w:basedOn w:val="Normal"/>
    <w:next w:val="Normal"/>
    <w:rsid w:val="0003525A"/>
    <w:pPr>
      <w:spacing w:before="120" w:after="120"/>
    </w:pPr>
    <w:rPr>
      <w:rFonts w:eastAsia="MS Mincho"/>
      <w:b/>
      <w:lang w:eastAsia="ja-JP"/>
    </w:rPr>
  </w:style>
  <w:style w:type="paragraph" w:customStyle="1" w:styleId="Tabladeilustraciones1">
    <w:name w:val="Tabla de ilustraciones1"/>
    <w:basedOn w:val="Normal"/>
    <w:next w:val="Normal"/>
    <w:rsid w:val="0003525A"/>
    <w:pPr>
      <w:ind w:left="400" w:hanging="400"/>
      <w:jc w:val="center"/>
    </w:pPr>
    <w:rPr>
      <w:rFonts w:eastAsia="MS Mincho"/>
      <w:b/>
      <w:lang w:eastAsia="ja-JP"/>
    </w:rPr>
  </w:style>
  <w:style w:type="paragraph" w:customStyle="1" w:styleId="3f9">
    <w:name w:val="列出段落3"/>
    <w:basedOn w:val="Normal"/>
    <w:qFormat/>
    <w:rsid w:val="0003525A"/>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03525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3525A"/>
    <w:rPr>
      <w:rFonts w:ascii="Times New Roman" w:eastAsia="SimSun" w:hAnsi="Times New Roman"/>
      <w:sz w:val="22"/>
      <w:lang w:val="en-GB" w:eastAsia="en-GB"/>
    </w:rPr>
  </w:style>
  <w:style w:type="paragraph" w:customStyle="1" w:styleId="4f6">
    <w:name w:val="列出段落4"/>
    <w:basedOn w:val="Normal"/>
    <w:qFormat/>
    <w:rsid w:val="0003525A"/>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03525A"/>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3525A"/>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3525A"/>
    <w:rPr>
      <w:rFonts w:ascii="Arial" w:hAnsi="Arial"/>
      <w:sz w:val="24"/>
      <w:lang w:val="en-GB"/>
    </w:rPr>
  </w:style>
  <w:style w:type="paragraph" w:customStyle="1" w:styleId="Commentnokia0">
    <w:name w:val="Comment nokia"/>
    <w:basedOn w:val="Heading4"/>
    <w:rsid w:val="0003525A"/>
    <w:rPr>
      <w:rFonts w:eastAsia="SimSun"/>
      <w:b/>
      <w:sz w:val="28"/>
      <w:lang w:eastAsia="x-none"/>
    </w:rPr>
  </w:style>
  <w:style w:type="paragraph" w:customStyle="1" w:styleId="5f2">
    <w:name w:val="列出段落5"/>
    <w:basedOn w:val="Normal"/>
    <w:qFormat/>
    <w:rsid w:val="0003525A"/>
    <w:pPr>
      <w:overflowPunct/>
      <w:autoSpaceDE/>
      <w:autoSpaceDN/>
      <w:adjustRightInd/>
      <w:ind w:firstLineChars="200" w:firstLine="420"/>
      <w:textAlignment w:val="auto"/>
    </w:pPr>
    <w:rPr>
      <w:rFonts w:eastAsia="SimSun"/>
      <w:lang w:eastAsia="zh-CN"/>
    </w:rPr>
  </w:style>
  <w:style w:type="character" w:customStyle="1" w:styleId="Titre32">
    <w:name w:val="Titre 32"/>
    <w:rsid w:val="0003525A"/>
    <w:rPr>
      <w:rFonts w:ascii="Arial" w:hAnsi="Arial"/>
      <w:sz w:val="28"/>
      <w:szCs w:val="28"/>
      <w:lang w:val="en-GB" w:eastAsia="en-GB"/>
    </w:rPr>
  </w:style>
  <w:style w:type="character" w:customStyle="1" w:styleId="Titre31">
    <w:name w:val="Titre 31"/>
    <w:rsid w:val="0003525A"/>
    <w:rPr>
      <w:rFonts w:ascii="Arial" w:hAnsi="Arial"/>
      <w:sz w:val="28"/>
      <w:szCs w:val="28"/>
      <w:lang w:val="en-GB" w:eastAsia="en-GB"/>
    </w:rPr>
  </w:style>
  <w:style w:type="character" w:customStyle="1" w:styleId="trans">
    <w:name w:val="trans"/>
    <w:rsid w:val="0003525A"/>
  </w:style>
  <w:style w:type="character" w:customStyle="1" w:styleId="Head2A1">
    <w:name w:val="Head2A1"/>
    <w:rsid w:val="0003525A"/>
    <w:rPr>
      <w:rFonts w:ascii="Arial" w:eastAsia="MS Mincho" w:hAnsi="Arial" w:cs="Arial" w:hint="default"/>
      <w:sz w:val="32"/>
      <w:lang w:val="en-GB" w:eastAsia="en-US" w:bidi="ar-SA"/>
    </w:rPr>
  </w:style>
  <w:style w:type="paragraph" w:customStyle="1" w:styleId="TAHCarNotBold">
    <w:name w:val="TAH Car + Not Bold"/>
    <w:basedOn w:val="Normal"/>
    <w:rsid w:val="0003525A"/>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03525A"/>
    <w:rPr>
      <w:rFonts w:ascii="Arial" w:eastAsia="Times New Roman" w:hAnsi="Arial"/>
    </w:rPr>
  </w:style>
  <w:style w:type="character" w:customStyle="1" w:styleId="Heading8Char4">
    <w:name w:val="Heading 8 Char4"/>
    <w:rsid w:val="0003525A"/>
    <w:rPr>
      <w:rFonts w:ascii="Arial" w:eastAsia="Times New Roman" w:hAnsi="Arial"/>
      <w:sz w:val="36"/>
    </w:rPr>
  </w:style>
  <w:style w:type="character" w:customStyle="1" w:styleId="Heading9Char3">
    <w:name w:val="Heading 9 Char3"/>
    <w:rsid w:val="0003525A"/>
    <w:rPr>
      <w:rFonts w:ascii="Arial" w:eastAsia="Times New Roman" w:hAnsi="Arial"/>
      <w:sz w:val="36"/>
    </w:rPr>
  </w:style>
  <w:style w:type="character" w:customStyle="1" w:styleId="FooterChar3">
    <w:name w:val="Footer Char3"/>
    <w:rsid w:val="0003525A"/>
    <w:rPr>
      <w:rFonts w:ascii="Arial" w:eastAsia="Times New Roman" w:hAnsi="Arial"/>
      <w:b/>
      <w:i/>
      <w:noProof/>
      <w:sz w:val="18"/>
    </w:rPr>
  </w:style>
  <w:style w:type="character" w:customStyle="1" w:styleId="CommentTextChar3">
    <w:name w:val="Comment Text Char3"/>
    <w:rsid w:val="0003525A"/>
    <w:rPr>
      <w:rFonts w:eastAsia="SimSun"/>
      <w:lang w:val="en-GB"/>
    </w:rPr>
  </w:style>
  <w:style w:type="character" w:customStyle="1" w:styleId="DocumentMapChar2">
    <w:name w:val="Document Map Char2"/>
    <w:uiPriority w:val="99"/>
    <w:rsid w:val="0003525A"/>
    <w:rPr>
      <w:rFonts w:ascii="Tahoma" w:eastAsia="Times New Roman" w:hAnsi="Tahoma" w:cs="Tahoma"/>
      <w:shd w:val="clear" w:color="auto" w:fill="000080"/>
      <w:lang w:val="en-GB"/>
    </w:rPr>
  </w:style>
  <w:style w:type="character" w:customStyle="1" w:styleId="NoteHeadingChar2">
    <w:name w:val="Note Heading Char2"/>
    <w:rsid w:val="0003525A"/>
    <w:rPr>
      <w:lang w:val="x-none" w:eastAsia="x-none"/>
    </w:rPr>
  </w:style>
  <w:style w:type="character" w:customStyle="1" w:styleId="PlainTextChar4">
    <w:name w:val="Plain Text Char4"/>
    <w:rsid w:val="0003525A"/>
    <w:rPr>
      <w:rFonts w:ascii="Courier New" w:eastAsia="SimSun" w:hAnsi="Courier New"/>
      <w:lang w:val="nb-NO"/>
    </w:rPr>
  </w:style>
  <w:style w:type="character" w:customStyle="1" w:styleId="BalloonTextChar2">
    <w:name w:val="Balloon Text Char2"/>
    <w:uiPriority w:val="99"/>
    <w:rsid w:val="0003525A"/>
    <w:rPr>
      <w:rFonts w:ascii="Tahoma" w:eastAsia="Times New Roman" w:hAnsi="Tahoma" w:cs="Tahoma"/>
      <w:sz w:val="16"/>
      <w:szCs w:val="16"/>
      <w:lang w:val="en-GB"/>
    </w:rPr>
  </w:style>
  <w:style w:type="character" w:customStyle="1" w:styleId="BodyTextIndentChar4">
    <w:name w:val="Body Text Indent Char4"/>
    <w:rsid w:val="0003525A"/>
    <w:rPr>
      <w:rFonts w:eastAsia="Batang"/>
      <w:lang w:val="en-GB"/>
    </w:rPr>
  </w:style>
  <w:style w:type="character" w:customStyle="1" w:styleId="BodyText2Char4">
    <w:name w:val="Body Text 2 Char4"/>
    <w:rsid w:val="0003525A"/>
    <w:rPr>
      <w:rFonts w:ascii="CG Times (WN)" w:eastAsia="Malgun Gothic" w:hAnsi="CG Times (WN)"/>
      <w:i/>
      <w:lang w:val="en-GB" w:eastAsia="ko-KR"/>
    </w:rPr>
  </w:style>
  <w:style w:type="character" w:customStyle="1" w:styleId="BodyText3Char4">
    <w:name w:val="Body Text 3 Char4"/>
    <w:rsid w:val="0003525A"/>
    <w:rPr>
      <w:rFonts w:ascii="CG Times (WN)" w:eastAsia="Osaka" w:hAnsi="CG Times (WN)"/>
      <w:color w:val="000000"/>
      <w:lang w:val="en-GB" w:eastAsia="ko-KR"/>
    </w:rPr>
  </w:style>
  <w:style w:type="character" w:customStyle="1" w:styleId="BodyTextIndent2Char4">
    <w:name w:val="Body Text Indent 2 Char4"/>
    <w:rsid w:val="0003525A"/>
    <w:rPr>
      <w:rFonts w:ascii="CG Times (WN)" w:hAnsi="CG Times (WN)"/>
      <w:lang w:val="en-GB"/>
    </w:rPr>
  </w:style>
  <w:style w:type="character" w:customStyle="1" w:styleId="HTMLPreformattedChar2">
    <w:name w:val="HTML Preformatted Char2"/>
    <w:rsid w:val="0003525A"/>
    <w:rPr>
      <w:rFonts w:ascii="Courier New" w:hAnsi="Courier New"/>
      <w:lang w:val="en-GB" w:eastAsia="x-none"/>
    </w:rPr>
  </w:style>
  <w:style w:type="character" w:customStyle="1" w:styleId="ListChar4">
    <w:name w:val="List Char4"/>
    <w:rsid w:val="0003525A"/>
    <w:rPr>
      <w:rFonts w:eastAsia="Times New Roman"/>
    </w:rPr>
  </w:style>
  <w:style w:type="paragraph" w:customStyle="1" w:styleId="wxs">
    <w:name w:val="wxs_正文"/>
    <w:basedOn w:val="Normal"/>
    <w:qFormat/>
    <w:rsid w:val="0003525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03525A"/>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03525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03525A"/>
    <w:rPr>
      <w:rFonts w:ascii="Times New Roman" w:eastAsia="SimSun" w:hAnsi="Times New Roman"/>
      <w:b/>
      <w:bCs/>
      <w:kern w:val="44"/>
      <w:sz w:val="30"/>
      <w:szCs w:val="32"/>
      <w:lang w:val="en-GB" w:eastAsia="en-US"/>
    </w:rPr>
  </w:style>
  <w:style w:type="paragraph" w:customStyle="1" w:styleId="NOTE1">
    <w:name w:val="NOTE"/>
    <w:basedOn w:val="B3"/>
    <w:qFormat/>
    <w:rsid w:val="0003525A"/>
    <w:pPr>
      <w:overflowPunct/>
      <w:autoSpaceDE/>
      <w:autoSpaceDN/>
      <w:adjustRightInd/>
      <w:textAlignment w:val="auto"/>
    </w:pPr>
    <w:rPr>
      <w:rFonts w:eastAsia="SimSun"/>
      <w:lang w:eastAsia="zh-CN"/>
    </w:rPr>
  </w:style>
  <w:style w:type="table" w:customStyle="1" w:styleId="1ff8">
    <w:name w:val="网格型1"/>
    <w:basedOn w:val="TableNormal"/>
    <w:next w:val="TableGrid"/>
    <w:rsid w:val="000352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3525A"/>
    <w:pPr>
      <w:numPr>
        <w:numId w:val="25"/>
      </w:numPr>
    </w:pPr>
    <w:rPr>
      <w:rFonts w:ascii="Arial" w:eastAsia="SimSun" w:hAnsi="Arial"/>
      <w:lang w:eastAsia="zh-CN"/>
    </w:rPr>
  </w:style>
  <w:style w:type="paragraph" w:customStyle="1" w:styleId="text3bullet">
    <w:name w:val="text3 bullet"/>
    <w:basedOn w:val="Normal"/>
    <w:rsid w:val="0003525A"/>
    <w:pPr>
      <w:ind w:left="360" w:hanging="360"/>
    </w:pPr>
    <w:rPr>
      <w:rFonts w:ascii="Arial" w:eastAsia="SimSun" w:hAnsi="Arial"/>
      <w:lang w:eastAsia="zh-CN"/>
    </w:rPr>
  </w:style>
  <w:style w:type="paragraph" w:customStyle="1" w:styleId="UnnumberedSubheading">
    <w:name w:val="Unnumbered Subheading"/>
    <w:basedOn w:val="H6"/>
    <w:next w:val="PlainText"/>
    <w:rsid w:val="0003525A"/>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03525A"/>
    <w:pPr>
      <w:widowControl w:val="0"/>
      <w:spacing w:after="120"/>
    </w:pPr>
    <w:rPr>
      <w:rFonts w:ascii="Arial" w:eastAsia="‚l‚r ‚oƒSƒVƒbƒN" w:hAnsi="Arial"/>
      <w:snapToGrid w:val="0"/>
      <w:lang w:eastAsia="zh-CN"/>
    </w:rPr>
  </w:style>
  <w:style w:type="paragraph" w:customStyle="1" w:styleId="L3">
    <w:name w:val="L3"/>
    <w:rsid w:val="0003525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3525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3525A"/>
    <w:pPr>
      <w:spacing w:before="120" w:after="220"/>
    </w:pPr>
    <w:rPr>
      <w:rFonts w:ascii="Arial" w:eastAsia="MS Mincho" w:hAnsi="Arial"/>
      <w:noProof/>
      <w:lang w:val="en-US" w:eastAsia="en-US"/>
    </w:rPr>
  </w:style>
  <w:style w:type="paragraph" w:customStyle="1" w:styleId="nroaml">
    <w:name w:val="nroaml"/>
    <w:basedOn w:val="H6"/>
    <w:rsid w:val="0003525A"/>
    <w:pPr>
      <w:ind w:left="0" w:firstLine="0"/>
    </w:pPr>
    <w:rPr>
      <w:rFonts w:eastAsia="SimSun"/>
      <w:snapToGrid w:val="0"/>
      <w:lang w:eastAsia="zh-CN"/>
    </w:rPr>
  </w:style>
  <w:style w:type="paragraph" w:customStyle="1" w:styleId="00BodyText">
    <w:name w:val="00 BodyText"/>
    <w:basedOn w:val="Normal"/>
    <w:rsid w:val="0003525A"/>
    <w:pPr>
      <w:spacing w:after="220"/>
    </w:pPr>
    <w:rPr>
      <w:rFonts w:ascii="Arial" w:eastAsia="SimSun" w:hAnsi="Arial"/>
      <w:sz w:val="22"/>
      <w:lang w:val="en-US" w:eastAsia="zh-CN"/>
    </w:rPr>
  </w:style>
  <w:style w:type="character" w:customStyle="1" w:styleId="aff0">
    <w:name w:val="標準太字"/>
    <w:autoRedefine/>
    <w:rsid w:val="0003525A"/>
    <w:rPr>
      <w:b/>
    </w:rPr>
  </w:style>
  <w:style w:type="paragraph" w:customStyle="1" w:styleId="ActionPoint">
    <w:name w:val="ActionPoint"/>
    <w:basedOn w:val="Normal"/>
    <w:rsid w:val="0003525A"/>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3525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3525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3525A"/>
    <w:rPr>
      <w:rFonts w:ascii="Arial Unicode MS" w:eastAsia="Arial Unicode MS" w:hAnsi="Arial Unicode MS" w:cs="Arial Unicode MS"/>
      <w:sz w:val="20"/>
      <w:szCs w:val="20"/>
    </w:rPr>
  </w:style>
  <w:style w:type="paragraph" w:customStyle="1" w:styleId="NormalAfter0pt">
    <w:name w:val="Normal + After:  0 pt"/>
    <w:basedOn w:val="Normal"/>
    <w:rsid w:val="0003525A"/>
    <w:pPr>
      <w:overflowPunct/>
      <w:spacing w:after="0"/>
      <w:textAlignment w:val="auto"/>
    </w:pPr>
    <w:rPr>
      <w:rFonts w:ascii="Arial" w:eastAsia="SimSun" w:hAnsi="Arial"/>
      <w:lang w:eastAsia="zh-CN"/>
    </w:rPr>
  </w:style>
  <w:style w:type="character" w:customStyle="1" w:styleId="PTK">
    <w:name w:val="PTK"/>
    <w:semiHidden/>
    <w:rsid w:val="0003525A"/>
    <w:rPr>
      <w:rFonts w:ascii="Arial" w:hAnsi="Arial" w:cs="Arial"/>
      <w:color w:val="000080"/>
      <w:sz w:val="20"/>
      <w:szCs w:val="20"/>
    </w:rPr>
  </w:style>
  <w:style w:type="paragraph" w:customStyle="1" w:styleId="TdocList">
    <w:name w:val="Tdoc_List"/>
    <w:basedOn w:val="Normal"/>
    <w:rsid w:val="0003525A"/>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352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352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3525A"/>
    <w:pPr>
      <w:ind w:left="2836"/>
    </w:pPr>
    <w:rPr>
      <w:rFonts w:eastAsia="Times New Roman"/>
      <w:lang w:val="x-none"/>
    </w:rPr>
  </w:style>
  <w:style w:type="table" w:customStyle="1" w:styleId="TableGrid7">
    <w:name w:val="Table Grid7"/>
    <w:basedOn w:val="TableNormal"/>
    <w:next w:val="TableGrid"/>
    <w:rsid w:val="000352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03525A"/>
    <w:rPr>
      <w:lang w:val="en-GB" w:eastAsia="en-US"/>
    </w:rPr>
  </w:style>
  <w:style w:type="paragraph" w:customStyle="1" w:styleId="T">
    <w:name w:val="T"/>
    <w:basedOn w:val="TAC"/>
    <w:rsid w:val="0003525A"/>
    <w:rPr>
      <w:rFonts w:eastAsia="SimSun"/>
      <w:lang w:eastAsia="x-none"/>
    </w:rPr>
  </w:style>
  <w:style w:type="character" w:customStyle="1" w:styleId="Char27">
    <w:name w:val="页脚 Char2"/>
    <w:rsid w:val="0003525A"/>
    <w:rPr>
      <w:rFonts w:ascii="Arial" w:hAnsi="Arial"/>
      <w:b/>
      <w:i/>
      <w:noProof/>
      <w:sz w:val="18"/>
    </w:rPr>
  </w:style>
  <w:style w:type="character" w:customStyle="1" w:styleId="Char33">
    <w:name w:val="批注文字 Char3"/>
    <w:uiPriority w:val="99"/>
    <w:qFormat/>
    <w:rsid w:val="0003525A"/>
    <w:rPr>
      <w:lang w:val="en-GB" w:eastAsia="en-US"/>
    </w:rPr>
  </w:style>
  <w:style w:type="paragraph" w:customStyle="1" w:styleId="Pl0">
    <w:name w:val="Pl"/>
    <w:basedOn w:val="Normal"/>
    <w:rsid w:val="000352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03525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03525A"/>
    <w:pPr>
      <w:spacing w:before="120" w:after="120"/>
    </w:pPr>
    <w:rPr>
      <w:rFonts w:eastAsia="MS Mincho"/>
      <w:b/>
      <w:lang w:eastAsia="zh-CN"/>
    </w:rPr>
  </w:style>
  <w:style w:type="character" w:customStyle="1" w:styleId="abstractlabel">
    <w:name w:val="abstractlabel"/>
    <w:rsid w:val="0003525A"/>
  </w:style>
  <w:style w:type="table" w:customStyle="1" w:styleId="TableStyle111">
    <w:name w:val="Table Style111"/>
    <w:basedOn w:val="TableNormal"/>
    <w:rsid w:val="0003525A"/>
    <w:rPr>
      <w:rFonts w:ascii="Times New Roman" w:hAnsi="Times New Roman"/>
      <w:lang w:val="sv-SE" w:eastAsia="sv-SE"/>
    </w:rPr>
    <w:tblPr/>
  </w:style>
  <w:style w:type="table" w:customStyle="1" w:styleId="TableColorful11">
    <w:name w:val="Table Colorful 11"/>
    <w:basedOn w:val="TableNormal"/>
    <w:next w:val="TableColorful1"/>
    <w:rsid w:val="000352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352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352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3525A"/>
    <w:rPr>
      <w:rFonts w:ascii="Times New Roman" w:eastAsia="PMingLiU" w:hAnsi="Times New Roman"/>
      <w:lang w:val="sv-SE" w:eastAsia="sv-SE"/>
    </w:rPr>
    <w:tblPr/>
  </w:style>
  <w:style w:type="table" w:customStyle="1" w:styleId="TableGrid43">
    <w:name w:val="Table Grid43"/>
    <w:basedOn w:val="TableNormal"/>
    <w:next w:val="TableGrid"/>
    <w:rsid w:val="000352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3525A"/>
    <w:rPr>
      <w:rFonts w:ascii="Times New Roman" w:hAnsi="Times New Roman"/>
      <w:lang w:val="sv-SE" w:eastAsia="sv-SE"/>
    </w:rPr>
    <w:tblPr/>
  </w:style>
  <w:style w:type="table" w:customStyle="1" w:styleId="TableGrid212">
    <w:name w:val="Table Grid212"/>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352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352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352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352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352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3525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3525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03525A"/>
    <w:rPr>
      <w:i w:val="0"/>
      <w:color w:val="008000"/>
    </w:rPr>
  </w:style>
  <w:style w:type="character" w:customStyle="1" w:styleId="opdict3lineoneresulttip">
    <w:name w:val="op_dict3_lineone_result_tip"/>
    <w:rsid w:val="0003525A"/>
    <w:rPr>
      <w:color w:val="999999"/>
    </w:rPr>
  </w:style>
  <w:style w:type="character" w:customStyle="1" w:styleId="c-icon">
    <w:name w:val="c-icon"/>
    <w:rsid w:val="0003525A"/>
  </w:style>
  <w:style w:type="paragraph" w:customStyle="1" w:styleId="StyleFPArialLatin9ptCentrGauche5cmDroite50">
    <w:name w:val="Style FP + Arial (Latin) 9 pt Centré Gauche? :  5 cm Droite :  5.."/>
    <w:basedOn w:val="FP"/>
    <w:rsid w:val="0003525A"/>
    <w:pPr>
      <w:spacing w:after="20"/>
      <w:ind w:left="2835" w:right="2835"/>
      <w:jc w:val="center"/>
    </w:pPr>
    <w:rPr>
      <w:rFonts w:ascii="Arial" w:eastAsia="SimSun" w:hAnsi="Arial" w:cs="Arial"/>
      <w:sz w:val="18"/>
      <w:lang w:eastAsia="zh-CN"/>
    </w:rPr>
  </w:style>
  <w:style w:type="paragraph" w:customStyle="1" w:styleId="Char110">
    <w:name w:val="Char11"/>
    <w:semiHidden/>
    <w:rsid w:val="000352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3525A"/>
    <w:rPr>
      <w:rFonts w:ascii="Arial" w:hAnsi="Arial"/>
      <w:b/>
      <w:i/>
      <w:noProof/>
      <w:sz w:val="18"/>
      <w:lang w:val="en-GB"/>
    </w:rPr>
  </w:style>
  <w:style w:type="character" w:customStyle="1" w:styleId="CharChar181">
    <w:name w:val="Char Char181"/>
    <w:rsid w:val="0003525A"/>
    <w:rPr>
      <w:rFonts w:ascii="Arial" w:hAnsi="Arial"/>
      <w:lang w:val="x-none" w:eastAsia="en-US"/>
    </w:rPr>
  </w:style>
  <w:style w:type="paragraph" w:customStyle="1" w:styleId="CharCharCharCharCharCharCharCharCharCharCharChar1">
    <w:name w:val="Char Char Char Char Char Char Char Char Char Char Char Char1"/>
    <w:semiHidden/>
    <w:rsid w:val="000352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3525A"/>
    <w:rPr>
      <w:rFonts w:ascii="Arial" w:eastAsia="MS Mincho" w:hAnsi="Arial"/>
      <w:lang w:val="en-GB" w:eastAsia="en-US"/>
    </w:rPr>
  </w:style>
  <w:style w:type="character" w:customStyle="1" w:styleId="CarCar81">
    <w:name w:val="Car Car81"/>
    <w:rsid w:val="0003525A"/>
    <w:rPr>
      <w:rFonts w:ascii="Arial" w:eastAsia="MS Mincho" w:hAnsi="Arial"/>
      <w:sz w:val="36"/>
      <w:lang w:val="en-GB" w:eastAsia="en-US"/>
    </w:rPr>
  </w:style>
  <w:style w:type="character" w:customStyle="1" w:styleId="CarCar31">
    <w:name w:val="Car Car31"/>
    <w:rsid w:val="0003525A"/>
    <w:rPr>
      <w:rFonts w:ascii="Arial" w:eastAsia="MS Mincho" w:hAnsi="Arial"/>
      <w:sz w:val="36"/>
      <w:lang w:val="en-GB" w:eastAsia="en-US"/>
    </w:rPr>
  </w:style>
  <w:style w:type="character" w:customStyle="1" w:styleId="CarCar71">
    <w:name w:val="Car Car71"/>
    <w:rsid w:val="0003525A"/>
    <w:rPr>
      <w:rFonts w:eastAsia="MS Mincho"/>
      <w:lang w:val="en-GB" w:eastAsia="en-US"/>
    </w:rPr>
  </w:style>
  <w:style w:type="character" w:customStyle="1" w:styleId="CarCar61">
    <w:name w:val="Car Car61"/>
    <w:rsid w:val="0003525A"/>
    <w:rPr>
      <w:rFonts w:ascii="Courier New" w:hAnsi="Courier New"/>
      <w:lang w:val="nb-NO" w:eastAsia="ja-JP"/>
    </w:rPr>
  </w:style>
  <w:style w:type="character" w:customStyle="1" w:styleId="CarCar21">
    <w:name w:val="Car Car21"/>
    <w:rsid w:val="0003525A"/>
    <w:rPr>
      <w:rFonts w:eastAsia="MS Mincho"/>
      <w:lang w:val="en-GB" w:eastAsia="ja-JP"/>
    </w:rPr>
  </w:style>
  <w:style w:type="character" w:customStyle="1" w:styleId="CarCar91">
    <w:name w:val="Car Car91"/>
    <w:rsid w:val="0003525A"/>
    <w:rPr>
      <w:rFonts w:ascii="Arial" w:hAnsi="Arial"/>
      <w:lang w:val="en-GB" w:eastAsia="ja-JP"/>
    </w:rPr>
  </w:style>
  <w:style w:type="character" w:customStyle="1" w:styleId="CarCar101">
    <w:name w:val="Car Car101"/>
    <w:rsid w:val="0003525A"/>
    <w:rPr>
      <w:rFonts w:ascii="Arial" w:hAnsi="Arial"/>
      <w:lang w:val="en-GB" w:eastAsia="ja-JP"/>
    </w:rPr>
  </w:style>
  <w:style w:type="character" w:customStyle="1" w:styleId="810">
    <w:name w:val="(文字) (文字)81"/>
    <w:rsid w:val="0003525A"/>
    <w:rPr>
      <w:rFonts w:ascii="Arial" w:eastAsia="MS Mincho" w:hAnsi="Arial"/>
      <w:lang w:val="en-GB" w:eastAsia="ar-SA" w:bidi="ar-SA"/>
    </w:rPr>
  </w:style>
  <w:style w:type="character" w:customStyle="1" w:styleId="710">
    <w:name w:val="(文字) (文字)71"/>
    <w:rsid w:val="0003525A"/>
    <w:rPr>
      <w:rFonts w:ascii="Arial" w:eastAsia="MS Mincho" w:hAnsi="Arial"/>
      <w:sz w:val="36"/>
      <w:lang w:val="en-GB" w:eastAsia="ar-SA" w:bidi="ar-SA"/>
    </w:rPr>
  </w:style>
  <w:style w:type="character" w:customStyle="1" w:styleId="610">
    <w:name w:val="(文字) (文字)61"/>
    <w:rsid w:val="0003525A"/>
    <w:rPr>
      <w:rFonts w:eastAsia="MS Mincho"/>
      <w:lang w:val="en-GB" w:eastAsia="ar-SA" w:bidi="ar-SA"/>
    </w:rPr>
  </w:style>
  <w:style w:type="character" w:customStyle="1" w:styleId="514">
    <w:name w:val="(文字) (文字)51"/>
    <w:rsid w:val="0003525A"/>
    <w:rPr>
      <w:rFonts w:ascii="Courier New" w:eastAsia="MS Mincho" w:hAnsi="Courier New"/>
      <w:lang w:val="nb-NO" w:eastAsia="ar-SA" w:bidi="ar-SA"/>
    </w:rPr>
  </w:style>
  <w:style w:type="character" w:customStyle="1" w:styleId="CharChar231">
    <w:name w:val="Char Char231"/>
    <w:rsid w:val="0003525A"/>
    <w:rPr>
      <w:rFonts w:ascii="Arial" w:hAnsi="Arial"/>
      <w:lang w:val="en-GB" w:eastAsia="en-US"/>
    </w:rPr>
  </w:style>
  <w:style w:type="character" w:customStyle="1" w:styleId="Titre33">
    <w:name w:val="Titre 33"/>
    <w:rsid w:val="0003525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352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352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3525A"/>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03525A"/>
    <w:rPr>
      <w:rFonts w:ascii="Calibri" w:eastAsia="Calibri" w:hAnsi="Calibri" w:cs="Calibri"/>
      <w:lang w:val="en-US" w:eastAsia="ja-JP"/>
    </w:rPr>
  </w:style>
  <w:style w:type="paragraph" w:customStyle="1" w:styleId="xxxxxxxb1">
    <w:name w:val="x_x_x_xxxxb1"/>
    <w:basedOn w:val="Normal"/>
    <w:rsid w:val="0003525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03525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0352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3525A"/>
    <w:pPr>
      <w:spacing w:after="20"/>
      <w:ind w:left="2835" w:right="2835"/>
      <w:jc w:val="center"/>
    </w:pPr>
    <w:rPr>
      <w:rFonts w:ascii="Arial" w:eastAsia="SimSun" w:hAnsi="Arial" w:cs="Arial"/>
      <w:sz w:val="18"/>
      <w:lang w:eastAsia="zh-CN"/>
    </w:rPr>
  </w:style>
  <w:style w:type="paragraph" w:customStyle="1" w:styleId="2fb">
    <w:name w:val="正文2"/>
    <w:rsid w:val="0003525A"/>
    <w:pPr>
      <w:jc w:val="both"/>
    </w:pPr>
    <w:rPr>
      <w:rFonts w:ascii="Times New Roman" w:eastAsia="SimSun" w:hAnsi="Times New Roman"/>
      <w:kern w:val="2"/>
      <w:sz w:val="21"/>
      <w:szCs w:val="21"/>
      <w:lang w:val="en-US" w:eastAsia="zh-CN"/>
    </w:rPr>
  </w:style>
  <w:style w:type="paragraph" w:customStyle="1" w:styleId="aff1">
    <w:name w:val="文档标题"/>
    <w:basedOn w:val="Normal"/>
    <w:rsid w:val="0003525A"/>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03525A"/>
    <w:rPr>
      <w:color w:val="808080"/>
      <w:shd w:val="clear" w:color="auto" w:fill="E6E6E6"/>
    </w:rPr>
  </w:style>
  <w:style w:type="character" w:customStyle="1" w:styleId="Char34">
    <w:name w:val="批注框文本 Char3"/>
    <w:uiPriority w:val="99"/>
    <w:rsid w:val="0003525A"/>
    <w:rPr>
      <w:rFonts w:ascii="Segoe UI" w:hAnsi="Segoe UI" w:cs="Segoe UI"/>
      <w:sz w:val="18"/>
      <w:szCs w:val="18"/>
      <w:lang w:val="en-GB"/>
    </w:rPr>
  </w:style>
  <w:style w:type="character" w:customStyle="1" w:styleId="Char35">
    <w:name w:val="文档结构图 Char3"/>
    <w:uiPriority w:val="99"/>
    <w:rsid w:val="0003525A"/>
    <w:rPr>
      <w:rFonts w:ascii="Tahoma" w:hAnsi="Tahoma" w:cs="Tahoma"/>
      <w:shd w:val="clear" w:color="auto" w:fill="000080"/>
      <w:lang w:val="en-GB"/>
    </w:rPr>
  </w:style>
  <w:style w:type="character" w:customStyle="1" w:styleId="8Char3">
    <w:name w:val="标题 8 Char3"/>
    <w:rsid w:val="0003525A"/>
    <w:rPr>
      <w:rFonts w:ascii="Arial" w:eastAsia="SimSun" w:hAnsi="Arial"/>
      <w:sz w:val="36"/>
      <w:lang w:eastAsia="zh-CN"/>
    </w:rPr>
  </w:style>
  <w:style w:type="character" w:customStyle="1" w:styleId="9Char3">
    <w:name w:val="标题 9 Char3"/>
    <w:rsid w:val="0003525A"/>
    <w:rPr>
      <w:rFonts w:ascii="Arial" w:eastAsia="SimSun" w:hAnsi="Arial"/>
      <w:sz w:val="36"/>
      <w:lang w:eastAsia="zh-CN"/>
    </w:rPr>
  </w:style>
  <w:style w:type="character" w:customStyle="1" w:styleId="Char36">
    <w:name w:val="纯文本 Char3"/>
    <w:uiPriority w:val="99"/>
    <w:rsid w:val="0003525A"/>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3525A"/>
    <w:rPr>
      <w:rFonts w:ascii="Times New Roman" w:hAnsi="Times New Roman"/>
      <w:lang w:val="en-GB"/>
    </w:rPr>
  </w:style>
  <w:style w:type="character" w:customStyle="1" w:styleId="T1Char4">
    <w:name w:val="T1 Char4"/>
    <w:aliases w:val="Header 6 Char Char4"/>
    <w:rsid w:val="0003525A"/>
    <w:rPr>
      <w:rFonts w:ascii="Arial" w:eastAsia="Times New Roman" w:hAnsi="Arial" w:cs="Times New Roman"/>
      <w:sz w:val="20"/>
      <w:szCs w:val="20"/>
      <w:lang w:val="en-GB"/>
    </w:rPr>
  </w:style>
  <w:style w:type="table" w:customStyle="1" w:styleId="SGSTableBasic111">
    <w:name w:val="SGS Table Basic 111"/>
    <w:basedOn w:val="TableNormal"/>
    <w:next w:val="TableGrid"/>
    <w:rsid w:val="000352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352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03525A"/>
    <w:rPr>
      <w:rFonts w:ascii="Times New Roman" w:eastAsia="MS Mincho" w:hAnsi="Times New Roman"/>
      <w:lang w:val="en-GB" w:eastAsia="en-US"/>
    </w:rPr>
  </w:style>
  <w:style w:type="paragraph" w:customStyle="1" w:styleId="264">
    <w:name w:val="本文 26"/>
    <w:basedOn w:val="Normal"/>
    <w:uiPriority w:val="99"/>
    <w:rsid w:val="0003525A"/>
    <w:pPr>
      <w:suppressAutoHyphens/>
      <w:spacing w:after="120"/>
    </w:pPr>
    <w:rPr>
      <w:rFonts w:eastAsia="MS Mincho" w:cs="CG Times (WN)"/>
      <w:lang w:eastAsia="ar-SA"/>
    </w:rPr>
  </w:style>
  <w:style w:type="paragraph" w:customStyle="1" w:styleId="362">
    <w:name w:val="本文 36"/>
    <w:basedOn w:val="Normal"/>
    <w:uiPriority w:val="99"/>
    <w:rsid w:val="0003525A"/>
    <w:pPr>
      <w:suppressAutoHyphens/>
      <w:spacing w:after="120"/>
    </w:pPr>
    <w:rPr>
      <w:rFonts w:eastAsia="MS Mincho" w:cs="CG Times (WN)"/>
      <w:lang w:eastAsia="ar-SA"/>
    </w:rPr>
  </w:style>
  <w:style w:type="table" w:customStyle="1" w:styleId="SGSTableBasic13">
    <w:name w:val="SGS Table Basic 13"/>
    <w:basedOn w:val="TableNormal"/>
    <w:next w:val="TableGrid"/>
    <w:rsid w:val="000352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352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3525A"/>
    <w:rPr>
      <w:rFonts w:ascii="Times New Roman" w:eastAsia="MS Mincho" w:hAnsi="Times New Roman"/>
      <w:lang w:val="sv-SE" w:eastAsia="sv-SE"/>
    </w:rPr>
    <w:tblPr/>
  </w:style>
  <w:style w:type="table" w:customStyle="1" w:styleId="TableGrid113">
    <w:name w:val="Table Grid113"/>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0352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03525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352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352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352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352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352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0352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0352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0352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0352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0352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3525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352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3525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3525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3525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3525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03525A"/>
    <w:rPr>
      <w:rFonts w:ascii="Times New Roman" w:eastAsia="Times New Roman" w:hAnsi="Times New Roman"/>
      <w:lang w:eastAsia="en-GB"/>
    </w:rPr>
  </w:style>
  <w:style w:type="character" w:customStyle="1" w:styleId="1ffb">
    <w:name w:val="表題 (文字)1"/>
    <w:aliases w:val="Section Header (文字)1"/>
    <w:rsid w:val="0003525A"/>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03525A"/>
    <w:pPr>
      <w:autoSpaceDN w:val="0"/>
    </w:pPr>
    <w:rPr>
      <w:rFonts w:ascii="Times New Roman" w:eastAsia="MS Mincho" w:hAnsi="Times New Roman"/>
      <w:lang w:val="en-GB" w:eastAsia="en-US"/>
    </w:rPr>
  </w:style>
  <w:style w:type="paragraph" w:customStyle="1" w:styleId="95">
    <w:name w:val="吹き出し9"/>
    <w:basedOn w:val="Normal"/>
    <w:uiPriority w:val="99"/>
    <w:rsid w:val="0003525A"/>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03525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03525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03525A"/>
    <w:pPr>
      <w:ind w:left="851" w:hanging="284"/>
    </w:pPr>
  </w:style>
  <w:style w:type="paragraph" w:customStyle="1" w:styleId="76">
    <w:name w:val="箇条書き7"/>
    <w:basedOn w:val="List"/>
    <w:uiPriority w:val="99"/>
    <w:rsid w:val="0003525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03525A"/>
    <w:pPr>
      <w:tabs>
        <w:tab w:val="clear" w:pos="644"/>
        <w:tab w:val="num" w:pos="1494"/>
      </w:tabs>
      <w:ind w:left="851" w:hanging="284"/>
    </w:pPr>
  </w:style>
  <w:style w:type="paragraph" w:customStyle="1" w:styleId="370">
    <w:name w:val="箇条書き 37"/>
    <w:basedOn w:val="271"/>
    <w:uiPriority w:val="99"/>
    <w:rsid w:val="0003525A"/>
    <w:pPr>
      <w:ind w:left="1135"/>
    </w:pPr>
  </w:style>
  <w:style w:type="paragraph" w:customStyle="1" w:styleId="272">
    <w:name w:val="一覧 27"/>
    <w:basedOn w:val="List"/>
    <w:uiPriority w:val="99"/>
    <w:rsid w:val="0003525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03525A"/>
    <w:pPr>
      <w:ind w:left="1135"/>
    </w:pPr>
  </w:style>
  <w:style w:type="paragraph" w:customStyle="1" w:styleId="470">
    <w:name w:val="一覧 47"/>
    <w:basedOn w:val="371"/>
    <w:uiPriority w:val="99"/>
    <w:rsid w:val="0003525A"/>
    <w:pPr>
      <w:ind w:left="1418"/>
    </w:pPr>
  </w:style>
  <w:style w:type="paragraph" w:customStyle="1" w:styleId="570">
    <w:name w:val="一覧 57"/>
    <w:basedOn w:val="470"/>
    <w:uiPriority w:val="99"/>
    <w:rsid w:val="0003525A"/>
    <w:pPr>
      <w:ind w:left="1702"/>
    </w:pPr>
  </w:style>
  <w:style w:type="paragraph" w:customStyle="1" w:styleId="471">
    <w:name w:val="箇条書き 47"/>
    <w:basedOn w:val="370"/>
    <w:uiPriority w:val="99"/>
    <w:rsid w:val="0003525A"/>
    <w:pPr>
      <w:ind w:left="1418"/>
    </w:pPr>
  </w:style>
  <w:style w:type="paragraph" w:customStyle="1" w:styleId="571">
    <w:name w:val="箇条書き 57"/>
    <w:basedOn w:val="471"/>
    <w:uiPriority w:val="99"/>
    <w:rsid w:val="0003525A"/>
    <w:pPr>
      <w:ind w:left="1702"/>
    </w:pPr>
  </w:style>
  <w:style w:type="paragraph" w:customStyle="1" w:styleId="77">
    <w:name w:val="コメント文字列7"/>
    <w:basedOn w:val="Normal"/>
    <w:uiPriority w:val="99"/>
    <w:rsid w:val="0003525A"/>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03525A"/>
  </w:style>
  <w:style w:type="paragraph" w:customStyle="1" w:styleId="79">
    <w:name w:val="見出しマップ7"/>
    <w:basedOn w:val="Normal"/>
    <w:uiPriority w:val="99"/>
    <w:rsid w:val="0003525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03525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03525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03525A"/>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03525A"/>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03525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03525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03525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03525A"/>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03525A"/>
  </w:style>
  <w:style w:type="character" w:customStyle="1" w:styleId="7e">
    <w:name w:val="コメント参照7"/>
    <w:rsid w:val="0003525A"/>
    <w:rPr>
      <w:sz w:val="16"/>
    </w:rPr>
  </w:style>
  <w:style w:type="paragraph" w:customStyle="1" w:styleId="940">
    <w:name w:val="目录 94"/>
    <w:basedOn w:val="TOC8"/>
    <w:rsid w:val="0003525A"/>
    <w:pPr>
      <w:ind w:left="1418" w:hanging="1418"/>
    </w:pPr>
    <w:rPr>
      <w:rFonts w:eastAsia="Calibri Light"/>
      <w:bCs/>
      <w:szCs w:val="22"/>
      <w:lang w:val="en-GB" w:eastAsia="en-GB"/>
    </w:rPr>
  </w:style>
  <w:style w:type="paragraph" w:customStyle="1" w:styleId="4f8">
    <w:name w:val="题注4"/>
    <w:basedOn w:val="Normal"/>
    <w:next w:val="Normal"/>
    <w:rsid w:val="0003525A"/>
    <w:pPr>
      <w:spacing w:before="120" w:after="120"/>
    </w:pPr>
    <w:rPr>
      <w:rFonts w:eastAsia="Calibri Light"/>
      <w:b/>
      <w:lang w:eastAsia="en-GB"/>
    </w:rPr>
  </w:style>
  <w:style w:type="paragraph" w:customStyle="1" w:styleId="4f9">
    <w:name w:val="图表目录4"/>
    <w:basedOn w:val="Normal"/>
    <w:next w:val="Normal"/>
    <w:rsid w:val="0003525A"/>
    <w:pPr>
      <w:ind w:left="400" w:hanging="400"/>
      <w:jc w:val="center"/>
    </w:pPr>
    <w:rPr>
      <w:rFonts w:eastAsia="Calibri Light"/>
      <w:b/>
      <w:lang w:eastAsia="en-GB"/>
    </w:rPr>
  </w:style>
  <w:style w:type="paragraph" w:customStyle="1" w:styleId="TN">
    <w:name w:val="TN"/>
    <w:basedOn w:val="Normal"/>
    <w:qFormat/>
    <w:rsid w:val="0003525A"/>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0352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15</Pages>
  <Words>2721</Words>
  <Characters>15511</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64</cp:revision>
  <cp:lastPrinted>1900-01-01T08:00:00Z</cp:lastPrinted>
  <dcterms:created xsi:type="dcterms:W3CDTF">2021-01-08T13:25:00Z</dcterms:created>
  <dcterms:modified xsi:type="dcterms:W3CDTF">2022-11-17T08:22:00Z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